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3C3454" w:rsidR="001E41F3" w:rsidRDefault="001E41F3">
      <w:pPr>
        <w:pStyle w:val="CRCoverPage"/>
        <w:tabs>
          <w:tab w:val="right" w:pos="9639"/>
        </w:tabs>
        <w:spacing w:after="0"/>
        <w:rPr>
          <w:b/>
          <w:i/>
          <w:noProof/>
          <w:sz w:val="28"/>
        </w:rPr>
      </w:pPr>
      <w:r>
        <w:rPr>
          <w:b/>
          <w:noProof/>
          <w:sz w:val="24"/>
        </w:rPr>
        <w:t>3GPP TSG</w:t>
      </w:r>
      <w:r w:rsidR="00342A1F">
        <w:rPr>
          <w:rFonts w:eastAsia="ＭＳ 明朝" w:hint="eastAsia"/>
          <w:b/>
          <w:noProof/>
          <w:sz w:val="24"/>
          <w:lang w:eastAsia="ja-JP"/>
        </w:rPr>
        <w:t xml:space="preserve"> RAN-</w:t>
      </w:r>
      <w:r w:rsidR="003609EF">
        <w:rPr>
          <w:b/>
          <w:noProof/>
          <w:sz w:val="24"/>
        </w:rPr>
        <w:t>WG</w:t>
      </w:r>
      <w:r w:rsidR="00342A1F">
        <w:rPr>
          <w:rFonts w:eastAsia="ＭＳ 明朝" w:hint="eastAsia"/>
          <w:b/>
          <w:noProof/>
          <w:sz w:val="24"/>
          <w:lang w:eastAsia="ja-JP"/>
        </w:rPr>
        <w:t>4</w:t>
      </w:r>
      <w:r w:rsidR="00C66BA2">
        <w:rPr>
          <w:b/>
          <w:noProof/>
          <w:sz w:val="24"/>
        </w:rPr>
        <w:t xml:space="preserve"> </w:t>
      </w:r>
      <w:r>
        <w:rPr>
          <w:b/>
          <w:noProof/>
          <w:sz w:val="24"/>
        </w:rPr>
        <w:t>Meeting #</w:t>
      </w:r>
      <w:r w:rsidR="00EB09B7" w:rsidRPr="00EB09B7">
        <w:rPr>
          <w:b/>
          <w:noProof/>
          <w:sz w:val="24"/>
        </w:rPr>
        <w:t xml:space="preserve"> </w:t>
      </w:r>
      <w:r w:rsidR="00342A1F">
        <w:rPr>
          <w:rFonts w:eastAsia="ＭＳ 明朝" w:hint="eastAsia"/>
          <w:b/>
          <w:noProof/>
          <w:sz w:val="24"/>
          <w:lang w:eastAsia="ja-JP"/>
        </w:rPr>
        <w:t>119</w:t>
      </w:r>
      <w:r>
        <w:rPr>
          <w:b/>
          <w:i/>
          <w:noProof/>
          <w:sz w:val="28"/>
        </w:rPr>
        <w:tab/>
      </w:r>
      <w:r w:rsidR="00342A1F">
        <w:rPr>
          <w:rFonts w:eastAsia="ＭＳ 明朝" w:hint="eastAsia"/>
          <w:b/>
          <w:i/>
          <w:noProof/>
          <w:sz w:val="28"/>
          <w:lang w:eastAsia="ja-JP"/>
        </w:rPr>
        <w:t>R4-260</w:t>
      </w:r>
      <w:r w:rsidR="006A4A2F" w:rsidRPr="006A4A2F">
        <w:rPr>
          <w:rFonts w:eastAsia="ＭＳ 明朝"/>
          <w:b/>
          <w:i/>
          <w:noProof/>
          <w:sz w:val="28"/>
          <w:lang w:eastAsia="ja-JP"/>
        </w:rPr>
        <w:t>5688</w:t>
      </w:r>
    </w:p>
    <w:p w14:paraId="7CB45193" w14:textId="114C61E4" w:rsidR="001E41F3" w:rsidRPr="00342A1F" w:rsidRDefault="003609EF" w:rsidP="005E2C44">
      <w:pPr>
        <w:pStyle w:val="CRCoverPage"/>
        <w:outlineLvl w:val="0"/>
        <w:rPr>
          <w:rFonts w:eastAsia="ＭＳ 明朝"/>
          <w:b/>
          <w:noProof/>
          <w:sz w:val="24"/>
          <w:lang w:eastAsia="ja-JP"/>
        </w:rPr>
      </w:pPr>
      <w:r w:rsidRPr="00BA51D9">
        <w:rPr>
          <w:b/>
          <w:noProof/>
          <w:sz w:val="24"/>
        </w:rPr>
        <w:t xml:space="preserve"> </w:t>
      </w:r>
      <w:r w:rsidR="00342A1F">
        <w:rPr>
          <w:rFonts w:eastAsia="ＭＳ 明朝" w:hint="eastAsia"/>
          <w:b/>
          <w:noProof/>
          <w:sz w:val="24"/>
          <w:lang w:eastAsia="ja-JP"/>
        </w:rPr>
        <w:t>Dalian</w:t>
      </w:r>
      <w:r w:rsidR="001E41F3">
        <w:rPr>
          <w:b/>
          <w:noProof/>
          <w:sz w:val="24"/>
        </w:rPr>
        <w:t xml:space="preserve">, </w:t>
      </w:r>
      <w:r w:rsidR="00342A1F">
        <w:rPr>
          <w:rFonts w:eastAsia="ＭＳ 明朝" w:hint="eastAsia"/>
          <w:b/>
          <w:noProof/>
          <w:sz w:val="24"/>
          <w:lang w:eastAsia="ja-JP"/>
        </w:rPr>
        <w:t>China</w:t>
      </w:r>
      <w:r w:rsidR="001E41F3">
        <w:rPr>
          <w:b/>
          <w:noProof/>
          <w:sz w:val="24"/>
        </w:rPr>
        <w:t xml:space="preserve">, </w:t>
      </w:r>
      <w:r w:rsidR="00342A1F">
        <w:rPr>
          <w:rFonts w:eastAsia="ＭＳ 明朝" w:hint="eastAsia"/>
          <w:b/>
          <w:noProof/>
          <w:sz w:val="24"/>
          <w:lang w:eastAsia="ja-JP"/>
        </w:rPr>
        <w:t>18th</w:t>
      </w:r>
      <w:r w:rsidR="00547111">
        <w:rPr>
          <w:b/>
          <w:noProof/>
          <w:sz w:val="24"/>
        </w:rPr>
        <w:t xml:space="preserve"> </w:t>
      </w:r>
      <w:r w:rsidR="00342A1F">
        <w:rPr>
          <w:b/>
          <w:noProof/>
          <w:sz w:val="24"/>
        </w:rPr>
        <w:t>–</w:t>
      </w:r>
      <w:r w:rsidR="00547111">
        <w:rPr>
          <w:b/>
          <w:noProof/>
          <w:sz w:val="24"/>
        </w:rPr>
        <w:t xml:space="preserve"> </w:t>
      </w:r>
      <w:r w:rsidR="00342A1F">
        <w:rPr>
          <w:rFonts w:eastAsia="ＭＳ 明朝" w:hint="eastAsia"/>
          <w:b/>
          <w:noProof/>
          <w:sz w:val="24"/>
          <w:lang w:eastAsia="ja-JP"/>
        </w:rPr>
        <w:t>22</w:t>
      </w:r>
      <w:r w:rsidR="00342A1F" w:rsidRPr="00342A1F">
        <w:rPr>
          <w:rFonts w:eastAsia="ＭＳ 明朝" w:hint="eastAsia"/>
          <w:b/>
          <w:noProof/>
          <w:sz w:val="24"/>
          <w:vertAlign w:val="superscript"/>
          <w:lang w:eastAsia="ja-JP"/>
        </w:rPr>
        <w:t>nd</w:t>
      </w:r>
      <w:r w:rsidR="00342A1F">
        <w:rPr>
          <w:rFonts w:eastAsia="ＭＳ 明朝" w:hint="eastAsia"/>
          <w:b/>
          <w:noProof/>
          <w:sz w:val="24"/>
          <w:lang w:eastAsia="ja-JP"/>
        </w:rPr>
        <w:t>,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160259" w:rsidR="001E41F3" w:rsidRPr="00342A1F" w:rsidRDefault="00342A1F" w:rsidP="00E13F3D">
            <w:pPr>
              <w:pStyle w:val="CRCoverPage"/>
              <w:spacing w:after="0"/>
              <w:jc w:val="right"/>
              <w:rPr>
                <w:rFonts w:eastAsia="ＭＳ 明朝"/>
                <w:b/>
                <w:noProof/>
                <w:sz w:val="28"/>
                <w:lang w:eastAsia="ja-JP"/>
              </w:rPr>
            </w:pPr>
            <w:r>
              <w:rPr>
                <w:rFonts w:eastAsia="ＭＳ 明朝" w:hint="eastAsia"/>
                <w:b/>
                <w:noProof/>
                <w:sz w:val="28"/>
                <w:lang w:eastAsia="ja-JP"/>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1D34A" w:rsidR="001E41F3" w:rsidRPr="001A51B8" w:rsidRDefault="0013145D" w:rsidP="00547111">
            <w:pPr>
              <w:pStyle w:val="CRCoverPage"/>
              <w:spacing w:after="0"/>
              <w:rPr>
                <w:rFonts w:eastAsia="ＭＳ 明朝"/>
                <w:b/>
                <w:bCs/>
                <w:noProof/>
                <w:sz w:val="28"/>
                <w:szCs w:val="28"/>
                <w:lang w:eastAsia="ja-JP"/>
              </w:rPr>
            </w:pPr>
            <w:r w:rsidRPr="001A51B8">
              <w:rPr>
                <w:rFonts w:eastAsia="ＭＳ 明朝"/>
                <w:b/>
                <w:bCs/>
                <w:noProof/>
                <w:sz w:val="28"/>
                <w:szCs w:val="28"/>
                <w:lang w:eastAsia="ja-JP"/>
              </w:rPr>
              <w:t>3236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7200E" w:rsidR="001E41F3" w:rsidRPr="00342A1F" w:rsidRDefault="00FC4CD1" w:rsidP="00E13F3D">
            <w:pPr>
              <w:pStyle w:val="CRCoverPage"/>
              <w:spacing w:after="0"/>
              <w:jc w:val="center"/>
              <w:rPr>
                <w:rFonts w:eastAsia="ＭＳ 明朝"/>
                <w:b/>
                <w:noProof/>
                <w:lang w:eastAsia="ja-JP"/>
              </w:rPr>
            </w:pPr>
            <w:r>
              <w:rPr>
                <w:rFonts w:eastAsia="ＭＳ 明朝"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D0BB2" w:rsidR="001E41F3" w:rsidRPr="00342A1F" w:rsidRDefault="00342A1F">
            <w:pPr>
              <w:pStyle w:val="CRCoverPage"/>
              <w:spacing w:after="0"/>
              <w:jc w:val="center"/>
              <w:rPr>
                <w:rFonts w:eastAsia="ＭＳ 明朝"/>
                <w:noProof/>
                <w:sz w:val="28"/>
                <w:lang w:eastAsia="ja-JP"/>
              </w:rPr>
            </w:pPr>
            <w:r>
              <w:rPr>
                <w:rFonts w:eastAsia="ＭＳ 明朝" w:hint="eastAsia"/>
                <w:b/>
                <w:noProof/>
                <w:sz w:val="28"/>
                <w:lang w:eastAsia="ja-JP"/>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EC17B" w:rsidR="00F25D98" w:rsidRDefault="001314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6B942" w:rsidR="001E41F3" w:rsidRPr="00342A1F" w:rsidRDefault="0013145D">
            <w:pPr>
              <w:pStyle w:val="CRCoverPage"/>
              <w:spacing w:after="0"/>
              <w:ind w:left="100"/>
              <w:rPr>
                <w:rFonts w:eastAsia="ＭＳ 明朝"/>
                <w:noProof/>
                <w:lang w:eastAsia="ja-JP"/>
              </w:rPr>
            </w:pPr>
            <w:r w:rsidRPr="0013145D">
              <w:rPr>
                <w:rFonts w:eastAsia="ＭＳ 明朝"/>
                <w:noProof/>
                <w:lang w:eastAsia="ja-JP"/>
              </w:rPr>
              <w:t xml:space="preserve">(NR_CADC_SUL_R19) </w:t>
            </w:r>
            <w:r w:rsidR="008D228D" w:rsidRPr="008D228D">
              <w:rPr>
                <w:rFonts w:eastAsia="ＭＳ 明朝"/>
                <w:noProof/>
                <w:lang w:eastAsia="ja-JP"/>
              </w:rPr>
              <w:t>CR for TS38.101-1 Rel-19_Correction on CA_n3A-n77(3A)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222D77" w:rsidR="001E41F3" w:rsidRPr="00342A1F" w:rsidRDefault="00342A1F">
            <w:pPr>
              <w:pStyle w:val="CRCoverPage"/>
              <w:spacing w:after="0"/>
              <w:ind w:left="100"/>
              <w:rPr>
                <w:rFonts w:eastAsia="ＭＳ 明朝"/>
                <w:noProof/>
                <w:lang w:eastAsia="ja-JP"/>
              </w:rPr>
            </w:pPr>
            <w:r>
              <w:rPr>
                <w:rFonts w:eastAsia="ＭＳ 明朝" w:hint="eastAsia"/>
                <w:noProof/>
                <w:lang w:eastAsia="ja-JP"/>
              </w:rPr>
              <w:t>SoftBank Corp.</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DE4D6D" w:rsidR="001E41F3" w:rsidRPr="00342A1F" w:rsidRDefault="00342A1F" w:rsidP="00547111">
            <w:pPr>
              <w:pStyle w:val="CRCoverPage"/>
              <w:spacing w:after="0"/>
              <w:ind w:left="100"/>
              <w:rPr>
                <w:rFonts w:eastAsia="ＭＳ 明朝"/>
                <w:noProof/>
                <w:lang w:eastAsia="ja-JP"/>
              </w:rPr>
            </w:pPr>
            <w:r>
              <w:rPr>
                <w:rFonts w:eastAsia="ＭＳ 明朝" w:hint="eastAsia"/>
                <w:noProof/>
                <w:lang w:eastAsia="ja-JP"/>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7FAD0" w:rsidR="001E41F3" w:rsidRPr="0013145D" w:rsidRDefault="0013145D">
            <w:pPr>
              <w:pStyle w:val="CRCoverPage"/>
              <w:spacing w:after="0"/>
              <w:ind w:left="100"/>
              <w:rPr>
                <w:rFonts w:eastAsia="ＭＳ 明朝"/>
                <w:noProof/>
                <w:lang w:eastAsia="ja-JP"/>
              </w:rPr>
            </w:pPr>
            <w:r w:rsidRPr="0013145D">
              <w:rPr>
                <w:rFonts w:eastAsia="ＭＳ 明朝"/>
                <w:noProof/>
                <w:lang w:eastAsia="ja-JP"/>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5DB4D" w:rsidR="001E41F3" w:rsidRPr="00342A1F" w:rsidRDefault="00342A1F">
            <w:pPr>
              <w:pStyle w:val="CRCoverPage"/>
              <w:spacing w:after="0"/>
              <w:ind w:left="100"/>
              <w:rPr>
                <w:rFonts w:eastAsia="ＭＳ 明朝"/>
                <w:noProof/>
                <w:lang w:eastAsia="ja-JP"/>
              </w:rPr>
            </w:pPr>
            <w:r>
              <w:rPr>
                <w:rFonts w:eastAsia="ＭＳ 明朝" w:hint="eastAsia"/>
                <w:noProof/>
                <w:lang w:eastAsia="ja-JP"/>
              </w:rPr>
              <w:t>2026</w:t>
            </w:r>
            <w:r w:rsidR="00320850">
              <w:rPr>
                <w:noProof/>
              </w:rPr>
              <w:t>-</w:t>
            </w:r>
            <w:r>
              <w:rPr>
                <w:rFonts w:eastAsia="ＭＳ 明朝" w:hint="eastAsia"/>
                <w:noProof/>
                <w:lang w:eastAsia="ja-JP"/>
              </w:rPr>
              <w:t>05</w:t>
            </w:r>
            <w:r w:rsidR="00320850">
              <w:rPr>
                <w:noProof/>
              </w:rPr>
              <w:t>-</w:t>
            </w:r>
            <w:r w:rsidR="00FC4CD1">
              <w:rPr>
                <w:rFonts w:eastAsia="ＭＳ 明朝" w:hint="eastAsia"/>
                <w:noProof/>
                <w:lang w:eastAsia="ja-JP"/>
              </w:rPr>
              <w:t>1</w:t>
            </w:r>
            <w:r>
              <w:rPr>
                <w:rFonts w:eastAsia="ＭＳ 明朝" w:hint="eastAsia"/>
                <w:noProof/>
                <w:lang w:eastAsia="ja-JP"/>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7AD31" w:rsidR="001E41F3" w:rsidRPr="00342A1F" w:rsidRDefault="0013145D" w:rsidP="00D24991">
            <w:pPr>
              <w:pStyle w:val="CRCoverPage"/>
              <w:spacing w:after="0"/>
              <w:ind w:left="100" w:right="-609"/>
              <w:rPr>
                <w:rFonts w:eastAsia="ＭＳ 明朝"/>
                <w:b/>
                <w:noProof/>
                <w:lang w:eastAsia="ja-JP"/>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84254" w:rsidR="001E41F3" w:rsidRPr="00342A1F" w:rsidRDefault="00D24991">
            <w:pPr>
              <w:pStyle w:val="CRCoverPage"/>
              <w:spacing w:after="0"/>
              <w:ind w:left="100"/>
              <w:rPr>
                <w:rFonts w:eastAsia="ＭＳ 明朝"/>
                <w:noProof/>
                <w:lang w:eastAsia="ja-JP"/>
              </w:rPr>
            </w:pPr>
            <w:r>
              <w:rPr>
                <w:noProof/>
              </w:rPr>
              <w:t>Rel</w:t>
            </w:r>
            <w:r w:rsidR="00342A1F">
              <w:rPr>
                <w:rFonts w:eastAsia="ＭＳ 明朝" w:hint="eastAsia"/>
                <w:noProof/>
                <w:lang w:eastAsia="ja-JP"/>
              </w:rPr>
              <w:t>-</w:t>
            </w:r>
            <w:r w:rsidR="008D228D">
              <w:rPr>
                <w:rFonts w:eastAsia="ＭＳ 明朝" w:hint="eastAsia"/>
                <w:noProof/>
                <w:lang w:eastAsia="ja-JP"/>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0977A" w14:textId="205CA43B" w:rsidR="00F77FB1" w:rsidRDefault="00F77FB1" w:rsidP="007003ED">
            <w:pPr>
              <w:pStyle w:val="CRCoverPage"/>
              <w:spacing w:after="0"/>
              <w:ind w:left="100"/>
              <w:rPr>
                <w:rFonts w:eastAsia="ＭＳ 明朝" w:cs="Arial"/>
                <w:noProof/>
                <w:lang w:eastAsia="ja-JP"/>
              </w:rPr>
            </w:pPr>
            <w:r w:rsidRPr="00F77FB1">
              <w:rPr>
                <w:rFonts w:eastAsia="ＭＳ 明朝" w:cs="Arial"/>
                <w:noProof/>
                <w:lang w:eastAsia="ja-JP"/>
              </w:rPr>
              <w:t>To align with the PRD recommendation, the solid lines between the following combinations of BCS0 and BCS4/5 will be changed to dashed lines.</w:t>
            </w:r>
          </w:p>
          <w:p w14:paraId="48D53666" w14:textId="77777777" w:rsidR="00F77FB1" w:rsidRDefault="00F77FB1" w:rsidP="007003ED">
            <w:pPr>
              <w:pStyle w:val="CRCoverPage"/>
              <w:spacing w:after="0"/>
              <w:ind w:left="100"/>
              <w:rPr>
                <w:rFonts w:eastAsia="ＭＳ 明朝" w:cs="Arial"/>
                <w:noProof/>
                <w:lang w:eastAsia="ja-JP"/>
              </w:rPr>
            </w:pPr>
          </w:p>
          <w:p w14:paraId="0BC5B6D1" w14:textId="5E8B30F5" w:rsidR="00F77FB1" w:rsidRDefault="00F77FB1" w:rsidP="00F77FB1">
            <w:pPr>
              <w:pStyle w:val="CRCoverPage"/>
              <w:spacing w:after="0"/>
              <w:ind w:left="100"/>
              <w:rPr>
                <w:rFonts w:eastAsia="ＭＳ 明朝" w:cs="Arial"/>
                <w:noProof/>
                <w:lang w:eastAsia="ja-JP"/>
              </w:rPr>
            </w:pPr>
            <w:r w:rsidRPr="007003ED">
              <w:rPr>
                <w:rFonts w:eastAsia="ＭＳ 明朝" w:cs="Arial"/>
                <w:noProof/>
                <w:lang w:eastAsia="ja-JP"/>
              </w:rPr>
              <w:t>CA_n</w:t>
            </w:r>
            <w:r>
              <w:rPr>
                <w:rFonts w:eastAsia="ＭＳ 明朝" w:cs="Arial" w:hint="eastAsia"/>
                <w:noProof/>
                <w:lang w:eastAsia="ja-JP"/>
              </w:rPr>
              <w:t>1</w:t>
            </w:r>
            <w:r w:rsidRPr="007003ED">
              <w:rPr>
                <w:rFonts w:eastAsia="ＭＳ 明朝" w:cs="Arial"/>
                <w:noProof/>
                <w:lang w:eastAsia="ja-JP"/>
              </w:rPr>
              <w:t>A-n77(</w:t>
            </w:r>
            <w:r>
              <w:rPr>
                <w:rFonts w:eastAsia="ＭＳ 明朝" w:cs="Arial" w:hint="eastAsia"/>
                <w:noProof/>
                <w:lang w:eastAsia="ja-JP"/>
              </w:rPr>
              <w:t>2</w:t>
            </w:r>
            <w:r w:rsidRPr="007003ED">
              <w:rPr>
                <w:rFonts w:eastAsia="ＭＳ 明朝" w:cs="Arial"/>
                <w:noProof/>
                <w:lang w:eastAsia="ja-JP"/>
              </w:rPr>
              <w:t>A)</w:t>
            </w:r>
          </w:p>
          <w:p w14:paraId="3382E6B2" w14:textId="294961F9" w:rsidR="00F77FB1" w:rsidRPr="00F77FB1" w:rsidRDefault="00F77FB1" w:rsidP="00F77FB1">
            <w:pPr>
              <w:pStyle w:val="CRCoverPage"/>
              <w:spacing w:after="0"/>
              <w:ind w:left="100"/>
              <w:rPr>
                <w:rFonts w:eastAsia="ＭＳ 明朝" w:cs="Arial"/>
                <w:noProof/>
                <w:lang w:eastAsia="ja-JP"/>
              </w:rPr>
            </w:pPr>
            <w:r w:rsidRPr="007003ED">
              <w:rPr>
                <w:rFonts w:eastAsia="ＭＳ 明朝" w:cs="Arial"/>
                <w:noProof/>
                <w:lang w:eastAsia="ja-JP"/>
              </w:rPr>
              <w:t>CA_n</w:t>
            </w:r>
            <w:r>
              <w:rPr>
                <w:rFonts w:eastAsia="ＭＳ 明朝" w:cs="Arial" w:hint="eastAsia"/>
                <w:noProof/>
                <w:lang w:eastAsia="ja-JP"/>
              </w:rPr>
              <w:t>1</w:t>
            </w:r>
            <w:r w:rsidRPr="007003ED">
              <w:rPr>
                <w:rFonts w:eastAsia="ＭＳ 明朝" w:cs="Arial"/>
                <w:noProof/>
                <w:lang w:eastAsia="ja-JP"/>
              </w:rPr>
              <w:t>A-n77(3A)</w:t>
            </w:r>
          </w:p>
          <w:p w14:paraId="27D33787" w14:textId="0A4FD3F4" w:rsidR="008D228D" w:rsidRDefault="007003ED" w:rsidP="007003ED">
            <w:pPr>
              <w:pStyle w:val="CRCoverPage"/>
              <w:spacing w:after="0"/>
              <w:ind w:left="100"/>
              <w:rPr>
                <w:rFonts w:eastAsia="ＭＳ 明朝" w:cs="Arial"/>
                <w:noProof/>
                <w:lang w:eastAsia="ja-JP"/>
              </w:rPr>
            </w:pPr>
            <w:r w:rsidRPr="007003ED">
              <w:rPr>
                <w:rFonts w:eastAsia="ＭＳ 明朝" w:cs="Arial"/>
                <w:noProof/>
                <w:lang w:eastAsia="ja-JP"/>
              </w:rPr>
              <w:t>CA_n3A-n77(3A)</w:t>
            </w:r>
          </w:p>
          <w:p w14:paraId="708AA7DE" w14:textId="1199644A" w:rsidR="007003ED" w:rsidRPr="008D228D" w:rsidRDefault="007003ED" w:rsidP="007003ED">
            <w:pPr>
              <w:pStyle w:val="CRCoverPage"/>
              <w:spacing w:after="0"/>
              <w:ind w:left="100"/>
              <w:rPr>
                <w:rFonts w:eastAsia="ＭＳ 明朝" w:cs="Arial"/>
                <w:noProof/>
                <w:lang w:eastAsia="ja-JP"/>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03ED"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6A12EA" w:rsidR="00EB2D09" w:rsidRPr="00EB2D09" w:rsidRDefault="00F77FB1">
            <w:pPr>
              <w:pStyle w:val="CRCoverPage"/>
              <w:spacing w:after="0"/>
              <w:ind w:left="100"/>
              <w:rPr>
                <w:rFonts w:eastAsia="ＭＳ 明朝"/>
                <w:noProof/>
                <w:lang w:eastAsia="ja-JP"/>
              </w:rPr>
            </w:pPr>
            <w:r>
              <w:rPr>
                <w:rFonts w:eastAsia="ＭＳ 明朝" w:hint="eastAsia"/>
                <w:noProof/>
                <w:lang w:eastAsia="ja-JP"/>
              </w:rPr>
              <w:t>To align with the PRD recommendation.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34D56" w:rsidR="001E41F3" w:rsidRDefault="00EB2D09">
            <w:pPr>
              <w:pStyle w:val="CRCoverPage"/>
              <w:spacing w:after="0"/>
              <w:ind w:left="100"/>
              <w:rPr>
                <w:noProof/>
              </w:rPr>
            </w:pPr>
            <w:r>
              <w:rPr>
                <w:noProof/>
              </w:rPr>
              <w:t xml:space="preserve">The requested configurations would not be </w:t>
            </w:r>
            <w:r w:rsidR="007003ED">
              <w:rPr>
                <w:rFonts w:eastAsia="ＭＳ 明朝" w:hint="eastAsia"/>
                <w:noProof/>
                <w:lang w:eastAsia="ja-JP"/>
              </w:rPr>
              <w:t>modi</w:t>
            </w:r>
            <w:r>
              <w:rPr>
                <w:noProof/>
              </w:rPr>
              <w:t>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83A6DB" w14:textId="4072BC5B" w:rsidR="00EB2D09" w:rsidRDefault="00EB2D09" w:rsidP="008D228D">
            <w:pPr>
              <w:pStyle w:val="CRCoverPage"/>
              <w:spacing w:after="0"/>
              <w:ind w:left="100"/>
              <w:rPr>
                <w:rFonts w:eastAsia="ＭＳ 明朝"/>
                <w:noProof/>
                <w:lang w:eastAsia="ja-JP"/>
              </w:rPr>
            </w:pPr>
            <w:r w:rsidRPr="0023286F">
              <w:rPr>
                <w:noProof/>
              </w:rPr>
              <w:t>5.5A.3.1</w:t>
            </w:r>
          </w:p>
          <w:p w14:paraId="7CEB48DE" w14:textId="61897A3F" w:rsidR="00F77FB1" w:rsidRPr="00F77FB1" w:rsidRDefault="00F77FB1" w:rsidP="00F77FB1">
            <w:pPr>
              <w:pStyle w:val="CRCoverPage"/>
              <w:spacing w:after="0"/>
              <w:ind w:left="100"/>
              <w:rPr>
                <w:rFonts w:eastAsia="ＭＳ 明朝"/>
                <w:noProof/>
                <w:lang w:eastAsia="ja-JP"/>
              </w:rPr>
            </w:pPr>
            <w:r>
              <w:rPr>
                <w:noProof/>
              </w:rPr>
              <w:t xml:space="preserve">Table </w:t>
            </w:r>
            <w:r w:rsidRPr="0023286F">
              <w:rPr>
                <w:noProof/>
              </w:rPr>
              <w:t>5.5A.3.1-1</w:t>
            </w:r>
            <w:r>
              <w:rPr>
                <w:rFonts w:eastAsia="ＭＳ 明朝" w:hint="eastAsia"/>
                <w:noProof/>
                <w:lang w:eastAsia="ja-JP"/>
              </w:rPr>
              <w:t>a</w:t>
            </w:r>
          </w:p>
          <w:p w14:paraId="43A4EE29" w14:textId="77777777" w:rsidR="00EB2D09" w:rsidRDefault="00EB2D09" w:rsidP="00EB2D09">
            <w:pPr>
              <w:pStyle w:val="CRCoverPage"/>
              <w:spacing w:after="0"/>
              <w:ind w:left="100"/>
              <w:rPr>
                <w:noProof/>
                <w:lang w:eastAsia="ja-JP"/>
              </w:rPr>
            </w:pPr>
            <w:r>
              <w:rPr>
                <w:noProof/>
              </w:rPr>
              <w:t xml:space="preserve">Table </w:t>
            </w:r>
            <w:r w:rsidRPr="0023286F">
              <w:rPr>
                <w:noProof/>
              </w:rPr>
              <w:t>5.5A.3.1-1</w:t>
            </w:r>
            <w:r>
              <w:rPr>
                <w:rFonts w:hint="eastAsia"/>
                <w:noProof/>
                <w:lang w:eastAsia="ja-JP"/>
              </w:rPr>
              <w:t>c</w:t>
            </w:r>
          </w:p>
          <w:p w14:paraId="2E8CC96B" w14:textId="7AF0CA74" w:rsidR="001E41F3" w:rsidRPr="008D228D" w:rsidRDefault="001E41F3" w:rsidP="008D228D">
            <w:pPr>
              <w:pStyle w:val="CRCoverPage"/>
              <w:spacing w:after="0"/>
              <w:rPr>
                <w:rFonts w:eastAsia="ＭＳ 明朝"/>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224CB" w:rsidR="001E41F3" w:rsidRDefault="00EB2D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612D61" w:rsidR="001E41F3" w:rsidRDefault="00EB2D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900435" w:rsidR="001E41F3" w:rsidRDefault="00145D43">
            <w:pPr>
              <w:pStyle w:val="CRCoverPage"/>
              <w:spacing w:after="0"/>
              <w:ind w:left="99"/>
              <w:rPr>
                <w:noProof/>
              </w:rPr>
            </w:pPr>
            <w:r>
              <w:rPr>
                <w:noProof/>
              </w:rPr>
              <w:t xml:space="preserve">TS/TR ... CR ... </w:t>
            </w:r>
            <w:r w:rsidR="00D23F51">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D3FB9" w:rsidR="001E41F3" w:rsidRDefault="00EB2D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rFonts w:eastAsia="ＭＳ 明朝"/>
          <w:lang w:eastAsia="ja-JP"/>
        </w:rPr>
      </w:pPr>
      <w:r w:rsidRPr="00CE4669">
        <w:lastRenderedPageBreak/>
        <w:t>==============First change==============</w:t>
      </w:r>
    </w:p>
    <w:p w14:paraId="10CDA5BC" w14:textId="77777777" w:rsidR="00FC4CD1" w:rsidRPr="001141C9" w:rsidRDefault="00FC4CD1" w:rsidP="00FC4CD1">
      <w:pPr>
        <w:pStyle w:val="TH"/>
        <w:rPr>
          <w:bCs/>
        </w:rPr>
      </w:pPr>
      <w:r w:rsidRPr="001141C9">
        <w:rPr>
          <w:bCs/>
        </w:rPr>
        <w:lastRenderedPageBreak/>
        <w:t>Table 5.5A.3.1-1</w:t>
      </w:r>
      <w:r w:rsidRPr="001141C9">
        <w:rPr>
          <w:rFonts w:eastAsia="SimSun" w:hint="eastAsia"/>
          <w:bCs/>
          <w:lang w:eastAsia="zh-CN"/>
        </w:rPr>
        <w:t>a</w:t>
      </w:r>
      <w:r w:rsidRPr="001141C9">
        <w:rPr>
          <w:bCs/>
        </w:rPr>
        <w:t>: NR CA configurations and bandwidth</w:t>
      </w:r>
      <w:r>
        <w:rPr>
          <w:bCs/>
        </w:rPr>
        <w:br/>
      </w:r>
      <w:r w:rsidRPr="001141C9">
        <w:rPr>
          <w:bCs/>
        </w:rPr>
        <w:t xml:space="preserve">combinations </w:t>
      </w:r>
      <w:proofErr w:type="gramStart"/>
      <w:r w:rsidRPr="001141C9">
        <w:rPr>
          <w:bCs/>
        </w:rPr>
        <w:t>sets</w:t>
      </w:r>
      <w:proofErr w:type="gramEnd"/>
      <w:r w:rsidRPr="001141C9">
        <w:rPr>
          <w:bCs/>
        </w:rPr>
        <w:t xml:space="preserve">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Change w:id="2">
          <w:tblGrid>
            <w:gridCol w:w="1983"/>
            <w:gridCol w:w="1690"/>
            <w:gridCol w:w="730"/>
            <w:gridCol w:w="4081"/>
            <w:gridCol w:w="1360"/>
          </w:tblGrid>
        </w:tblGridChange>
      </w:tblGrid>
      <w:tr w:rsidR="00FC4CD1" w14:paraId="774E4C4C" w14:textId="77777777" w:rsidTr="002E5EAA">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3C5BE59A" w14:textId="77777777" w:rsidR="00FC4CD1" w:rsidRDefault="00FC4CD1" w:rsidP="002E5EAA">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C8429A7" w14:textId="77777777" w:rsidR="00FC4CD1" w:rsidRDefault="00FC4CD1" w:rsidP="002E5EAA">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53EA3F0" w14:textId="77777777" w:rsidR="00FC4CD1" w:rsidRDefault="00FC4CD1" w:rsidP="002E5EAA">
            <w:pPr>
              <w:pStyle w:val="TAH"/>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2417D6" w14:textId="77777777" w:rsidR="00FC4CD1" w:rsidRDefault="00FC4CD1" w:rsidP="002E5EAA">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6B34AEE" w14:textId="77777777" w:rsidR="00FC4CD1" w:rsidRDefault="00FC4CD1" w:rsidP="002E5EAA">
            <w:pPr>
              <w:pStyle w:val="TAH"/>
              <w:rPr>
                <w:szCs w:val="18"/>
                <w:lang w:eastAsia="zh-CN"/>
              </w:rPr>
            </w:pPr>
            <w:r>
              <w:t>Bandwidth combination set</w:t>
            </w:r>
          </w:p>
        </w:tc>
      </w:tr>
      <w:tr w:rsidR="00FC4CD1" w14:paraId="5A97334F"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D1F686" w14:textId="77777777" w:rsidR="00FC4CD1" w:rsidRDefault="00FC4CD1" w:rsidP="002E5EAA">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B3059" w14:textId="77777777" w:rsidR="00FC4CD1" w:rsidRDefault="00FC4CD1" w:rsidP="002E5EAA">
            <w:pPr>
              <w:pStyle w:val="TAC"/>
              <w:rPr>
                <w:rFonts w:cs="Arial"/>
                <w:szCs w:val="18"/>
              </w:rPr>
            </w:pPr>
            <w:r>
              <w:rPr>
                <w:rFonts w:cs="Arial"/>
                <w:szCs w:val="18"/>
              </w:rPr>
              <w:t>n3</w:t>
            </w:r>
            <w:r>
              <w:rPr>
                <w:rFonts w:cs="Arial"/>
                <w:szCs w:val="18"/>
                <w:vertAlign w:val="superscript"/>
              </w:rPr>
              <w:t>8</w:t>
            </w:r>
          </w:p>
          <w:p w14:paraId="5FAA8C9D" w14:textId="77777777" w:rsidR="00FC4CD1" w:rsidRDefault="00FC4CD1" w:rsidP="002E5EAA">
            <w:pPr>
              <w:pStyle w:val="TAC"/>
              <w:rPr>
                <w:lang w:eastAsia="zh-CN"/>
              </w:rPr>
            </w:pPr>
            <w:r w:rsidRPr="001C4B2D">
              <w:rPr>
                <w:rFonts w:hint="eastAsia"/>
                <w:lang w:eastAsia="zh-CN"/>
              </w:rPr>
              <w:t>CA</w:t>
            </w:r>
            <w:r w:rsidRPr="001C4B2D">
              <w:t>_</w:t>
            </w:r>
            <w:r w:rsidRPr="001C4B2D">
              <w:rPr>
                <w:rFonts w:hint="eastAsia"/>
                <w:lang w:eastAsia="zh-CN"/>
              </w:rPr>
              <w:t>n</w:t>
            </w:r>
            <w:r w:rsidRPr="001C4B2D">
              <w:rPr>
                <w:lang w:eastAsia="zh-CN"/>
              </w:rPr>
              <w:t>1</w:t>
            </w:r>
            <w:r w:rsidRPr="001C4B2D">
              <w:rPr>
                <w:lang w:eastAsia="ja-JP"/>
              </w:rPr>
              <w:t>A-</w:t>
            </w:r>
            <w:r w:rsidRPr="001C4B2D">
              <w:rPr>
                <w:rFonts w:hint="eastAsia"/>
                <w:lang w:eastAsia="zh-CN"/>
              </w:rPr>
              <w:t>n</w:t>
            </w:r>
            <w:r w:rsidRPr="001C4B2D">
              <w:rPr>
                <w:lang w:eastAsia="zh-CN"/>
              </w:rPr>
              <w:t>3</w:t>
            </w:r>
            <w:r w:rsidRPr="001C4B2D">
              <w:rPr>
                <w:lang w:eastAsia="ja-JP"/>
              </w:rPr>
              <w:t>A</w:t>
            </w:r>
            <w:r w:rsidRPr="001C4B2D">
              <w:rPr>
                <w:rFonts w:cs="Arial"/>
                <w:szCs w:val="18"/>
                <w:vertAlign w:val="superscript"/>
              </w:rPr>
              <w:t>8</w:t>
            </w:r>
          </w:p>
        </w:tc>
        <w:tc>
          <w:tcPr>
            <w:tcW w:w="730" w:type="dxa"/>
            <w:tcBorders>
              <w:left w:val="single" w:sz="4" w:space="0" w:color="auto"/>
              <w:right w:val="single" w:sz="4" w:space="0" w:color="auto"/>
            </w:tcBorders>
            <w:vAlign w:val="center"/>
          </w:tcPr>
          <w:p w14:paraId="2CE14B69" w14:textId="77777777" w:rsidR="00FC4CD1" w:rsidRDefault="00FC4CD1" w:rsidP="002E5EAA">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16D5F5" w14:textId="77777777" w:rsidR="00FC4CD1" w:rsidRDefault="00FC4CD1" w:rsidP="002E5EAA">
            <w:pPr>
              <w:pStyle w:val="TAC"/>
              <w:rPr>
                <w:lang w:eastAsia="zh-CN"/>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1AF78A" w14:textId="77777777" w:rsidR="00FC4CD1" w:rsidRDefault="00FC4CD1" w:rsidP="002E5EAA">
            <w:pPr>
              <w:pStyle w:val="TAC"/>
              <w:rPr>
                <w:lang w:eastAsia="zh-CN"/>
              </w:rPr>
            </w:pPr>
            <w:r>
              <w:rPr>
                <w:rFonts w:hint="eastAsia"/>
                <w:lang w:eastAsia="zh-CN"/>
              </w:rPr>
              <w:t>0</w:t>
            </w:r>
          </w:p>
        </w:tc>
      </w:tr>
      <w:tr w:rsidR="00FC4CD1" w14:paraId="14B84C0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5985728"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54843A"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75619815" w14:textId="77777777" w:rsidR="00FC4CD1" w:rsidRDefault="00FC4CD1" w:rsidP="002E5EAA">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1456F0" w14:textId="77777777" w:rsidR="00FC4CD1" w:rsidRDefault="00FC4CD1" w:rsidP="002E5EAA">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81205" w14:textId="77777777" w:rsidR="00FC4CD1" w:rsidRDefault="00FC4CD1" w:rsidP="002E5EAA">
            <w:pPr>
              <w:pStyle w:val="TAC"/>
              <w:rPr>
                <w:lang w:eastAsia="zh-CN"/>
              </w:rPr>
            </w:pPr>
          </w:p>
        </w:tc>
      </w:tr>
      <w:tr w:rsidR="00FC4CD1" w14:paraId="7124BD1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D4A1025"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5A4697"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2B52DF1B" w14:textId="77777777" w:rsidR="00FC4CD1" w:rsidRDefault="00FC4CD1" w:rsidP="002E5EAA">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545D6E4" w14:textId="77777777" w:rsidR="00FC4CD1" w:rsidRDefault="00FC4CD1" w:rsidP="002E5EAA">
            <w:pPr>
              <w:pStyle w:val="TAC"/>
            </w:pPr>
            <w:r>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351B8A1" w14:textId="77777777" w:rsidR="00FC4CD1" w:rsidRDefault="00FC4CD1" w:rsidP="002E5EAA">
            <w:pPr>
              <w:pStyle w:val="TAC"/>
              <w:rPr>
                <w:lang w:eastAsia="zh-CN"/>
              </w:rPr>
            </w:pPr>
            <w:r>
              <w:rPr>
                <w:lang w:eastAsia="zh-CN"/>
              </w:rPr>
              <w:t>1</w:t>
            </w:r>
          </w:p>
        </w:tc>
      </w:tr>
      <w:tr w:rsidR="00FC4CD1" w14:paraId="3BE88CE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97836CA"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DABCC7"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7988C627" w14:textId="77777777" w:rsidR="00FC4CD1" w:rsidRDefault="00FC4CD1" w:rsidP="002E5EAA">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F26B849" w14:textId="77777777" w:rsidR="00FC4CD1" w:rsidRDefault="00FC4CD1" w:rsidP="002E5EAA">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89492" w14:textId="77777777" w:rsidR="00FC4CD1" w:rsidRDefault="00FC4CD1" w:rsidP="002E5EAA">
            <w:pPr>
              <w:pStyle w:val="TAC"/>
              <w:rPr>
                <w:lang w:eastAsia="zh-CN"/>
              </w:rPr>
            </w:pPr>
          </w:p>
        </w:tc>
      </w:tr>
      <w:tr w:rsidR="00FC4CD1" w14:paraId="0BAB991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371D739"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5AA217"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2D0913EA" w14:textId="77777777" w:rsidR="00FC4CD1" w:rsidRDefault="00FC4CD1" w:rsidP="002E5EAA">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04DBD64" w14:textId="77777777" w:rsidR="00FC4CD1" w:rsidRDefault="00FC4CD1" w:rsidP="002E5EAA">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786CF" w14:textId="77777777" w:rsidR="00FC4CD1" w:rsidRDefault="00FC4CD1" w:rsidP="002E5EAA">
            <w:pPr>
              <w:pStyle w:val="TAC"/>
              <w:rPr>
                <w:lang w:eastAsia="zh-CN"/>
              </w:rPr>
            </w:pPr>
            <w:r>
              <w:rPr>
                <w:lang w:eastAsia="zh-CN"/>
              </w:rPr>
              <w:t>2</w:t>
            </w:r>
          </w:p>
        </w:tc>
      </w:tr>
      <w:tr w:rsidR="00FC4CD1" w14:paraId="46B130F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11D557C"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65441F"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60F33D70" w14:textId="77777777" w:rsidR="00FC4CD1" w:rsidRDefault="00FC4CD1" w:rsidP="002E5EAA">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E88EC58" w14:textId="77777777" w:rsidR="00FC4CD1" w:rsidRDefault="00FC4CD1" w:rsidP="002E5EAA">
            <w:pPr>
              <w:pStyle w:val="TAC"/>
              <w:rPr>
                <w:lang w:eastAsia="zh-CN" w:bidi="ar"/>
              </w:rPr>
            </w:pPr>
            <w:r>
              <w:rPr>
                <w:lang w:eastAsia="zh-CN" w:bidi="ar"/>
              </w:rPr>
              <w:t>5, 10, 15, 20, 25, 30, 35,</w:t>
            </w:r>
            <w:r>
              <w:rPr>
                <w:rFonts w:hint="eastAsia"/>
                <w:lang w:eastAsia="zh-CN" w:bidi="ar"/>
              </w:rPr>
              <w:t xml:space="preserve"> </w:t>
            </w:r>
            <w:r>
              <w:rPr>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FD313" w14:textId="77777777" w:rsidR="00FC4CD1" w:rsidRDefault="00FC4CD1" w:rsidP="002E5EAA">
            <w:pPr>
              <w:pStyle w:val="TAC"/>
              <w:rPr>
                <w:lang w:eastAsia="zh-CN"/>
              </w:rPr>
            </w:pPr>
          </w:p>
        </w:tc>
      </w:tr>
      <w:tr w:rsidR="00FC4CD1" w14:paraId="27ACD7C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6B0E60D"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64489"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232FFE02" w14:textId="77777777" w:rsidR="00FC4CD1" w:rsidRDefault="00FC4CD1" w:rsidP="002E5EAA">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305C16" w14:textId="77777777" w:rsidR="00FC4CD1" w:rsidRDefault="00FC4CD1" w:rsidP="002E5EAA">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964CC" w14:textId="77777777" w:rsidR="00FC4CD1" w:rsidRDefault="00FC4CD1" w:rsidP="002E5EAA">
            <w:pPr>
              <w:pStyle w:val="TAC"/>
              <w:rPr>
                <w:lang w:eastAsia="zh-CN"/>
              </w:rPr>
            </w:pPr>
            <w:r>
              <w:rPr>
                <w:rFonts w:cs="Arial"/>
              </w:rPr>
              <w:t>4 and 5</w:t>
            </w:r>
          </w:p>
        </w:tc>
      </w:tr>
      <w:tr w:rsidR="00FC4CD1" w14:paraId="6995A556"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DECCD4"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4AB31"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03087043" w14:textId="77777777" w:rsidR="00FC4CD1" w:rsidRDefault="00FC4CD1" w:rsidP="002E5EAA">
            <w:pPr>
              <w:pStyle w:val="TAC"/>
              <w:rPr>
                <w:lang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C77EBF" w14:textId="77777777" w:rsidR="00FC4CD1" w:rsidRDefault="00FC4CD1" w:rsidP="002E5EAA">
            <w:pPr>
              <w:pStyle w:val="TAC"/>
              <w:rPr>
                <w:lang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65F60" w14:textId="77777777" w:rsidR="00FC4CD1" w:rsidRDefault="00FC4CD1" w:rsidP="002E5EAA">
            <w:pPr>
              <w:pStyle w:val="TAC"/>
              <w:rPr>
                <w:lang w:eastAsia="zh-CN"/>
              </w:rPr>
            </w:pPr>
          </w:p>
        </w:tc>
      </w:tr>
      <w:tr w:rsidR="00FC4CD1" w14:paraId="4EE2F234"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F4CEAD" w14:textId="77777777" w:rsidR="00FC4CD1" w:rsidRDefault="00FC4CD1" w:rsidP="002E5EAA">
            <w:pPr>
              <w:pStyle w:val="TAC"/>
              <w:rPr>
                <w:lang w:eastAsia="zh-CN"/>
              </w:rPr>
            </w:pPr>
            <w:bookmarkStart w:id="3" w:name="OLE_LINK12"/>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B</w:t>
            </w:r>
            <w:bookmarkEnd w:id="3"/>
          </w:p>
        </w:tc>
        <w:tc>
          <w:tcPr>
            <w:tcW w:w="1690" w:type="dxa"/>
            <w:tcBorders>
              <w:top w:val="single" w:sz="4" w:space="0" w:color="auto"/>
              <w:left w:val="single" w:sz="4" w:space="0" w:color="auto"/>
              <w:bottom w:val="nil"/>
              <w:right w:val="single" w:sz="4" w:space="0" w:color="auto"/>
            </w:tcBorders>
            <w:shd w:val="clear" w:color="auto" w:fill="auto"/>
            <w:vAlign w:val="center"/>
          </w:tcPr>
          <w:p w14:paraId="46A9A082" w14:textId="77777777" w:rsidR="00FC4CD1" w:rsidRDefault="00FC4CD1" w:rsidP="002E5EAA">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747F7703" w14:textId="77777777" w:rsidR="00FC4CD1" w:rsidRDefault="00FC4CD1" w:rsidP="002E5EAA">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9059B7C" w14:textId="77777777" w:rsidR="00FC4CD1" w:rsidRDefault="00FC4CD1" w:rsidP="002E5EAA">
            <w:pPr>
              <w:pStyle w:val="TAC"/>
              <w:rPr>
                <w:lang w:eastAsia="zh-CN" w:bidi="ar"/>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2AC561" w14:textId="77777777" w:rsidR="00FC4CD1" w:rsidRDefault="00FC4CD1" w:rsidP="002E5EAA">
            <w:pPr>
              <w:pStyle w:val="TAC"/>
              <w:rPr>
                <w:lang w:eastAsia="zh-CN"/>
              </w:rPr>
            </w:pPr>
            <w:r>
              <w:rPr>
                <w:rFonts w:hint="eastAsia"/>
                <w:lang w:eastAsia="zh-CN"/>
              </w:rPr>
              <w:t>0</w:t>
            </w:r>
          </w:p>
        </w:tc>
      </w:tr>
      <w:tr w:rsidR="00FC4CD1" w14:paraId="7FB01A1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372982B"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49D50"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7953CAEB" w14:textId="77777777" w:rsidR="00FC4CD1" w:rsidRDefault="00FC4CD1" w:rsidP="002E5EAA">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9C96CE" w14:textId="77777777" w:rsidR="00FC4CD1" w:rsidRDefault="00FC4CD1" w:rsidP="002E5EAA">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21302" w14:textId="77777777" w:rsidR="00FC4CD1" w:rsidRDefault="00FC4CD1" w:rsidP="002E5EAA">
            <w:pPr>
              <w:pStyle w:val="TAC"/>
              <w:rPr>
                <w:lang w:eastAsia="zh-CN"/>
              </w:rPr>
            </w:pPr>
          </w:p>
        </w:tc>
      </w:tr>
      <w:tr w:rsidR="00FC4CD1" w14:paraId="05E2B62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1E54FE7" w14:textId="77777777" w:rsidR="00FC4CD1" w:rsidRDefault="00FC4CD1" w:rsidP="002E5EA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5371447" w14:textId="77777777" w:rsidR="00FC4CD1" w:rsidRDefault="00FC4CD1" w:rsidP="002E5EAA">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5D11CCF2" w14:textId="77777777" w:rsidR="00FC4CD1" w:rsidRDefault="00FC4CD1" w:rsidP="002E5EAA">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F04226" w14:textId="77777777" w:rsidR="00FC4CD1" w:rsidRDefault="00FC4CD1" w:rsidP="002E5EAA">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shd w:val="clear" w:color="auto" w:fill="auto"/>
            <w:vAlign w:val="center"/>
          </w:tcPr>
          <w:p w14:paraId="3226644D" w14:textId="77777777" w:rsidR="00FC4CD1" w:rsidRDefault="00FC4CD1" w:rsidP="002E5EAA">
            <w:pPr>
              <w:pStyle w:val="TAC"/>
              <w:rPr>
                <w:lang w:eastAsia="zh-CN"/>
              </w:rPr>
            </w:pPr>
            <w:r>
              <w:rPr>
                <w:rFonts w:cs="Arial" w:hint="eastAsia"/>
                <w:lang w:val="en-US" w:eastAsia="zh-CN"/>
              </w:rPr>
              <w:t>1</w:t>
            </w:r>
          </w:p>
        </w:tc>
      </w:tr>
      <w:tr w:rsidR="00FC4CD1" w14:paraId="1F97782A"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733B14"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E5598"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0B166E35" w14:textId="77777777" w:rsidR="00FC4CD1" w:rsidRDefault="00FC4CD1" w:rsidP="002E5EAA">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E8D64" w14:textId="77777777" w:rsidR="00FC4CD1" w:rsidRDefault="00FC4CD1" w:rsidP="002E5EAA">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20A0" w14:textId="77777777" w:rsidR="00FC4CD1" w:rsidRDefault="00FC4CD1" w:rsidP="002E5EAA">
            <w:pPr>
              <w:pStyle w:val="TAC"/>
              <w:rPr>
                <w:lang w:eastAsia="zh-CN"/>
              </w:rPr>
            </w:pPr>
          </w:p>
        </w:tc>
      </w:tr>
      <w:tr w:rsidR="00FC4CD1" w14:paraId="4FB3142A"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E9952A" w14:textId="77777777" w:rsidR="00FC4CD1" w:rsidRDefault="00FC4CD1" w:rsidP="002E5EAA">
            <w:pPr>
              <w:pStyle w:val="TAC"/>
              <w:rPr>
                <w:lang w:eastAsia="zh-CN"/>
              </w:rPr>
            </w:pPr>
            <w:r>
              <w:rPr>
                <w:rFonts w:hint="eastAsia"/>
                <w:lang w:eastAsia="zh-CN"/>
              </w:rPr>
              <w:t>CA</w:t>
            </w:r>
            <w:r>
              <w:t>_</w:t>
            </w:r>
            <w:r>
              <w:rPr>
                <w:rFonts w:hint="eastAsia"/>
                <w:lang w:eastAsia="zh-CN"/>
              </w:rPr>
              <w:t>n</w:t>
            </w:r>
            <w:r>
              <w:rPr>
                <w:lang w:eastAsia="zh-CN"/>
              </w:rPr>
              <w:t>1B</w:t>
            </w:r>
            <w:r>
              <w:rPr>
                <w:lang w:eastAsia="ja-JP"/>
              </w:rPr>
              <w:t>-</w:t>
            </w:r>
            <w:r>
              <w:rPr>
                <w:rFonts w:hint="eastAsia"/>
                <w:lang w:eastAsia="zh-CN"/>
              </w:rPr>
              <w:t>n</w:t>
            </w:r>
            <w:r>
              <w:rPr>
                <w:lang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C1EAF" w14:textId="77777777" w:rsidR="00FC4CD1" w:rsidRDefault="00FC4CD1" w:rsidP="002E5EAA">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280202C8" w14:textId="77777777" w:rsidR="00FC4CD1" w:rsidRDefault="00FC4CD1" w:rsidP="002E5EAA">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317903" w14:textId="77777777" w:rsidR="00FC4CD1" w:rsidRDefault="00FC4CD1" w:rsidP="002E5EAA">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C576F" w14:textId="77777777" w:rsidR="00FC4CD1" w:rsidRDefault="00FC4CD1" w:rsidP="002E5EAA">
            <w:pPr>
              <w:pStyle w:val="TAC"/>
              <w:rPr>
                <w:lang w:eastAsia="zh-CN"/>
              </w:rPr>
            </w:pPr>
            <w:r>
              <w:rPr>
                <w:rFonts w:hint="eastAsia"/>
                <w:lang w:eastAsia="zh-CN"/>
              </w:rPr>
              <w:t>0</w:t>
            </w:r>
          </w:p>
        </w:tc>
      </w:tr>
      <w:tr w:rsidR="00FC4CD1" w14:paraId="3E6E316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4197D1B"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E1333A"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5A76F74F" w14:textId="77777777" w:rsidR="00FC4CD1" w:rsidRDefault="00FC4CD1" w:rsidP="002E5EAA">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FA773B" w14:textId="77777777" w:rsidR="00FC4CD1" w:rsidRDefault="00FC4CD1" w:rsidP="002E5EAA">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CD618" w14:textId="77777777" w:rsidR="00FC4CD1" w:rsidRDefault="00FC4CD1" w:rsidP="002E5EAA">
            <w:pPr>
              <w:pStyle w:val="TAC"/>
              <w:rPr>
                <w:lang w:eastAsia="zh-CN"/>
              </w:rPr>
            </w:pPr>
          </w:p>
        </w:tc>
      </w:tr>
      <w:tr w:rsidR="00FC4CD1" w14:paraId="327FB8E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4694E33"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E9CCF2"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026858A1" w14:textId="77777777" w:rsidR="00FC4CD1" w:rsidRDefault="00FC4CD1" w:rsidP="002E5EAA">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1CBD93" w14:textId="77777777" w:rsidR="00FC4CD1" w:rsidRDefault="00FC4CD1" w:rsidP="002E5EAA">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1AD3D" w14:textId="77777777" w:rsidR="00FC4CD1" w:rsidRDefault="00FC4CD1" w:rsidP="002E5EAA">
            <w:pPr>
              <w:pStyle w:val="TAC"/>
              <w:rPr>
                <w:lang w:eastAsia="zh-CN"/>
              </w:rPr>
            </w:pPr>
            <w:r>
              <w:rPr>
                <w:rFonts w:hint="eastAsia"/>
                <w:lang w:eastAsia="zh-CN"/>
              </w:rPr>
              <w:t>1</w:t>
            </w:r>
          </w:p>
        </w:tc>
      </w:tr>
      <w:tr w:rsidR="00FC4CD1" w14:paraId="20809466"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E460A9"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D1F55"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3B87B946" w14:textId="77777777" w:rsidR="00FC4CD1" w:rsidRDefault="00FC4CD1" w:rsidP="002E5EAA">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DB9183" w14:textId="77777777" w:rsidR="00FC4CD1" w:rsidRDefault="00FC4CD1" w:rsidP="002E5EAA">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A3BAF" w14:textId="77777777" w:rsidR="00FC4CD1" w:rsidRDefault="00FC4CD1" w:rsidP="002E5EAA">
            <w:pPr>
              <w:pStyle w:val="TAC"/>
              <w:rPr>
                <w:lang w:eastAsia="zh-CN"/>
              </w:rPr>
            </w:pPr>
          </w:p>
        </w:tc>
      </w:tr>
      <w:tr w:rsidR="00FC4CD1" w14:paraId="5071A3A1"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C9CF23" w14:textId="77777777" w:rsidR="00FC4CD1" w:rsidRDefault="00FC4CD1" w:rsidP="002E5EAA">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3(2</w:t>
            </w:r>
            <w:r>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C79DB" w14:textId="77777777" w:rsidR="00FC4CD1" w:rsidRDefault="00FC4CD1" w:rsidP="002E5EAA">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top w:val="single" w:sz="4" w:space="0" w:color="auto"/>
              <w:left w:val="single" w:sz="4" w:space="0" w:color="auto"/>
              <w:right w:val="single" w:sz="4" w:space="0" w:color="auto"/>
            </w:tcBorders>
            <w:vAlign w:val="center"/>
          </w:tcPr>
          <w:p w14:paraId="6B7BC868" w14:textId="77777777" w:rsidR="00FC4CD1" w:rsidRDefault="00FC4CD1" w:rsidP="002E5EAA">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C435BF" w14:textId="77777777" w:rsidR="00FC4CD1" w:rsidRDefault="00FC4CD1" w:rsidP="002E5EAA">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E8C85" w14:textId="77777777" w:rsidR="00FC4CD1" w:rsidRDefault="00FC4CD1" w:rsidP="002E5EAA">
            <w:pPr>
              <w:pStyle w:val="TAC"/>
              <w:rPr>
                <w:lang w:eastAsia="zh-CN"/>
              </w:rPr>
            </w:pPr>
            <w:r>
              <w:rPr>
                <w:rFonts w:hint="eastAsia"/>
                <w:lang w:eastAsia="zh-CN"/>
              </w:rPr>
              <w:t>0</w:t>
            </w:r>
          </w:p>
        </w:tc>
      </w:tr>
      <w:tr w:rsidR="00FC4CD1" w14:paraId="27834F1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29F451C"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2B130C"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46867EF6" w14:textId="77777777" w:rsidR="00FC4CD1" w:rsidRDefault="00FC4CD1" w:rsidP="002E5EAA">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C187C6" w14:textId="77777777" w:rsidR="00FC4CD1" w:rsidRDefault="00FC4CD1" w:rsidP="002E5EAA">
            <w:pPr>
              <w:pStyle w:val="TAC"/>
              <w:rPr>
                <w:lang w:eastAsia="zh-CN"/>
              </w:rPr>
            </w:pPr>
            <w:r>
              <w:rPr>
                <w:lang w:eastAsia="zh-CN" w:bidi="ar"/>
              </w:rPr>
              <w:t>CA_n3(2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279B2" w14:textId="77777777" w:rsidR="00FC4CD1" w:rsidRDefault="00FC4CD1" w:rsidP="002E5EAA">
            <w:pPr>
              <w:pStyle w:val="TAC"/>
              <w:rPr>
                <w:lang w:eastAsia="zh-CN"/>
              </w:rPr>
            </w:pPr>
          </w:p>
        </w:tc>
      </w:tr>
      <w:tr w:rsidR="00FC4CD1" w14:paraId="36F6CC4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37D4239"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6278FF"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07C8A4E2" w14:textId="77777777" w:rsidR="00FC4CD1" w:rsidRDefault="00FC4CD1" w:rsidP="002E5EAA">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6A2833" w14:textId="77777777" w:rsidR="00FC4CD1" w:rsidRDefault="00FC4CD1" w:rsidP="002E5EAA">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E950BE8" w14:textId="77777777" w:rsidR="00FC4CD1" w:rsidRDefault="00FC4CD1" w:rsidP="002E5EAA">
            <w:pPr>
              <w:pStyle w:val="TAC"/>
              <w:rPr>
                <w:lang w:eastAsia="zh-CN"/>
              </w:rPr>
            </w:pPr>
            <w:r>
              <w:rPr>
                <w:rFonts w:hint="eastAsia"/>
                <w:lang w:eastAsia="zh-CN"/>
              </w:rPr>
              <w:t>1</w:t>
            </w:r>
          </w:p>
        </w:tc>
      </w:tr>
      <w:tr w:rsidR="00FC4CD1" w14:paraId="28A8B16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5068E97"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98FA71"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22CC94BF" w14:textId="77777777" w:rsidR="00FC4CD1" w:rsidRDefault="00FC4CD1" w:rsidP="002E5EAA">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73391B" w14:textId="77777777" w:rsidR="00FC4CD1" w:rsidRDefault="00FC4CD1" w:rsidP="002E5EAA">
            <w:pPr>
              <w:pStyle w:val="TAC"/>
              <w:rPr>
                <w:lang w:eastAsia="zh-CN"/>
              </w:rPr>
            </w:pPr>
            <w:r>
              <w:rPr>
                <w:lang w:eastAsia="zh-CN" w:bidi="ar"/>
              </w:rPr>
              <w:t>CA_n3(2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292DA" w14:textId="77777777" w:rsidR="00FC4CD1" w:rsidRDefault="00FC4CD1" w:rsidP="002E5EAA">
            <w:pPr>
              <w:pStyle w:val="TAC"/>
              <w:rPr>
                <w:lang w:eastAsia="zh-CN"/>
              </w:rPr>
            </w:pPr>
          </w:p>
        </w:tc>
      </w:tr>
      <w:tr w:rsidR="00FC4CD1" w14:paraId="4261D705"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AAB8294"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BD5BC1"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0B75DBD9" w14:textId="77777777" w:rsidR="00FC4CD1" w:rsidRDefault="00FC4CD1" w:rsidP="002E5EAA">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7FDA6A" w14:textId="77777777" w:rsidR="00FC4CD1" w:rsidRDefault="00FC4CD1" w:rsidP="002E5EAA">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AF265" w14:textId="77777777" w:rsidR="00FC4CD1" w:rsidRDefault="00FC4CD1" w:rsidP="002E5EAA">
            <w:pPr>
              <w:pStyle w:val="TAC"/>
              <w:rPr>
                <w:lang w:eastAsia="zh-CN"/>
              </w:rPr>
            </w:pPr>
            <w:r>
              <w:rPr>
                <w:rFonts w:hint="eastAsia"/>
                <w:lang w:eastAsia="zh-CN"/>
              </w:rPr>
              <w:t>2</w:t>
            </w:r>
          </w:p>
        </w:tc>
      </w:tr>
      <w:tr w:rsidR="00FC4CD1" w14:paraId="5191AB8E"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82BBD9"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D564A"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55942248" w14:textId="77777777" w:rsidR="00FC4CD1" w:rsidRDefault="00FC4CD1" w:rsidP="002E5EAA">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F41659" w14:textId="77777777" w:rsidR="00FC4CD1" w:rsidRDefault="00FC4CD1" w:rsidP="002E5EAA">
            <w:pPr>
              <w:pStyle w:val="TAC"/>
              <w:rPr>
                <w:lang w:eastAsia="zh-CN" w:bidi="ar"/>
              </w:rPr>
            </w:pPr>
            <w:r>
              <w:rPr>
                <w:lang w:eastAsia="zh-CN" w:bidi="ar"/>
              </w:rPr>
              <w:t>CA_n3(2</w:t>
            </w:r>
            <w:proofErr w:type="gramStart"/>
            <w:r>
              <w:rPr>
                <w:lang w:eastAsia="zh-CN" w:bidi="ar"/>
              </w:rPr>
              <w:t>A)_</w:t>
            </w:r>
            <w:proofErr w:type="gramEnd"/>
            <w:r>
              <w:rPr>
                <w:lang w:eastAsia="zh-CN" w:bidi="ar"/>
              </w:rPr>
              <w:t>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A2747" w14:textId="77777777" w:rsidR="00FC4CD1" w:rsidRDefault="00FC4CD1" w:rsidP="002E5EAA">
            <w:pPr>
              <w:pStyle w:val="TAC"/>
              <w:rPr>
                <w:lang w:eastAsia="zh-CN"/>
              </w:rPr>
            </w:pPr>
          </w:p>
        </w:tc>
      </w:tr>
      <w:tr w:rsidR="00FC4CD1" w14:paraId="70636629"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6F3B7A" w14:textId="77777777" w:rsidR="00FC4CD1" w:rsidRDefault="00FC4CD1" w:rsidP="002E5EAA">
            <w:pPr>
              <w:pStyle w:val="TAC"/>
              <w:rPr>
                <w:lang w:eastAsia="zh-CN"/>
              </w:rPr>
            </w:pPr>
            <w:r>
              <w:rPr>
                <w:lang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9AFCE" w14:textId="77777777" w:rsidR="00FC4CD1" w:rsidRDefault="00FC4CD1" w:rsidP="002E5EAA">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4FEA4EAC" w14:textId="77777777" w:rsidR="00FC4CD1" w:rsidRDefault="00FC4CD1" w:rsidP="002E5EAA">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D8F858" w14:textId="77777777" w:rsidR="00FC4CD1" w:rsidRDefault="00FC4CD1" w:rsidP="002E5EAA">
            <w:pPr>
              <w:pStyle w:val="TAC"/>
              <w:rPr>
                <w:lang w:eastAsia="zh-CN"/>
              </w:rPr>
            </w:pPr>
            <w:r>
              <w:rPr>
                <w:lang w:eastAsia="zh-CN" w:bidi="ar"/>
              </w:rPr>
              <w:t>CA_n1(2</w:t>
            </w:r>
            <w:proofErr w:type="gramStart"/>
            <w:r>
              <w:rPr>
                <w:lang w:eastAsia="zh-CN" w:bidi="ar"/>
              </w:rPr>
              <w:t>A)_</w:t>
            </w:r>
            <w:proofErr w:type="gramEnd"/>
            <w:r>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C3C56" w14:textId="77777777" w:rsidR="00FC4CD1" w:rsidRDefault="00FC4CD1" w:rsidP="002E5EAA">
            <w:pPr>
              <w:pStyle w:val="TAC"/>
              <w:rPr>
                <w:lang w:eastAsia="zh-CN"/>
              </w:rPr>
            </w:pPr>
            <w:r>
              <w:rPr>
                <w:rFonts w:hint="eastAsia"/>
                <w:lang w:eastAsia="zh-CN"/>
              </w:rPr>
              <w:t>0</w:t>
            </w:r>
          </w:p>
        </w:tc>
      </w:tr>
      <w:tr w:rsidR="00FC4CD1" w14:paraId="6D0FB35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533891"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DEE51"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429C5285" w14:textId="77777777" w:rsidR="00FC4CD1" w:rsidRDefault="00FC4CD1" w:rsidP="002E5EAA">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16A1E5" w14:textId="77777777" w:rsidR="00FC4CD1" w:rsidRDefault="00FC4CD1" w:rsidP="002E5EAA">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D7F0C" w14:textId="77777777" w:rsidR="00FC4CD1" w:rsidRDefault="00FC4CD1" w:rsidP="002E5EAA">
            <w:pPr>
              <w:pStyle w:val="TAC"/>
              <w:rPr>
                <w:lang w:eastAsia="zh-CN"/>
              </w:rPr>
            </w:pPr>
          </w:p>
        </w:tc>
      </w:tr>
      <w:tr w:rsidR="00FC4CD1" w14:paraId="46EE103C"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5F37F8" w14:textId="77777777" w:rsidR="00FC4CD1" w:rsidRDefault="00FC4CD1" w:rsidP="002E5EAA">
            <w:pPr>
              <w:pStyle w:val="TAC"/>
              <w:rPr>
                <w:lang w:eastAsia="zh-CN"/>
              </w:rPr>
            </w:pPr>
            <w:r>
              <w:rPr>
                <w:lang w:eastAsia="zh-CN"/>
              </w:rPr>
              <w:t>CA_n1(2A)-n3</w:t>
            </w:r>
            <w:r>
              <w:rPr>
                <w:rFonts w:hint="eastAsia"/>
                <w:lang w:eastAsia="zh-CN"/>
              </w:rPr>
              <w:t>(</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2DD36" w14:textId="77777777" w:rsidR="00FC4CD1" w:rsidRDefault="00FC4CD1" w:rsidP="002E5EAA">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11D62B2" w14:textId="77777777" w:rsidR="00FC4CD1" w:rsidRDefault="00FC4CD1" w:rsidP="002E5EAA">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6006BA" w14:textId="77777777" w:rsidR="00FC4CD1" w:rsidRDefault="00FC4CD1" w:rsidP="002E5EAA">
            <w:pPr>
              <w:pStyle w:val="TAC"/>
              <w:rPr>
                <w:lang w:eastAsia="zh-CN" w:bidi="ar"/>
              </w:rPr>
            </w:pPr>
            <w:r>
              <w:rPr>
                <w:lang w:eastAsia="zh-CN" w:bidi="ar"/>
              </w:rPr>
              <w:t>CA_n1(2</w:t>
            </w:r>
            <w:proofErr w:type="gramStart"/>
            <w:r>
              <w:rPr>
                <w:lang w:eastAsia="zh-CN" w:bidi="ar"/>
              </w:rPr>
              <w:t>A)_</w:t>
            </w:r>
            <w:proofErr w:type="gramEnd"/>
            <w:r>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EF307" w14:textId="77777777" w:rsidR="00FC4CD1" w:rsidRDefault="00FC4CD1" w:rsidP="002E5EAA">
            <w:pPr>
              <w:pStyle w:val="TAC"/>
              <w:rPr>
                <w:lang w:eastAsia="zh-CN"/>
              </w:rPr>
            </w:pPr>
            <w:r>
              <w:rPr>
                <w:rFonts w:hint="eastAsia"/>
                <w:lang w:eastAsia="zh-CN"/>
              </w:rPr>
              <w:t>0</w:t>
            </w:r>
          </w:p>
        </w:tc>
      </w:tr>
      <w:tr w:rsidR="00FC4CD1" w14:paraId="3639610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F1AC96"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6B85B"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4C8B47EF" w14:textId="77777777" w:rsidR="00FC4CD1" w:rsidRDefault="00FC4CD1" w:rsidP="002E5EAA">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53839A" w14:textId="77777777" w:rsidR="00FC4CD1" w:rsidRDefault="00FC4CD1" w:rsidP="002E5EAA">
            <w:pPr>
              <w:pStyle w:val="TAC"/>
              <w:rPr>
                <w:lang w:eastAsia="zh-CN" w:bidi="ar"/>
              </w:rPr>
            </w:pPr>
            <w:r>
              <w:rPr>
                <w:lang w:eastAsia="zh-CN" w:bidi="ar"/>
              </w:rPr>
              <w:t>CA_n3(2</w:t>
            </w:r>
            <w:proofErr w:type="gramStart"/>
            <w:r>
              <w:rPr>
                <w:lang w:eastAsia="zh-CN" w:bidi="ar"/>
              </w:rPr>
              <w:t>A)_</w:t>
            </w:r>
            <w:proofErr w:type="gramEnd"/>
            <w:r>
              <w:rPr>
                <w:lang w:eastAsia="zh-CN" w:bidi="ar"/>
              </w:rPr>
              <w:t>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C7461" w14:textId="77777777" w:rsidR="00FC4CD1" w:rsidRDefault="00FC4CD1" w:rsidP="002E5EAA">
            <w:pPr>
              <w:pStyle w:val="TAC"/>
              <w:rPr>
                <w:lang w:eastAsia="zh-CN"/>
              </w:rPr>
            </w:pPr>
          </w:p>
        </w:tc>
      </w:tr>
      <w:tr w:rsidR="00FC4CD1" w14:paraId="15682ABD"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4B9DA2" w14:textId="77777777" w:rsidR="00FC4CD1" w:rsidRDefault="00FC4CD1" w:rsidP="002E5EAA">
            <w:pPr>
              <w:pStyle w:val="TAC"/>
              <w:rPr>
                <w:lang w:eastAsia="zh-CN"/>
              </w:rPr>
            </w:pPr>
            <w:r>
              <w:rPr>
                <w:lang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B3F1F" w14:textId="77777777" w:rsidR="00FC4CD1" w:rsidRDefault="00FC4CD1" w:rsidP="002E5EAA">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10E157FD" w14:textId="77777777" w:rsidR="00FC4CD1" w:rsidRDefault="00FC4CD1" w:rsidP="002E5EAA">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F94294" w14:textId="77777777" w:rsidR="00FC4CD1" w:rsidRDefault="00FC4CD1" w:rsidP="002E5EAA">
            <w:pPr>
              <w:pStyle w:val="TAC"/>
              <w:rPr>
                <w:lang w:eastAsia="zh-CN" w:bidi="ar"/>
              </w:rPr>
            </w:pPr>
            <w:r>
              <w:rPr>
                <w:lang w:eastAsia="zh-CN" w:bidi="ar"/>
              </w:rPr>
              <w:t>CA_n1(2</w:t>
            </w:r>
            <w:proofErr w:type="gramStart"/>
            <w:r>
              <w:rPr>
                <w:lang w:eastAsia="zh-CN" w:bidi="ar"/>
              </w:rPr>
              <w:t>A)_</w:t>
            </w:r>
            <w:proofErr w:type="gramEnd"/>
            <w:r>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BEE0D" w14:textId="77777777" w:rsidR="00FC4CD1" w:rsidRDefault="00FC4CD1" w:rsidP="002E5EAA">
            <w:pPr>
              <w:pStyle w:val="TAC"/>
              <w:rPr>
                <w:lang w:eastAsia="zh-CN"/>
              </w:rPr>
            </w:pPr>
            <w:r>
              <w:rPr>
                <w:rFonts w:hint="eastAsia"/>
                <w:lang w:eastAsia="zh-CN"/>
              </w:rPr>
              <w:t>0</w:t>
            </w:r>
          </w:p>
        </w:tc>
      </w:tr>
      <w:tr w:rsidR="00FC4CD1" w14:paraId="6A1FD730"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3C491C"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D96B5"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391B67EF" w14:textId="77777777" w:rsidR="00FC4CD1" w:rsidRDefault="00FC4CD1" w:rsidP="002E5EAA">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6F0EEB" w14:textId="77777777" w:rsidR="00FC4CD1" w:rsidRDefault="00FC4CD1" w:rsidP="002E5EAA">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3812" w14:textId="77777777" w:rsidR="00FC4CD1" w:rsidRDefault="00FC4CD1" w:rsidP="002E5EAA">
            <w:pPr>
              <w:pStyle w:val="TAC"/>
              <w:rPr>
                <w:lang w:eastAsia="zh-CN"/>
              </w:rPr>
            </w:pPr>
          </w:p>
        </w:tc>
      </w:tr>
      <w:tr w:rsidR="00FC4CD1" w14:paraId="46A00A89"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8F45AB" w14:textId="77777777" w:rsidR="00FC4CD1" w:rsidRDefault="00FC4CD1" w:rsidP="002E5EAA">
            <w:pPr>
              <w:pStyle w:val="TAC"/>
              <w:rPr>
                <w:lang w:eastAsia="zh-CN"/>
              </w:rPr>
            </w:pPr>
            <w:r>
              <w:rPr>
                <w:lang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0AD47" w14:textId="77777777" w:rsidR="00FC4CD1" w:rsidRDefault="00FC4CD1" w:rsidP="002E5EAA">
            <w:pPr>
              <w:pStyle w:val="TAC"/>
              <w:rPr>
                <w:lang w:eastAsia="zh-CN"/>
              </w:rPr>
            </w:pPr>
            <w:r>
              <w:rPr>
                <w:lang w:eastAsia="zh-CN"/>
              </w:rPr>
              <w:t>CA_n1A-n5A</w:t>
            </w:r>
          </w:p>
        </w:tc>
        <w:tc>
          <w:tcPr>
            <w:tcW w:w="730" w:type="dxa"/>
            <w:tcBorders>
              <w:top w:val="single" w:sz="4" w:space="0" w:color="auto"/>
              <w:left w:val="single" w:sz="4" w:space="0" w:color="auto"/>
              <w:right w:val="single" w:sz="4" w:space="0" w:color="auto"/>
            </w:tcBorders>
            <w:vAlign w:val="center"/>
          </w:tcPr>
          <w:p w14:paraId="56B455CF" w14:textId="77777777" w:rsidR="00FC4CD1" w:rsidRDefault="00FC4CD1" w:rsidP="002E5EAA">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4CB7F2" w14:textId="77777777" w:rsidR="00FC4CD1" w:rsidRDefault="00FC4CD1" w:rsidP="002E5EAA">
            <w:pPr>
              <w:pStyle w:val="TAC"/>
              <w:rPr>
                <w:kern w:val="2"/>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99F46" w14:textId="77777777" w:rsidR="00FC4CD1" w:rsidRDefault="00FC4CD1" w:rsidP="002E5EAA">
            <w:pPr>
              <w:pStyle w:val="TAC"/>
              <w:rPr>
                <w:lang w:eastAsia="zh-CN"/>
              </w:rPr>
            </w:pPr>
            <w:r>
              <w:rPr>
                <w:rFonts w:hint="eastAsia"/>
                <w:lang w:eastAsia="zh-CN"/>
              </w:rPr>
              <w:t>0</w:t>
            </w:r>
          </w:p>
        </w:tc>
      </w:tr>
      <w:tr w:rsidR="00FC4CD1" w14:paraId="2E30BC3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4C0F5E7"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A64102"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7A18DC5D" w14:textId="77777777" w:rsidR="00FC4CD1" w:rsidRDefault="00FC4CD1" w:rsidP="002E5EAA">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CAD8B1" w14:textId="77777777" w:rsidR="00FC4CD1" w:rsidRDefault="00FC4CD1" w:rsidP="002E5EAA">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7D059" w14:textId="77777777" w:rsidR="00FC4CD1" w:rsidRDefault="00FC4CD1" w:rsidP="002E5EAA">
            <w:pPr>
              <w:pStyle w:val="TAC"/>
              <w:rPr>
                <w:lang w:eastAsia="zh-CN"/>
              </w:rPr>
            </w:pPr>
          </w:p>
        </w:tc>
      </w:tr>
      <w:tr w:rsidR="00FC4CD1" w14:paraId="3870F39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EB0D083"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3BFF38"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18BAC1B7" w14:textId="77777777" w:rsidR="00FC4CD1" w:rsidRDefault="00FC4CD1" w:rsidP="002E5EAA">
            <w:pPr>
              <w:pStyle w:val="TAC"/>
              <w:rPr>
                <w:kern w:val="2"/>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A65010" w14:textId="77777777" w:rsidR="00FC4CD1" w:rsidRDefault="00FC4CD1" w:rsidP="002E5EAA">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A6211" w14:textId="77777777" w:rsidR="00FC4CD1" w:rsidRDefault="00FC4CD1" w:rsidP="002E5EAA">
            <w:pPr>
              <w:pStyle w:val="TAC"/>
              <w:rPr>
                <w:lang w:eastAsia="zh-CN"/>
              </w:rPr>
            </w:pPr>
            <w:r>
              <w:rPr>
                <w:rFonts w:hint="eastAsia"/>
                <w:lang w:eastAsia="zh-CN"/>
              </w:rPr>
              <w:t>4 and 5</w:t>
            </w:r>
          </w:p>
        </w:tc>
      </w:tr>
      <w:tr w:rsidR="00FC4CD1" w14:paraId="617EAEFF"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3D4097"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3DA2B"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48355A05" w14:textId="77777777" w:rsidR="00FC4CD1" w:rsidRDefault="00FC4CD1" w:rsidP="002E5EAA">
            <w:pPr>
              <w:pStyle w:val="TAC"/>
              <w:rPr>
                <w:kern w:val="2"/>
                <w:lang w:eastAsia="zh-CN"/>
              </w:rPr>
            </w:pPr>
            <w:r>
              <w:rPr>
                <w:rFonts w:cs="Arial"/>
              </w:rPr>
              <w:t>n</w:t>
            </w:r>
            <w:r>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41CB46B6" w14:textId="77777777" w:rsidR="00FC4CD1" w:rsidRDefault="00FC4CD1" w:rsidP="002E5EAA">
            <w:pPr>
              <w:pStyle w:val="TAC"/>
              <w:rPr>
                <w:lang w:eastAsia="zh-CN" w:bidi="ar"/>
              </w:rPr>
            </w:pPr>
            <w:r>
              <w:rPr>
                <w:rFonts w:cs="Arial"/>
              </w:rPr>
              <w:t>n</w:t>
            </w:r>
            <w:r>
              <w:rPr>
                <w:rFonts w:cs="Arial" w:hint="eastAsia"/>
                <w:lang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4863D" w14:textId="77777777" w:rsidR="00FC4CD1" w:rsidRDefault="00FC4CD1" w:rsidP="002E5EAA">
            <w:pPr>
              <w:pStyle w:val="TAC"/>
              <w:rPr>
                <w:lang w:eastAsia="zh-CN"/>
              </w:rPr>
            </w:pPr>
          </w:p>
        </w:tc>
      </w:tr>
      <w:tr w:rsidR="00FC4CD1" w14:paraId="3432BA4C"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0C487F" w14:textId="77777777" w:rsidR="00FC4CD1" w:rsidRDefault="00FC4CD1" w:rsidP="002E5EAA">
            <w:pPr>
              <w:pStyle w:val="TAC"/>
              <w:rPr>
                <w:lang w:eastAsia="zh-CN"/>
              </w:rPr>
            </w:pPr>
            <w:r>
              <w:rPr>
                <w:lang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247F" w14:textId="77777777" w:rsidR="00FC4CD1" w:rsidRDefault="00FC4CD1" w:rsidP="002E5EAA">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BF31FB5" w14:textId="77777777" w:rsidR="00FC4CD1" w:rsidRDefault="00FC4CD1" w:rsidP="002E5EAA">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146175" w14:textId="77777777" w:rsidR="00FC4CD1" w:rsidRDefault="00FC4CD1" w:rsidP="002E5EAA">
            <w:pPr>
              <w:pStyle w:val="TAC"/>
              <w:rPr>
                <w:lang w:eastAsia="zh-CN"/>
              </w:rPr>
            </w:pPr>
            <w:r>
              <w:rPr>
                <w:lang w:eastAsia="zh-CN" w:bidi="ar"/>
              </w:rPr>
              <w:t>CA_n1(2</w:t>
            </w:r>
            <w:proofErr w:type="gramStart"/>
            <w:r>
              <w:rPr>
                <w:lang w:eastAsia="zh-CN" w:bidi="ar"/>
              </w:rPr>
              <w:t>A)_</w:t>
            </w:r>
            <w:proofErr w:type="gramEnd"/>
            <w:r>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BA556" w14:textId="77777777" w:rsidR="00FC4CD1" w:rsidRDefault="00FC4CD1" w:rsidP="002E5EAA">
            <w:pPr>
              <w:pStyle w:val="TAC"/>
              <w:rPr>
                <w:lang w:eastAsia="zh-CN"/>
              </w:rPr>
            </w:pPr>
            <w:r>
              <w:rPr>
                <w:rFonts w:hint="eastAsia"/>
                <w:lang w:eastAsia="zh-CN"/>
              </w:rPr>
              <w:t>0</w:t>
            </w:r>
          </w:p>
        </w:tc>
      </w:tr>
      <w:tr w:rsidR="00FC4CD1" w14:paraId="7D567178"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21B839"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5288A"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04111B11" w14:textId="77777777" w:rsidR="00FC4CD1" w:rsidRDefault="00FC4CD1" w:rsidP="002E5EAA">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4801FE" w14:textId="77777777" w:rsidR="00FC4CD1" w:rsidRDefault="00FC4CD1" w:rsidP="002E5EAA">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12433" w14:textId="77777777" w:rsidR="00FC4CD1" w:rsidRDefault="00FC4CD1" w:rsidP="002E5EAA">
            <w:pPr>
              <w:pStyle w:val="TAC"/>
              <w:rPr>
                <w:lang w:eastAsia="zh-CN"/>
              </w:rPr>
            </w:pPr>
          </w:p>
        </w:tc>
      </w:tr>
      <w:tr w:rsidR="00FC4CD1" w14:paraId="2D5AC227"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4C0A97" w14:textId="77777777" w:rsidR="00FC4CD1" w:rsidRDefault="00FC4CD1" w:rsidP="002E5EAA">
            <w:pPr>
              <w:pStyle w:val="TAC"/>
              <w:rPr>
                <w:lang w:eastAsia="zh-CN"/>
              </w:rPr>
            </w:pPr>
            <w:r>
              <w:rPr>
                <w:lang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F48C1" w14:textId="77777777" w:rsidR="00FC4CD1" w:rsidRDefault="00FC4CD1" w:rsidP="002E5EAA">
            <w:pPr>
              <w:pStyle w:val="TAC"/>
              <w:rPr>
                <w:rFonts w:cs="Arial"/>
                <w:szCs w:val="18"/>
                <w:vertAlign w:val="superscript"/>
              </w:rPr>
            </w:pPr>
            <w:r>
              <w:rPr>
                <w:rFonts w:cs="Arial"/>
                <w:szCs w:val="18"/>
              </w:rPr>
              <w:t>n7</w:t>
            </w:r>
            <w:r>
              <w:rPr>
                <w:rFonts w:cs="Arial"/>
                <w:szCs w:val="18"/>
                <w:vertAlign w:val="superscript"/>
              </w:rPr>
              <w:t>8</w:t>
            </w:r>
          </w:p>
          <w:p w14:paraId="4ED6DE5E" w14:textId="77777777" w:rsidR="00FC4CD1" w:rsidRDefault="00FC4CD1" w:rsidP="002E5EAA">
            <w:pPr>
              <w:pStyle w:val="TAC"/>
              <w:rPr>
                <w:lang w:eastAsia="zh-CN"/>
              </w:rPr>
            </w:pPr>
            <w:r>
              <w:rPr>
                <w:lang w:eastAsia="zh-CN"/>
              </w:rPr>
              <w:t>CA_n1A-n7A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241D9637"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187C32" w14:textId="77777777" w:rsidR="00FC4CD1" w:rsidRDefault="00FC4CD1" w:rsidP="002E5EAA">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15731" w14:textId="77777777" w:rsidR="00FC4CD1" w:rsidRDefault="00FC4CD1" w:rsidP="002E5EAA">
            <w:pPr>
              <w:pStyle w:val="TAC"/>
              <w:rPr>
                <w:lang w:eastAsia="zh-CN"/>
              </w:rPr>
            </w:pPr>
            <w:r>
              <w:rPr>
                <w:rFonts w:hint="eastAsia"/>
                <w:lang w:eastAsia="zh-CN"/>
              </w:rPr>
              <w:t>0</w:t>
            </w:r>
          </w:p>
        </w:tc>
      </w:tr>
      <w:tr w:rsidR="00FC4CD1" w14:paraId="11D12EA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DD7135C"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0E64F3"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36437E6B" w14:textId="77777777" w:rsidR="00FC4CD1" w:rsidRDefault="00FC4CD1" w:rsidP="002E5EAA">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594EE" w14:textId="77777777" w:rsidR="00FC4CD1" w:rsidRDefault="00FC4CD1" w:rsidP="002E5EAA">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F41EF" w14:textId="77777777" w:rsidR="00FC4CD1" w:rsidRDefault="00FC4CD1" w:rsidP="002E5EAA">
            <w:pPr>
              <w:pStyle w:val="TAC"/>
              <w:rPr>
                <w:lang w:eastAsia="zh-CN"/>
              </w:rPr>
            </w:pPr>
          </w:p>
        </w:tc>
      </w:tr>
      <w:tr w:rsidR="00FC4CD1" w14:paraId="11BF5435"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0F701A0"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062BDF"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6ACDCE32" w14:textId="77777777" w:rsidR="00FC4CD1" w:rsidRDefault="00FC4CD1" w:rsidP="002E5EAA">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46C393D" w14:textId="77777777" w:rsidR="00FC4CD1" w:rsidRDefault="00FC4CD1" w:rsidP="002E5EAA">
            <w:pPr>
              <w:pStyle w:val="TAC"/>
            </w:pPr>
            <w:r>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6DCDAB5" w14:textId="77777777" w:rsidR="00FC4CD1" w:rsidRDefault="00FC4CD1" w:rsidP="002E5EAA">
            <w:pPr>
              <w:pStyle w:val="TAC"/>
              <w:rPr>
                <w:lang w:eastAsia="zh-CN"/>
              </w:rPr>
            </w:pPr>
            <w:r>
              <w:rPr>
                <w:lang w:eastAsia="zh-CN"/>
              </w:rPr>
              <w:t>1</w:t>
            </w:r>
          </w:p>
        </w:tc>
      </w:tr>
      <w:tr w:rsidR="00FC4CD1" w14:paraId="5F36EC3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40E31DE"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9C0FD3"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01180D5D" w14:textId="77777777" w:rsidR="00FC4CD1" w:rsidRDefault="00FC4CD1" w:rsidP="002E5EAA">
            <w:pPr>
              <w:pStyle w:val="TAC"/>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2C557FE" w14:textId="77777777" w:rsidR="00FC4CD1" w:rsidRDefault="00FC4CD1" w:rsidP="002E5EAA">
            <w:pPr>
              <w:pStyle w:val="TAC"/>
            </w:pPr>
            <w:r>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D6F63" w14:textId="77777777" w:rsidR="00FC4CD1" w:rsidRDefault="00FC4CD1" w:rsidP="002E5EAA">
            <w:pPr>
              <w:pStyle w:val="TAC"/>
              <w:rPr>
                <w:lang w:eastAsia="zh-CN"/>
              </w:rPr>
            </w:pPr>
          </w:p>
        </w:tc>
      </w:tr>
      <w:tr w:rsidR="00FC4CD1" w14:paraId="2E5C3E7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910C176"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DAB0A5"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4AB78F8B" w14:textId="77777777" w:rsidR="00FC4CD1" w:rsidRDefault="00FC4CD1" w:rsidP="002E5EAA">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0AAD05" w14:textId="77777777" w:rsidR="00FC4CD1" w:rsidRDefault="00FC4CD1" w:rsidP="002E5EAA">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C9DBD" w14:textId="77777777" w:rsidR="00FC4CD1" w:rsidRDefault="00FC4CD1" w:rsidP="002E5EAA">
            <w:pPr>
              <w:pStyle w:val="TAC"/>
              <w:rPr>
                <w:lang w:eastAsia="zh-CN"/>
              </w:rPr>
            </w:pPr>
            <w:r>
              <w:rPr>
                <w:rFonts w:cs="Arial"/>
              </w:rPr>
              <w:t>4 and 5</w:t>
            </w:r>
          </w:p>
        </w:tc>
      </w:tr>
      <w:tr w:rsidR="00FC4CD1" w14:paraId="1B893427"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D631A8"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BB140"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6C0BDF6E" w14:textId="77777777" w:rsidR="00FC4CD1" w:rsidRDefault="00FC4CD1" w:rsidP="002E5EAA">
            <w:pPr>
              <w:pStyle w:val="TAC"/>
              <w:rPr>
                <w:lang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87707B" w14:textId="77777777" w:rsidR="00FC4CD1" w:rsidRDefault="00FC4CD1" w:rsidP="002E5EAA">
            <w:pPr>
              <w:pStyle w:val="TAC"/>
              <w:rPr>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2D95A" w14:textId="77777777" w:rsidR="00FC4CD1" w:rsidRDefault="00FC4CD1" w:rsidP="002E5EAA">
            <w:pPr>
              <w:pStyle w:val="TAC"/>
              <w:rPr>
                <w:lang w:eastAsia="zh-CN"/>
              </w:rPr>
            </w:pPr>
          </w:p>
        </w:tc>
      </w:tr>
      <w:tr w:rsidR="00FC4CD1" w14:paraId="6AFE760A"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A28991" w14:textId="77777777" w:rsidR="00FC4CD1" w:rsidRDefault="00FC4CD1" w:rsidP="002E5EAA">
            <w:pPr>
              <w:pStyle w:val="TAC"/>
              <w:rPr>
                <w:lang w:eastAsia="zh-CN"/>
              </w:rPr>
            </w:pPr>
            <w:r>
              <w:rPr>
                <w:lang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8471DD" w14:textId="77777777" w:rsidR="00FC4CD1" w:rsidRDefault="00FC4CD1" w:rsidP="002E5EAA">
            <w:pPr>
              <w:pStyle w:val="TAC"/>
              <w:rPr>
                <w:vertAlign w:val="superscript"/>
                <w:lang w:eastAsia="zh-CN"/>
              </w:rPr>
            </w:pPr>
            <w:r>
              <w:rPr>
                <w:lang w:eastAsia="zh-CN"/>
              </w:rPr>
              <w:t>n7</w:t>
            </w:r>
            <w:r>
              <w:rPr>
                <w:vertAlign w:val="superscript"/>
                <w:lang w:eastAsia="zh-CN"/>
              </w:rPr>
              <w:t>8</w:t>
            </w:r>
          </w:p>
          <w:p w14:paraId="53112498" w14:textId="77777777" w:rsidR="00FC4CD1" w:rsidRDefault="00FC4CD1" w:rsidP="002E5EAA">
            <w:pPr>
              <w:pStyle w:val="TAC"/>
              <w:rPr>
                <w:lang w:eastAsia="zh-CN"/>
              </w:rPr>
            </w:pPr>
            <w:r>
              <w:rPr>
                <w:lang w:eastAsia="zh-CN"/>
              </w:rPr>
              <w:t>CA_n1A-n7A</w:t>
            </w:r>
          </w:p>
          <w:p w14:paraId="53B5B80E" w14:textId="77777777" w:rsidR="00FC4CD1" w:rsidRDefault="00FC4CD1" w:rsidP="002E5EAA">
            <w:pPr>
              <w:pStyle w:val="TAC"/>
              <w:rPr>
                <w:lang w:eastAsia="zh-CN"/>
              </w:rPr>
            </w:pPr>
            <w:r>
              <w:rPr>
                <w:lang w:eastAsia="zh-CN"/>
              </w:rPr>
              <w:t>CA_n7B</w:t>
            </w:r>
          </w:p>
          <w:p w14:paraId="7D62CCF2"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525D5447"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770514" w14:textId="77777777" w:rsidR="00FC4CD1" w:rsidRDefault="00FC4CD1" w:rsidP="002E5EAA">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AAF93" w14:textId="77777777" w:rsidR="00FC4CD1" w:rsidRDefault="00FC4CD1" w:rsidP="002E5EAA">
            <w:pPr>
              <w:pStyle w:val="TAC"/>
              <w:rPr>
                <w:lang w:eastAsia="zh-CN"/>
              </w:rPr>
            </w:pPr>
            <w:r>
              <w:rPr>
                <w:rFonts w:hint="eastAsia"/>
                <w:lang w:eastAsia="zh-CN"/>
              </w:rPr>
              <w:t>0</w:t>
            </w:r>
          </w:p>
        </w:tc>
      </w:tr>
      <w:tr w:rsidR="00FC4CD1" w14:paraId="1D154887"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033D18"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B8513"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3E3D356B" w14:textId="77777777" w:rsidR="00FC4CD1" w:rsidRDefault="00FC4CD1" w:rsidP="002E5EAA">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372C1A" w14:textId="77777777" w:rsidR="00FC4CD1" w:rsidRDefault="00FC4CD1" w:rsidP="002E5EAA">
            <w:pPr>
              <w:pStyle w:val="TAC"/>
              <w:rPr>
                <w:lang w:eastAsia="zh-CN"/>
              </w:rPr>
            </w:pPr>
            <w:r>
              <w:rPr>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3C04E" w14:textId="77777777" w:rsidR="00FC4CD1" w:rsidRDefault="00FC4CD1" w:rsidP="002E5EAA">
            <w:pPr>
              <w:pStyle w:val="TAC"/>
              <w:rPr>
                <w:lang w:eastAsia="zh-CN"/>
              </w:rPr>
            </w:pPr>
          </w:p>
        </w:tc>
      </w:tr>
      <w:tr w:rsidR="00FC4CD1" w14:paraId="20C4610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8C34DD" w14:textId="77777777" w:rsidR="00FC4CD1" w:rsidRDefault="00FC4CD1" w:rsidP="002E5EAA">
            <w:pPr>
              <w:pStyle w:val="TAC"/>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4E99D" w14:textId="77777777" w:rsidR="00FC4CD1" w:rsidRDefault="00FC4CD1" w:rsidP="002E5EAA">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0012F206" w14:textId="77777777" w:rsidR="00FC4CD1" w:rsidRDefault="00FC4CD1" w:rsidP="002E5E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B7651" w14:textId="77777777" w:rsidR="00FC4CD1" w:rsidRDefault="00FC4CD1" w:rsidP="002E5EAA">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6ECBA" w14:textId="77777777" w:rsidR="00FC4CD1" w:rsidRDefault="00FC4CD1" w:rsidP="002E5EAA">
            <w:pPr>
              <w:pStyle w:val="TAC"/>
              <w:rPr>
                <w:lang w:eastAsia="zh-CN"/>
              </w:rPr>
            </w:pPr>
            <w:r>
              <w:rPr>
                <w:rFonts w:hint="eastAsia"/>
                <w:lang w:val="en-US" w:eastAsia="zh-CN"/>
              </w:rPr>
              <w:t>0</w:t>
            </w:r>
          </w:p>
        </w:tc>
      </w:tr>
      <w:tr w:rsidR="00FC4CD1" w14:paraId="63E8A57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CB31FF"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9BF0F"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26335780" w14:textId="77777777" w:rsidR="00FC4CD1" w:rsidRDefault="00FC4CD1" w:rsidP="002E5EAA">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B0940E" w14:textId="77777777" w:rsidR="00FC4CD1" w:rsidRDefault="00FC4CD1" w:rsidP="002E5EAA">
            <w:pPr>
              <w:pStyle w:val="TAC"/>
              <w:rPr>
                <w:lang w:eastAsia="zh-CN" w:bidi="ar"/>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CACAA" w14:textId="77777777" w:rsidR="00FC4CD1" w:rsidRDefault="00FC4CD1" w:rsidP="002E5EAA">
            <w:pPr>
              <w:pStyle w:val="TAC"/>
              <w:rPr>
                <w:lang w:eastAsia="zh-CN"/>
              </w:rPr>
            </w:pPr>
          </w:p>
        </w:tc>
      </w:tr>
      <w:tr w:rsidR="00FC4CD1" w14:paraId="10EC17F7"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6F217AEF" w14:textId="77777777" w:rsidR="00FC4CD1" w:rsidRDefault="00FC4CD1" w:rsidP="002E5EAA">
            <w:pPr>
              <w:pStyle w:val="TAC"/>
              <w:rPr>
                <w:lang w:eastAsia="zh-CN"/>
              </w:rPr>
            </w:pPr>
            <w:r>
              <w:rPr>
                <w:lang w:eastAsia="zh-CN"/>
              </w:rPr>
              <w:t>CA_n1(2A)-n</w:t>
            </w:r>
            <w:r>
              <w:rPr>
                <w:rFonts w:hint="eastAsia"/>
                <w:lang w:eastAsia="zh-CN"/>
              </w:rPr>
              <w:t>7</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2762173" w14:textId="77777777" w:rsidR="00FC4CD1" w:rsidRDefault="00FC4CD1" w:rsidP="002E5EAA">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8EE3815" w14:textId="77777777" w:rsidR="00FC4CD1" w:rsidRDefault="00FC4CD1" w:rsidP="002E5EAA">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EA487C" w14:textId="77777777" w:rsidR="00FC4CD1" w:rsidRDefault="00FC4CD1" w:rsidP="002E5EAA">
            <w:pPr>
              <w:pStyle w:val="TAC"/>
              <w:rPr>
                <w:lang w:eastAsia="zh-CN"/>
              </w:rPr>
            </w:pPr>
            <w:r>
              <w:rPr>
                <w:lang w:eastAsia="zh-CN" w:bidi="ar"/>
              </w:rPr>
              <w:t>CA_n1(2</w:t>
            </w:r>
            <w:proofErr w:type="gramStart"/>
            <w:r>
              <w:rPr>
                <w:lang w:eastAsia="zh-CN" w:bidi="ar"/>
              </w:rPr>
              <w:t>A)_</w:t>
            </w:r>
            <w:proofErr w:type="gramEnd"/>
            <w:r>
              <w:rPr>
                <w:lang w:eastAsia="zh-CN" w:bidi="ar"/>
              </w:rPr>
              <w:t>BCS0</w:t>
            </w:r>
          </w:p>
        </w:tc>
        <w:tc>
          <w:tcPr>
            <w:tcW w:w="1360" w:type="dxa"/>
            <w:tcBorders>
              <w:left w:val="single" w:sz="4" w:space="0" w:color="auto"/>
              <w:bottom w:val="nil"/>
              <w:right w:val="single" w:sz="4" w:space="0" w:color="auto"/>
            </w:tcBorders>
            <w:shd w:val="clear" w:color="auto" w:fill="auto"/>
            <w:vAlign w:val="center"/>
          </w:tcPr>
          <w:p w14:paraId="27EB8222" w14:textId="77777777" w:rsidR="00FC4CD1" w:rsidRDefault="00FC4CD1" w:rsidP="002E5EAA">
            <w:pPr>
              <w:pStyle w:val="TAC"/>
              <w:rPr>
                <w:lang w:eastAsia="zh-CN"/>
              </w:rPr>
            </w:pPr>
            <w:r>
              <w:rPr>
                <w:rFonts w:hint="eastAsia"/>
                <w:lang w:eastAsia="zh-CN"/>
              </w:rPr>
              <w:t>0</w:t>
            </w:r>
          </w:p>
        </w:tc>
      </w:tr>
      <w:tr w:rsidR="00FC4CD1" w14:paraId="68605F3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600864"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EBDDF"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36C9CF" w14:textId="77777777" w:rsidR="00FC4CD1" w:rsidRDefault="00FC4CD1" w:rsidP="002E5EAA">
            <w:pPr>
              <w:pStyle w:val="TAC"/>
              <w:rPr>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E8F413" w14:textId="77777777" w:rsidR="00FC4CD1" w:rsidRDefault="00FC4CD1" w:rsidP="002E5EAA">
            <w:pPr>
              <w:pStyle w:val="TAC"/>
              <w:rPr>
                <w:kern w:val="2"/>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849B5" w14:textId="77777777" w:rsidR="00FC4CD1" w:rsidRDefault="00FC4CD1" w:rsidP="002E5EAA">
            <w:pPr>
              <w:pStyle w:val="TAC"/>
              <w:rPr>
                <w:lang w:eastAsia="zh-CN"/>
              </w:rPr>
            </w:pPr>
          </w:p>
        </w:tc>
      </w:tr>
      <w:tr w:rsidR="00FC4CD1" w14:paraId="2462CE44"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5430F514" w14:textId="77777777" w:rsidR="00FC4CD1" w:rsidRDefault="00FC4CD1" w:rsidP="002E5EAA">
            <w:pPr>
              <w:pStyle w:val="TAC"/>
            </w:pPr>
            <w:r>
              <w:rPr>
                <w:lang w:eastAsia="zh-CN"/>
              </w:rPr>
              <w:t>CA_n1A-n8A</w:t>
            </w:r>
          </w:p>
        </w:tc>
        <w:tc>
          <w:tcPr>
            <w:tcW w:w="1690" w:type="dxa"/>
            <w:tcBorders>
              <w:left w:val="single" w:sz="4" w:space="0" w:color="auto"/>
              <w:bottom w:val="nil"/>
              <w:right w:val="single" w:sz="4" w:space="0" w:color="auto"/>
            </w:tcBorders>
            <w:shd w:val="clear" w:color="auto" w:fill="auto"/>
            <w:vAlign w:val="center"/>
          </w:tcPr>
          <w:p w14:paraId="7536DA07" w14:textId="77777777" w:rsidR="00FC4CD1" w:rsidRDefault="00FC4CD1" w:rsidP="002E5EAA">
            <w:pPr>
              <w:pStyle w:val="TAC"/>
            </w:pPr>
            <w:r>
              <w:rPr>
                <w:lang w:eastAsia="zh-CN"/>
              </w:rPr>
              <w:t>CA_n1A-n8A</w:t>
            </w:r>
          </w:p>
        </w:tc>
        <w:tc>
          <w:tcPr>
            <w:tcW w:w="730" w:type="dxa"/>
            <w:tcBorders>
              <w:left w:val="single" w:sz="4" w:space="0" w:color="auto"/>
              <w:bottom w:val="single" w:sz="4" w:space="0" w:color="auto"/>
              <w:right w:val="single" w:sz="4" w:space="0" w:color="auto"/>
            </w:tcBorders>
            <w:vAlign w:val="center"/>
          </w:tcPr>
          <w:p w14:paraId="54572F9C" w14:textId="77777777" w:rsidR="00FC4CD1" w:rsidRDefault="00FC4CD1" w:rsidP="002E5EAA">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CA5142" w14:textId="77777777" w:rsidR="00FC4CD1" w:rsidRDefault="00FC4CD1" w:rsidP="002E5EAA">
            <w:pPr>
              <w:pStyle w:val="TAC"/>
              <w:rPr>
                <w:lang w:eastAsia="zh-CN"/>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9C25CB" w14:textId="77777777" w:rsidR="00FC4CD1" w:rsidRDefault="00FC4CD1" w:rsidP="002E5EAA">
            <w:pPr>
              <w:pStyle w:val="TAC"/>
              <w:rPr>
                <w:lang w:eastAsia="zh-CN"/>
              </w:rPr>
            </w:pPr>
            <w:r>
              <w:rPr>
                <w:rFonts w:hint="eastAsia"/>
                <w:lang w:eastAsia="zh-CN"/>
              </w:rPr>
              <w:t>0</w:t>
            </w:r>
          </w:p>
        </w:tc>
      </w:tr>
      <w:tr w:rsidR="00FC4CD1" w14:paraId="0E5AD11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D8FC15E"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0EFA3BF9"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30DB66A5" w14:textId="77777777" w:rsidR="00FC4CD1" w:rsidRDefault="00FC4CD1" w:rsidP="002E5EAA">
            <w:pPr>
              <w:pStyle w:val="TAC"/>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FDA1B4" w14:textId="77777777" w:rsidR="00FC4CD1" w:rsidRDefault="00FC4CD1" w:rsidP="002E5EAA">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16774" w14:textId="77777777" w:rsidR="00FC4CD1" w:rsidRDefault="00FC4CD1" w:rsidP="002E5EAA">
            <w:pPr>
              <w:pStyle w:val="TAC"/>
              <w:rPr>
                <w:lang w:eastAsia="zh-CN"/>
              </w:rPr>
            </w:pPr>
          </w:p>
        </w:tc>
      </w:tr>
      <w:tr w:rsidR="00FC4CD1" w14:paraId="7AB46BE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D143440"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254D60"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16125A" w14:textId="77777777" w:rsidR="00FC4CD1" w:rsidRDefault="00FC4CD1" w:rsidP="002E5EAA">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CABC32" w14:textId="77777777" w:rsidR="00FC4CD1" w:rsidRDefault="00FC4CD1" w:rsidP="002E5EAA">
            <w:pPr>
              <w:pStyle w:val="TAC"/>
              <w:rPr>
                <w:lang w:eastAsia="zh-CN" w:bidi="ar"/>
              </w:rPr>
            </w:pPr>
            <w:r>
              <w:rPr>
                <w:lang w:eastAsia="zh-CN" w:bidi="ar"/>
              </w:rPr>
              <w:t>5, 10, 15, 2</w:t>
            </w:r>
            <w:r>
              <w:rPr>
                <w:rFonts w:hint="eastAsia"/>
                <w:lang w:eastAsia="zh-CN" w:bidi="ar"/>
              </w:rPr>
              <w:t>0, 25, 30, 40</w:t>
            </w:r>
          </w:p>
        </w:tc>
        <w:tc>
          <w:tcPr>
            <w:tcW w:w="1360" w:type="dxa"/>
            <w:tcBorders>
              <w:left w:val="single" w:sz="4" w:space="0" w:color="auto"/>
              <w:bottom w:val="nil"/>
              <w:right w:val="single" w:sz="4" w:space="0" w:color="auto"/>
            </w:tcBorders>
            <w:shd w:val="clear" w:color="auto" w:fill="auto"/>
            <w:vAlign w:val="center"/>
          </w:tcPr>
          <w:p w14:paraId="6AA2982A" w14:textId="77777777" w:rsidR="00FC4CD1" w:rsidRDefault="00FC4CD1" w:rsidP="002E5EAA">
            <w:pPr>
              <w:pStyle w:val="TAC"/>
              <w:rPr>
                <w:lang w:eastAsia="zh-CN"/>
              </w:rPr>
            </w:pPr>
            <w:r>
              <w:rPr>
                <w:rFonts w:hint="eastAsia"/>
                <w:lang w:eastAsia="zh-CN"/>
              </w:rPr>
              <w:t>1</w:t>
            </w:r>
          </w:p>
        </w:tc>
      </w:tr>
      <w:tr w:rsidR="00FC4CD1" w14:paraId="326A5E7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69D8025"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4A00DB"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0F9D50" w14:textId="77777777" w:rsidR="00FC4CD1" w:rsidRDefault="00FC4CD1" w:rsidP="002E5EAA">
            <w:pPr>
              <w:pStyle w:val="TAC"/>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12D20B" w14:textId="77777777" w:rsidR="00FC4CD1" w:rsidRDefault="00FC4CD1" w:rsidP="002E5EAA">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0AA83" w14:textId="77777777" w:rsidR="00FC4CD1" w:rsidRDefault="00FC4CD1" w:rsidP="002E5EAA">
            <w:pPr>
              <w:pStyle w:val="TAC"/>
              <w:rPr>
                <w:lang w:eastAsia="zh-CN"/>
              </w:rPr>
            </w:pPr>
          </w:p>
        </w:tc>
      </w:tr>
      <w:tr w:rsidR="00FC4CD1" w14:paraId="03016C1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5B71D9A"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F76806"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A5E882B" w14:textId="77777777" w:rsidR="00FC4CD1" w:rsidRDefault="00FC4CD1" w:rsidP="002E5E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9AB93B" w14:textId="77777777" w:rsidR="00FC4CD1" w:rsidRDefault="00FC4CD1" w:rsidP="002E5EAA">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shd w:val="clear" w:color="auto" w:fill="auto"/>
            <w:vAlign w:val="center"/>
          </w:tcPr>
          <w:p w14:paraId="75C0DD94" w14:textId="77777777" w:rsidR="00FC4CD1" w:rsidRDefault="00FC4CD1" w:rsidP="002E5EAA">
            <w:pPr>
              <w:pStyle w:val="TAC"/>
              <w:rPr>
                <w:lang w:eastAsia="zh-CN"/>
              </w:rPr>
            </w:pPr>
            <w:r>
              <w:rPr>
                <w:rFonts w:cs="Arial"/>
                <w:szCs w:val="18"/>
                <w:lang w:val="en-US" w:eastAsia="zh-CN"/>
              </w:rPr>
              <w:t>4 and 5</w:t>
            </w:r>
          </w:p>
        </w:tc>
      </w:tr>
      <w:tr w:rsidR="00FC4CD1" w14:paraId="65090421"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9D0CAA"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BD330"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6E1CBD4" w14:textId="77777777" w:rsidR="00FC4CD1" w:rsidRDefault="00FC4CD1" w:rsidP="002E5EAA">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55535E" w14:textId="77777777" w:rsidR="00FC4CD1" w:rsidRDefault="00FC4CD1" w:rsidP="002E5EAA">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BFE56" w14:textId="77777777" w:rsidR="00FC4CD1" w:rsidRDefault="00FC4CD1" w:rsidP="002E5EAA">
            <w:pPr>
              <w:pStyle w:val="TAC"/>
              <w:rPr>
                <w:lang w:eastAsia="zh-CN"/>
              </w:rPr>
            </w:pPr>
          </w:p>
        </w:tc>
      </w:tr>
      <w:tr w:rsidR="00FC4CD1" w14:paraId="6D40E775"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F04C7E" w14:textId="77777777" w:rsidR="00FC4CD1" w:rsidRDefault="00FC4CD1" w:rsidP="002E5EAA">
            <w:pPr>
              <w:pStyle w:val="TAC"/>
              <w:rPr>
                <w:bCs/>
                <w:lang w:eastAsia="zh-CN"/>
              </w:rPr>
            </w:pPr>
            <w:r>
              <w:rPr>
                <w:lang w:eastAsia="zh-CN"/>
              </w:rPr>
              <w:t>CA_n1(2A)-n</w:t>
            </w:r>
            <w:r>
              <w:rPr>
                <w:rFonts w:hint="eastAsia"/>
                <w:lang w:eastAsia="zh-CN"/>
              </w:rPr>
              <w:t>8</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343D6" w14:textId="77777777" w:rsidR="00FC4CD1" w:rsidRDefault="00FC4CD1" w:rsidP="002E5EAA">
            <w:pPr>
              <w:pStyle w:val="TAC"/>
              <w:rPr>
                <w:bCs/>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E3E15DA" w14:textId="77777777" w:rsidR="00FC4CD1" w:rsidRDefault="00FC4CD1" w:rsidP="002E5EAA">
            <w:pPr>
              <w:pStyle w:val="TAC"/>
              <w:rPr>
                <w:bCs/>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D90D01" w14:textId="77777777" w:rsidR="00FC4CD1" w:rsidRDefault="00FC4CD1" w:rsidP="002E5EAA">
            <w:pPr>
              <w:pStyle w:val="TAC"/>
              <w:rPr>
                <w:lang w:eastAsia="zh-CN"/>
              </w:rPr>
            </w:pPr>
            <w:r>
              <w:rPr>
                <w:lang w:eastAsia="zh-CN" w:bidi="ar"/>
              </w:rPr>
              <w:t>CA_n1(2</w:t>
            </w:r>
            <w:proofErr w:type="gramStart"/>
            <w:r>
              <w:rPr>
                <w:lang w:eastAsia="zh-CN" w:bidi="ar"/>
              </w:rPr>
              <w:t>A)_</w:t>
            </w:r>
            <w:proofErr w:type="gramEnd"/>
            <w:r>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4E422" w14:textId="77777777" w:rsidR="00FC4CD1" w:rsidRDefault="00FC4CD1" w:rsidP="002E5EAA">
            <w:pPr>
              <w:pStyle w:val="TAC"/>
              <w:rPr>
                <w:lang w:eastAsia="zh-CN"/>
              </w:rPr>
            </w:pPr>
            <w:r>
              <w:rPr>
                <w:rFonts w:hint="eastAsia"/>
                <w:lang w:eastAsia="zh-CN"/>
              </w:rPr>
              <w:t>0</w:t>
            </w:r>
          </w:p>
        </w:tc>
      </w:tr>
      <w:tr w:rsidR="00FC4CD1" w14:paraId="0434364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FC5E0D" w14:textId="77777777" w:rsidR="00FC4CD1" w:rsidRDefault="00FC4CD1" w:rsidP="002E5EAA">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DF4" w14:textId="77777777" w:rsidR="00FC4CD1" w:rsidRDefault="00FC4CD1" w:rsidP="002E5E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20B3C66" w14:textId="77777777" w:rsidR="00FC4CD1" w:rsidRDefault="00FC4CD1" w:rsidP="002E5EAA">
            <w:pPr>
              <w:pStyle w:val="TAC"/>
              <w:rPr>
                <w:bCs/>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190F30" w14:textId="77777777" w:rsidR="00FC4CD1" w:rsidRDefault="00FC4CD1" w:rsidP="002E5EAA">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88146" w14:textId="77777777" w:rsidR="00FC4CD1" w:rsidRDefault="00FC4CD1" w:rsidP="002E5EAA">
            <w:pPr>
              <w:pStyle w:val="TAC"/>
              <w:rPr>
                <w:lang w:eastAsia="zh-CN"/>
              </w:rPr>
            </w:pPr>
          </w:p>
        </w:tc>
      </w:tr>
      <w:tr w:rsidR="00FC4CD1" w14:paraId="1E6D7728"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6213A93F" w14:textId="77777777" w:rsidR="00FC4CD1" w:rsidRDefault="00FC4CD1" w:rsidP="002E5EAA">
            <w:pPr>
              <w:pStyle w:val="TAC"/>
              <w:rPr>
                <w:lang w:eastAsia="zh-CN"/>
              </w:rPr>
            </w:pPr>
            <w:r>
              <w:rPr>
                <w:bCs/>
                <w:lang w:eastAsia="zh-CN"/>
              </w:rPr>
              <w:t>CA</w:t>
            </w:r>
            <w:r>
              <w:rPr>
                <w:bCs/>
              </w:rPr>
              <w:t>_</w:t>
            </w:r>
            <w:r>
              <w:rPr>
                <w:bCs/>
                <w:lang w:eastAsia="zh-CN"/>
              </w:rPr>
              <w:t>n1</w:t>
            </w:r>
            <w:r>
              <w:rPr>
                <w:bCs/>
                <w:lang w:eastAsia="ja-JP"/>
              </w:rPr>
              <w:t>A-</w:t>
            </w:r>
            <w:r>
              <w:rPr>
                <w:bCs/>
                <w:lang w:eastAsia="zh-CN"/>
              </w:rPr>
              <w:t>n18A</w:t>
            </w:r>
          </w:p>
        </w:tc>
        <w:tc>
          <w:tcPr>
            <w:tcW w:w="1690" w:type="dxa"/>
            <w:tcBorders>
              <w:left w:val="single" w:sz="4" w:space="0" w:color="auto"/>
              <w:bottom w:val="nil"/>
              <w:right w:val="single" w:sz="4" w:space="0" w:color="auto"/>
            </w:tcBorders>
            <w:shd w:val="clear" w:color="auto" w:fill="auto"/>
            <w:vAlign w:val="center"/>
          </w:tcPr>
          <w:p w14:paraId="2750B319" w14:textId="77777777" w:rsidR="00FC4CD1" w:rsidRDefault="00FC4CD1" w:rsidP="002E5EAA">
            <w:pPr>
              <w:pStyle w:val="TAC"/>
              <w:rPr>
                <w:lang w:eastAsia="zh-CN"/>
              </w:rPr>
            </w:pPr>
            <w:r>
              <w:rPr>
                <w:bCs/>
                <w:lang w:eastAsia="zh-CN"/>
              </w:rPr>
              <w:t>CA_n1A-n18A</w:t>
            </w:r>
          </w:p>
        </w:tc>
        <w:tc>
          <w:tcPr>
            <w:tcW w:w="730" w:type="dxa"/>
            <w:tcBorders>
              <w:left w:val="single" w:sz="4" w:space="0" w:color="auto"/>
              <w:bottom w:val="single" w:sz="4" w:space="0" w:color="auto"/>
              <w:right w:val="single" w:sz="4" w:space="0" w:color="auto"/>
            </w:tcBorders>
            <w:vAlign w:val="center"/>
          </w:tcPr>
          <w:p w14:paraId="5DF39E6C" w14:textId="77777777" w:rsidR="00FC4CD1" w:rsidRDefault="00FC4CD1" w:rsidP="002E5EAA">
            <w:pPr>
              <w:pStyle w:val="TAC"/>
              <w:rPr>
                <w:lang w:eastAsia="zh-CN"/>
              </w:rPr>
            </w:pPr>
            <w:r>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1174FE" w14:textId="77777777" w:rsidR="00FC4CD1" w:rsidRDefault="00FC4CD1" w:rsidP="002E5EAA">
            <w:pPr>
              <w:pStyle w:val="TAC"/>
              <w:rPr>
                <w:bCs/>
                <w:lang w:eastAsia="zh-CN"/>
              </w:rPr>
            </w:pPr>
            <w:r>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6C2135B" w14:textId="77777777" w:rsidR="00FC4CD1" w:rsidRDefault="00FC4CD1" w:rsidP="002E5EAA">
            <w:pPr>
              <w:pStyle w:val="TAC"/>
              <w:rPr>
                <w:lang w:eastAsia="zh-CN"/>
              </w:rPr>
            </w:pPr>
            <w:r>
              <w:rPr>
                <w:rFonts w:hint="eastAsia"/>
                <w:lang w:eastAsia="zh-CN"/>
              </w:rPr>
              <w:t>0</w:t>
            </w:r>
          </w:p>
        </w:tc>
      </w:tr>
      <w:tr w:rsidR="00FC4CD1" w14:paraId="43FF9167"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80FEFD"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3185C"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28A6334" w14:textId="77777777" w:rsidR="00FC4CD1" w:rsidRDefault="00FC4CD1" w:rsidP="002E5EAA">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20C9D4E" w14:textId="77777777" w:rsidR="00FC4CD1" w:rsidRDefault="00FC4CD1" w:rsidP="002E5EAA">
            <w:pPr>
              <w:pStyle w:val="TAC"/>
              <w:rPr>
                <w:bCs/>
                <w:lang w:eastAsia="zh-CN"/>
              </w:rPr>
            </w:pPr>
            <w:r>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B83E3" w14:textId="77777777" w:rsidR="00FC4CD1" w:rsidRDefault="00FC4CD1" w:rsidP="002E5EAA">
            <w:pPr>
              <w:pStyle w:val="TAC"/>
              <w:rPr>
                <w:lang w:eastAsia="zh-CN"/>
              </w:rPr>
            </w:pPr>
          </w:p>
        </w:tc>
      </w:tr>
      <w:tr w:rsidR="00FC4CD1" w14:paraId="440056C9"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79F283" w14:textId="77777777" w:rsidR="00FC4CD1" w:rsidRDefault="00FC4CD1" w:rsidP="002E5EAA">
            <w:pPr>
              <w:pStyle w:val="TAC"/>
              <w:rPr>
                <w:lang w:eastAsia="zh-CN"/>
              </w:rPr>
            </w:pPr>
            <w:r>
              <w:rPr>
                <w:lang w:eastAsia="zh-CN"/>
              </w:rPr>
              <w:t>CA_n1</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95A1D" w14:textId="77777777" w:rsidR="00FC4CD1" w:rsidRDefault="00FC4CD1" w:rsidP="002E5EAA">
            <w:pPr>
              <w:pStyle w:val="TAC"/>
              <w:rPr>
                <w:lang w:eastAsia="zh-CN"/>
              </w:rPr>
            </w:pPr>
            <w:r>
              <w:rPr>
                <w:lang w:eastAsia="zh-CN"/>
              </w:rPr>
              <w:t>CA_n1</w:t>
            </w:r>
            <w:r>
              <w:rPr>
                <w:lang w:eastAsia="ja-JP"/>
              </w:rPr>
              <w:t>A-</w:t>
            </w:r>
            <w:r>
              <w:rPr>
                <w:lang w:eastAsia="zh-CN"/>
              </w:rPr>
              <w:t>n20A</w:t>
            </w:r>
          </w:p>
        </w:tc>
        <w:tc>
          <w:tcPr>
            <w:tcW w:w="730" w:type="dxa"/>
            <w:tcBorders>
              <w:left w:val="single" w:sz="4" w:space="0" w:color="auto"/>
              <w:bottom w:val="single" w:sz="4" w:space="0" w:color="auto"/>
              <w:right w:val="single" w:sz="4" w:space="0" w:color="auto"/>
            </w:tcBorders>
            <w:vAlign w:val="center"/>
          </w:tcPr>
          <w:p w14:paraId="69E2F229"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70F0C0" w14:textId="77777777" w:rsidR="00FC4CD1" w:rsidRDefault="00FC4CD1" w:rsidP="002E5EAA">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0D823" w14:textId="77777777" w:rsidR="00FC4CD1" w:rsidRDefault="00FC4CD1" w:rsidP="002E5EAA">
            <w:pPr>
              <w:pStyle w:val="TAC"/>
              <w:rPr>
                <w:lang w:eastAsia="zh-CN"/>
              </w:rPr>
            </w:pPr>
            <w:r>
              <w:rPr>
                <w:rFonts w:hint="eastAsia"/>
                <w:lang w:eastAsia="zh-CN"/>
              </w:rPr>
              <w:t>0</w:t>
            </w:r>
          </w:p>
        </w:tc>
      </w:tr>
      <w:tr w:rsidR="00FC4CD1" w14:paraId="4A80F52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C0E2CF8"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E00FAB"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C5EA56" w14:textId="77777777" w:rsidR="00FC4CD1" w:rsidRDefault="00FC4CD1" w:rsidP="002E5EAA">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BBCF91" w14:textId="77777777" w:rsidR="00FC4CD1" w:rsidRDefault="00FC4CD1" w:rsidP="002E5EAA">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6BDEC" w14:textId="77777777" w:rsidR="00FC4CD1" w:rsidRDefault="00FC4CD1" w:rsidP="002E5EAA">
            <w:pPr>
              <w:pStyle w:val="TAC"/>
              <w:rPr>
                <w:lang w:eastAsia="zh-CN"/>
              </w:rPr>
            </w:pPr>
          </w:p>
        </w:tc>
      </w:tr>
      <w:tr w:rsidR="00FC4CD1" w14:paraId="415656E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04AB5A9"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27E6F7"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D47203"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26C697" w14:textId="77777777" w:rsidR="00FC4CD1" w:rsidRDefault="00FC4CD1" w:rsidP="002E5EAA">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D5F1B" w14:textId="77777777" w:rsidR="00FC4CD1" w:rsidRDefault="00FC4CD1" w:rsidP="002E5EAA">
            <w:pPr>
              <w:pStyle w:val="TAC"/>
              <w:rPr>
                <w:lang w:eastAsia="zh-CN"/>
              </w:rPr>
            </w:pPr>
            <w:r>
              <w:rPr>
                <w:lang w:eastAsia="zh-CN"/>
              </w:rPr>
              <w:t>4 and 5</w:t>
            </w:r>
          </w:p>
        </w:tc>
      </w:tr>
      <w:tr w:rsidR="00FC4CD1" w14:paraId="76523BD9"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5038A1"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93D20"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CAB6CA" w14:textId="77777777" w:rsidR="00FC4CD1" w:rsidRDefault="00FC4CD1" w:rsidP="002E5EAA">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0D325C6" w14:textId="77777777" w:rsidR="00FC4CD1" w:rsidRDefault="00FC4CD1" w:rsidP="002E5EAA">
            <w:pPr>
              <w:pStyle w:val="TAC"/>
              <w:rPr>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CCDDC" w14:textId="77777777" w:rsidR="00FC4CD1" w:rsidRDefault="00FC4CD1" w:rsidP="002E5EAA">
            <w:pPr>
              <w:pStyle w:val="TAC"/>
              <w:rPr>
                <w:lang w:eastAsia="zh-CN"/>
              </w:rPr>
            </w:pPr>
          </w:p>
        </w:tc>
      </w:tr>
      <w:tr w:rsidR="00FC4CD1" w14:paraId="7F79539B"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CEE63F" w14:textId="77777777" w:rsidR="00FC4CD1" w:rsidRDefault="00FC4CD1" w:rsidP="002E5EAA">
            <w:pPr>
              <w:pStyle w:val="TAC"/>
              <w:rPr>
                <w:lang w:eastAsia="zh-CN"/>
              </w:rPr>
            </w:pPr>
            <w:r>
              <w:rPr>
                <w:lang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3E6D0" w14:textId="77777777" w:rsidR="00FC4CD1" w:rsidRDefault="00FC4CD1" w:rsidP="002E5EAA">
            <w:pPr>
              <w:pStyle w:val="TAC"/>
              <w:rPr>
                <w:vertAlign w:val="superscript"/>
                <w:lang w:eastAsia="zh-CN"/>
              </w:rPr>
            </w:pPr>
            <w:r>
              <w:rPr>
                <w:lang w:eastAsia="zh-CN"/>
              </w:rPr>
              <w:t>n26</w:t>
            </w:r>
            <w:r>
              <w:rPr>
                <w:vertAlign w:val="superscript"/>
                <w:lang w:eastAsia="zh-CN"/>
              </w:rPr>
              <w:t>8</w:t>
            </w:r>
          </w:p>
          <w:p w14:paraId="229A90EE" w14:textId="77777777" w:rsidR="00FC4CD1" w:rsidRDefault="00FC4CD1" w:rsidP="002E5EAA">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1EB6CC5C"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CAAD5A" w14:textId="77777777" w:rsidR="00FC4CD1" w:rsidRDefault="00FC4CD1" w:rsidP="002E5EAA">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93DEC" w14:textId="77777777" w:rsidR="00FC4CD1" w:rsidRDefault="00FC4CD1" w:rsidP="002E5EAA">
            <w:pPr>
              <w:pStyle w:val="TAC"/>
              <w:rPr>
                <w:lang w:eastAsia="zh-CN"/>
              </w:rPr>
            </w:pPr>
            <w:r>
              <w:rPr>
                <w:lang w:eastAsia="zh-CN"/>
              </w:rPr>
              <w:t>0</w:t>
            </w:r>
          </w:p>
        </w:tc>
      </w:tr>
      <w:tr w:rsidR="00FC4CD1" w14:paraId="58B19D57"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896F72"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55848"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998A356" w14:textId="77777777" w:rsidR="00FC4CD1" w:rsidRDefault="00FC4CD1" w:rsidP="002E5EAA">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FBF0AB6" w14:textId="77777777" w:rsidR="00FC4CD1" w:rsidRDefault="00FC4CD1" w:rsidP="002E5EAA">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AB43E" w14:textId="77777777" w:rsidR="00FC4CD1" w:rsidRDefault="00FC4CD1" w:rsidP="002E5EAA">
            <w:pPr>
              <w:pStyle w:val="TAC"/>
              <w:rPr>
                <w:lang w:eastAsia="zh-CN"/>
              </w:rPr>
            </w:pPr>
          </w:p>
        </w:tc>
      </w:tr>
      <w:tr w:rsidR="00FC4CD1" w14:paraId="1CC0034E"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EE0552" w14:textId="77777777" w:rsidR="00FC4CD1" w:rsidRDefault="00FC4CD1" w:rsidP="002E5EAA">
            <w:pPr>
              <w:pStyle w:val="TAC"/>
              <w:rPr>
                <w:lang w:eastAsia="zh-CN"/>
              </w:rPr>
            </w:pPr>
            <w:bookmarkStart w:id="4" w:name="OLE_LINK17"/>
            <w:r>
              <w:rPr>
                <w:lang w:eastAsia="zh-CN"/>
              </w:rPr>
              <w:t>CA_n1A-n26(2A)</w:t>
            </w:r>
            <w:bookmarkEnd w:id="4"/>
          </w:p>
        </w:tc>
        <w:tc>
          <w:tcPr>
            <w:tcW w:w="1690" w:type="dxa"/>
            <w:tcBorders>
              <w:top w:val="single" w:sz="4" w:space="0" w:color="auto"/>
              <w:left w:val="single" w:sz="4" w:space="0" w:color="auto"/>
              <w:bottom w:val="nil"/>
              <w:right w:val="single" w:sz="4" w:space="0" w:color="auto"/>
            </w:tcBorders>
            <w:shd w:val="clear" w:color="auto" w:fill="auto"/>
            <w:vAlign w:val="center"/>
          </w:tcPr>
          <w:p w14:paraId="364EF827" w14:textId="77777777" w:rsidR="00FC4CD1" w:rsidRDefault="00FC4CD1" w:rsidP="002E5EAA">
            <w:pPr>
              <w:pStyle w:val="TAC"/>
              <w:rPr>
                <w:vertAlign w:val="superscript"/>
                <w:lang w:eastAsia="zh-CN"/>
              </w:rPr>
            </w:pPr>
            <w:r>
              <w:rPr>
                <w:lang w:eastAsia="zh-CN"/>
              </w:rPr>
              <w:t>n26</w:t>
            </w:r>
            <w:r>
              <w:rPr>
                <w:vertAlign w:val="superscript"/>
                <w:lang w:eastAsia="zh-CN"/>
              </w:rPr>
              <w:t>8</w:t>
            </w:r>
          </w:p>
          <w:p w14:paraId="0E92B016" w14:textId="77777777" w:rsidR="00FC4CD1" w:rsidRDefault="00FC4CD1" w:rsidP="002E5EAA">
            <w:pPr>
              <w:pStyle w:val="TAC"/>
              <w:rPr>
                <w:szCs w:val="18"/>
                <w:lang w:eastAsia="zh-CN"/>
              </w:rPr>
            </w:pPr>
            <w:r>
              <w:rPr>
                <w:szCs w:val="18"/>
                <w:lang w:eastAsia="zh-CN"/>
              </w:rPr>
              <w:t>CA_n26(2A)</w:t>
            </w:r>
          </w:p>
          <w:p w14:paraId="2C79ED26" w14:textId="77777777" w:rsidR="00FC4CD1" w:rsidRDefault="00FC4CD1" w:rsidP="002E5EAA">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5C8B8446"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5E577B" w14:textId="77777777" w:rsidR="00FC4CD1" w:rsidRDefault="00FC4CD1" w:rsidP="002E5EAA">
            <w:pPr>
              <w:pStyle w:val="TAC"/>
              <w:rPr>
                <w:lang w:eastAsia="zh-CN" w:bidi="ar"/>
              </w:rPr>
            </w:pPr>
            <w:r>
              <w:rPr>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F2A9" w14:textId="77777777" w:rsidR="00FC4CD1" w:rsidRDefault="00FC4CD1" w:rsidP="002E5EAA">
            <w:pPr>
              <w:pStyle w:val="TAC"/>
              <w:rPr>
                <w:lang w:eastAsia="zh-CN"/>
              </w:rPr>
            </w:pPr>
            <w:r>
              <w:rPr>
                <w:lang w:eastAsia="zh-CN"/>
              </w:rPr>
              <w:t>0</w:t>
            </w:r>
          </w:p>
        </w:tc>
      </w:tr>
      <w:tr w:rsidR="00FC4CD1" w14:paraId="0C126F86"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4B8CDF"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81012"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3D39D7" w14:textId="77777777" w:rsidR="00FC4CD1" w:rsidRDefault="00FC4CD1" w:rsidP="002E5EAA">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4E0A288" w14:textId="77777777" w:rsidR="00FC4CD1" w:rsidRDefault="00FC4CD1" w:rsidP="002E5EAA">
            <w:pPr>
              <w:pStyle w:val="TAC"/>
              <w:rPr>
                <w:lang w:eastAsia="zh-CN" w:bidi="ar"/>
              </w:rPr>
            </w:pPr>
            <w:r>
              <w:rPr>
                <w:lang w:eastAsia="zh-CN" w:bidi="ar"/>
              </w:rPr>
              <w:t>CA_n26(2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0270" w14:textId="77777777" w:rsidR="00FC4CD1" w:rsidRDefault="00FC4CD1" w:rsidP="002E5EAA">
            <w:pPr>
              <w:pStyle w:val="TAC"/>
              <w:rPr>
                <w:lang w:eastAsia="zh-CN"/>
              </w:rPr>
            </w:pPr>
          </w:p>
        </w:tc>
      </w:tr>
      <w:tr w:rsidR="00FC4CD1" w14:paraId="702E2A09"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4D27F8" w14:textId="77777777" w:rsidR="00FC4CD1" w:rsidRDefault="00FC4CD1" w:rsidP="002E5EAA">
            <w:pPr>
              <w:pStyle w:val="TAC"/>
            </w:pPr>
            <w:r>
              <w:rPr>
                <w:lang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32917" w14:textId="77777777" w:rsidR="00FC4CD1" w:rsidRDefault="00FC4CD1" w:rsidP="002E5EAA">
            <w:pPr>
              <w:pStyle w:val="TAC"/>
            </w:pPr>
            <w:r>
              <w:rPr>
                <w:lang w:eastAsia="zh-CN"/>
              </w:rPr>
              <w:t>CA_n1A-n28A</w:t>
            </w:r>
          </w:p>
        </w:tc>
        <w:tc>
          <w:tcPr>
            <w:tcW w:w="730" w:type="dxa"/>
            <w:tcBorders>
              <w:left w:val="single" w:sz="4" w:space="0" w:color="auto"/>
              <w:bottom w:val="single" w:sz="4" w:space="0" w:color="auto"/>
              <w:right w:val="single" w:sz="4" w:space="0" w:color="auto"/>
            </w:tcBorders>
            <w:vAlign w:val="center"/>
          </w:tcPr>
          <w:p w14:paraId="3D4C2295" w14:textId="77777777" w:rsidR="00FC4CD1" w:rsidRDefault="00FC4CD1" w:rsidP="002E5EAA">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D7960E" w14:textId="77777777" w:rsidR="00FC4CD1" w:rsidRDefault="00FC4CD1" w:rsidP="002E5EAA">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46E73" w14:textId="77777777" w:rsidR="00FC4CD1" w:rsidRDefault="00FC4CD1" w:rsidP="002E5EAA">
            <w:pPr>
              <w:pStyle w:val="TAC"/>
              <w:rPr>
                <w:lang w:eastAsia="zh-CN"/>
              </w:rPr>
            </w:pPr>
            <w:r>
              <w:rPr>
                <w:rFonts w:hint="eastAsia"/>
                <w:lang w:eastAsia="zh-CN"/>
              </w:rPr>
              <w:t>0</w:t>
            </w:r>
          </w:p>
        </w:tc>
      </w:tr>
      <w:tr w:rsidR="00FC4CD1" w14:paraId="2DC1496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60F8991"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0D1D418B"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36681803" w14:textId="77777777" w:rsidR="00FC4CD1" w:rsidRDefault="00FC4CD1" w:rsidP="002E5EAA">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6DEC80" w14:textId="77777777" w:rsidR="00FC4CD1" w:rsidRDefault="00FC4CD1" w:rsidP="002E5EAA">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6DA4B" w14:textId="77777777" w:rsidR="00FC4CD1" w:rsidRDefault="00FC4CD1" w:rsidP="002E5EAA">
            <w:pPr>
              <w:pStyle w:val="TAC"/>
              <w:rPr>
                <w:lang w:eastAsia="zh-CN"/>
              </w:rPr>
            </w:pPr>
          </w:p>
        </w:tc>
      </w:tr>
      <w:tr w:rsidR="00FC4CD1" w14:paraId="1F225C3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B292225"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240FD4B6"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0E6019EB" w14:textId="77777777" w:rsidR="00FC4CD1" w:rsidRDefault="00FC4CD1" w:rsidP="002E5EAA">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CF1102" w14:textId="77777777" w:rsidR="00FC4CD1" w:rsidRDefault="00FC4CD1" w:rsidP="002E5EAA">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C3BE3" w14:textId="77777777" w:rsidR="00FC4CD1" w:rsidRDefault="00FC4CD1" w:rsidP="002E5EAA">
            <w:pPr>
              <w:pStyle w:val="TAC"/>
              <w:rPr>
                <w:lang w:eastAsia="zh-CN"/>
              </w:rPr>
            </w:pPr>
            <w:r>
              <w:rPr>
                <w:rFonts w:hint="eastAsia"/>
                <w:lang w:eastAsia="zh-CN"/>
              </w:rPr>
              <w:t>1</w:t>
            </w:r>
          </w:p>
        </w:tc>
      </w:tr>
      <w:tr w:rsidR="00FC4CD1" w14:paraId="246FD96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438816D"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06C9E51A"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0A66DA42" w14:textId="77777777" w:rsidR="00FC4CD1" w:rsidRDefault="00FC4CD1" w:rsidP="002E5EAA">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CFD837" w14:textId="77777777" w:rsidR="00FC4CD1" w:rsidRDefault="00FC4CD1" w:rsidP="002E5EAA">
            <w:pPr>
              <w:pStyle w:val="TAC"/>
              <w:rPr>
                <w:lang w:eastAsia="zh-CN" w:bidi="ar"/>
              </w:rPr>
            </w:pPr>
            <w:r>
              <w:rPr>
                <w:lang w:eastAsia="zh-CN" w:bidi="ar"/>
              </w:rPr>
              <w:t>5, 10, 15, 20</w:t>
            </w:r>
            <w:r>
              <w:rPr>
                <w:rFonts w:hint="eastAsia"/>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67F57" w14:textId="77777777" w:rsidR="00FC4CD1" w:rsidRDefault="00FC4CD1" w:rsidP="002E5EAA">
            <w:pPr>
              <w:pStyle w:val="TAC"/>
              <w:rPr>
                <w:lang w:eastAsia="zh-CN"/>
              </w:rPr>
            </w:pPr>
          </w:p>
        </w:tc>
      </w:tr>
      <w:tr w:rsidR="00FC4CD1" w14:paraId="7D88EC4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1F482CF"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4C4B2E18"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7B3421F6" w14:textId="77777777" w:rsidR="00FC4CD1" w:rsidRDefault="00FC4CD1" w:rsidP="002E5E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07D301" w14:textId="77777777" w:rsidR="00FC4CD1" w:rsidRDefault="00FC4CD1" w:rsidP="002E5E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93691EC" w14:textId="77777777" w:rsidR="00FC4CD1" w:rsidRDefault="00FC4CD1" w:rsidP="002E5EAA">
            <w:pPr>
              <w:pStyle w:val="TAC"/>
              <w:rPr>
                <w:lang w:eastAsia="zh-CN"/>
              </w:rPr>
            </w:pPr>
            <w:r>
              <w:rPr>
                <w:lang w:val="en-US" w:eastAsia="zh-CN"/>
              </w:rPr>
              <w:t>4 and 5</w:t>
            </w:r>
          </w:p>
        </w:tc>
      </w:tr>
      <w:tr w:rsidR="00FC4CD1" w14:paraId="1841F208"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DDBFC2" w14:textId="77777777" w:rsidR="00FC4CD1" w:rsidRDefault="00FC4CD1" w:rsidP="002E5E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2261B"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594CAF3A" w14:textId="77777777" w:rsidR="00FC4CD1" w:rsidRDefault="00FC4CD1" w:rsidP="002E5EAA">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EB209B" w14:textId="77777777" w:rsidR="00FC4CD1" w:rsidRDefault="00FC4CD1" w:rsidP="002E5EAA">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EC0A8" w14:textId="77777777" w:rsidR="00FC4CD1" w:rsidRDefault="00FC4CD1" w:rsidP="002E5EAA">
            <w:pPr>
              <w:pStyle w:val="TAC"/>
              <w:rPr>
                <w:lang w:eastAsia="zh-CN"/>
              </w:rPr>
            </w:pPr>
          </w:p>
        </w:tc>
      </w:tr>
      <w:tr w:rsidR="00FC4CD1" w14:paraId="38C63FE6"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34EEE045" w14:textId="77777777" w:rsidR="00FC4CD1" w:rsidRDefault="00FC4CD1" w:rsidP="002E5EAA">
            <w:pPr>
              <w:pStyle w:val="TAC"/>
              <w:rPr>
                <w:rFonts w:cs="Arial"/>
                <w:lang w:eastAsia="zh-CN"/>
              </w:rPr>
            </w:pPr>
            <w:r>
              <w:rPr>
                <w:lang w:eastAsia="zh-CN"/>
              </w:rPr>
              <w:t>CA_n1(2A)-n</w:t>
            </w:r>
            <w:r>
              <w:rPr>
                <w:rFonts w:hint="eastAsia"/>
                <w:lang w:eastAsia="zh-CN"/>
              </w:rPr>
              <w:t>28</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4B1E75DB" w14:textId="77777777" w:rsidR="00FC4CD1" w:rsidRDefault="00FC4CD1" w:rsidP="002E5EAA">
            <w:pPr>
              <w:pStyle w:val="TAC"/>
              <w:rPr>
                <w:rFonts w:cs="Arial"/>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A9C34A3" w14:textId="77777777" w:rsidR="00FC4CD1" w:rsidRDefault="00FC4CD1" w:rsidP="002E5EAA">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9C4881" w14:textId="77777777" w:rsidR="00FC4CD1" w:rsidRDefault="00FC4CD1" w:rsidP="002E5EAA">
            <w:pPr>
              <w:pStyle w:val="TAC"/>
              <w:rPr>
                <w:lang w:eastAsia="zh-CN"/>
              </w:rPr>
            </w:pPr>
            <w:r>
              <w:rPr>
                <w:lang w:eastAsia="zh-CN" w:bidi="ar"/>
              </w:rPr>
              <w:t>CA_n1(2</w:t>
            </w:r>
            <w:proofErr w:type="gramStart"/>
            <w:r>
              <w:rPr>
                <w:lang w:eastAsia="zh-CN" w:bidi="ar"/>
              </w:rPr>
              <w:t>A)_</w:t>
            </w:r>
            <w:proofErr w:type="gramEnd"/>
            <w:r>
              <w:rPr>
                <w:lang w:eastAsia="zh-CN" w:bidi="ar"/>
              </w:rPr>
              <w:t>BCS0</w:t>
            </w:r>
          </w:p>
        </w:tc>
        <w:tc>
          <w:tcPr>
            <w:tcW w:w="1360" w:type="dxa"/>
            <w:tcBorders>
              <w:left w:val="single" w:sz="4" w:space="0" w:color="auto"/>
              <w:bottom w:val="nil"/>
              <w:right w:val="single" w:sz="4" w:space="0" w:color="auto"/>
            </w:tcBorders>
            <w:shd w:val="clear" w:color="auto" w:fill="auto"/>
            <w:vAlign w:val="center"/>
          </w:tcPr>
          <w:p w14:paraId="579636EE" w14:textId="77777777" w:rsidR="00FC4CD1" w:rsidRDefault="00FC4CD1" w:rsidP="002E5EAA">
            <w:pPr>
              <w:pStyle w:val="TAC"/>
              <w:rPr>
                <w:lang w:eastAsia="zh-CN"/>
              </w:rPr>
            </w:pPr>
            <w:r>
              <w:rPr>
                <w:rFonts w:hint="eastAsia"/>
                <w:lang w:eastAsia="zh-CN"/>
              </w:rPr>
              <w:t>0</w:t>
            </w:r>
          </w:p>
        </w:tc>
      </w:tr>
      <w:tr w:rsidR="00FC4CD1" w14:paraId="3856D8AB"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8E2290" w14:textId="77777777" w:rsidR="00FC4CD1" w:rsidRDefault="00FC4CD1" w:rsidP="002E5EA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0B724" w14:textId="77777777" w:rsidR="00FC4CD1" w:rsidRDefault="00FC4CD1" w:rsidP="002E5E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50ECF33" w14:textId="77777777" w:rsidR="00FC4CD1" w:rsidRDefault="00FC4CD1" w:rsidP="002E5EAA">
            <w:pPr>
              <w:pStyle w:val="TAC"/>
              <w:rPr>
                <w:rFonts w:cs="Arial"/>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2F9964" w14:textId="77777777" w:rsidR="00FC4CD1" w:rsidRDefault="00FC4CD1" w:rsidP="002E5EAA">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C5E35" w14:textId="77777777" w:rsidR="00FC4CD1" w:rsidRDefault="00FC4CD1" w:rsidP="002E5EAA">
            <w:pPr>
              <w:pStyle w:val="TAC"/>
              <w:rPr>
                <w:lang w:eastAsia="zh-CN"/>
              </w:rPr>
            </w:pPr>
          </w:p>
        </w:tc>
      </w:tr>
      <w:tr w:rsidR="00FC4CD1" w14:paraId="6B602431"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76C2E18D" w14:textId="77777777" w:rsidR="00FC4CD1" w:rsidRDefault="00FC4CD1" w:rsidP="002E5EAA">
            <w:pPr>
              <w:pStyle w:val="TAC"/>
              <w:rPr>
                <w:lang w:eastAsia="zh-CN"/>
              </w:rPr>
            </w:pPr>
            <w:r>
              <w:rPr>
                <w:rFonts w:hint="eastAsia"/>
                <w:lang w:eastAsia="zh-CN"/>
              </w:rPr>
              <w:t>CA_n1A-n38A</w:t>
            </w:r>
          </w:p>
        </w:tc>
        <w:tc>
          <w:tcPr>
            <w:tcW w:w="1690" w:type="dxa"/>
            <w:tcBorders>
              <w:left w:val="single" w:sz="4" w:space="0" w:color="auto"/>
              <w:bottom w:val="nil"/>
              <w:right w:val="single" w:sz="4" w:space="0" w:color="auto"/>
            </w:tcBorders>
            <w:shd w:val="clear" w:color="auto" w:fill="auto"/>
            <w:vAlign w:val="center"/>
          </w:tcPr>
          <w:p w14:paraId="2D53C3D4" w14:textId="77777777" w:rsidR="00FC4CD1" w:rsidRDefault="00FC4CD1" w:rsidP="002E5EAA">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018C5B2F" w14:textId="77777777" w:rsidR="00FC4CD1" w:rsidRDefault="00FC4CD1" w:rsidP="002E5EAA">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92D246" w14:textId="77777777" w:rsidR="00FC4CD1" w:rsidRDefault="00FC4CD1" w:rsidP="002E5EAA">
            <w:pPr>
              <w:pStyle w:val="TAC"/>
              <w:rPr>
                <w:lang w:eastAsia="zh-CN" w:bidi="ar"/>
              </w:rPr>
            </w:pPr>
            <w:r>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B9983C0" w14:textId="77777777" w:rsidR="00FC4CD1" w:rsidRDefault="00FC4CD1" w:rsidP="002E5EAA">
            <w:pPr>
              <w:pStyle w:val="TAC"/>
              <w:rPr>
                <w:lang w:eastAsia="zh-CN"/>
              </w:rPr>
            </w:pPr>
            <w:r>
              <w:rPr>
                <w:rFonts w:hint="eastAsia"/>
                <w:lang w:eastAsia="zh-CN"/>
              </w:rPr>
              <w:t>0</w:t>
            </w:r>
          </w:p>
        </w:tc>
      </w:tr>
      <w:tr w:rsidR="00FC4CD1" w14:paraId="2D4DF67B"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594946"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CE005" w14:textId="77777777" w:rsidR="00FC4CD1" w:rsidRDefault="00FC4CD1" w:rsidP="002E5E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40ACE47" w14:textId="77777777" w:rsidR="00FC4CD1" w:rsidRDefault="00FC4CD1" w:rsidP="002E5EAA">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981E96" w14:textId="77777777" w:rsidR="00FC4CD1" w:rsidRDefault="00FC4CD1" w:rsidP="002E5EAA">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A1B16" w14:textId="77777777" w:rsidR="00FC4CD1" w:rsidRDefault="00FC4CD1" w:rsidP="002E5EAA">
            <w:pPr>
              <w:pStyle w:val="TAC"/>
              <w:rPr>
                <w:lang w:eastAsia="zh-CN"/>
              </w:rPr>
            </w:pPr>
          </w:p>
        </w:tc>
      </w:tr>
      <w:tr w:rsidR="00FC4CD1" w14:paraId="71CE8471"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F59E35" w14:textId="77777777" w:rsidR="00FC4CD1" w:rsidRDefault="00FC4CD1" w:rsidP="002E5EAA">
            <w:pPr>
              <w:pStyle w:val="TAC"/>
              <w:rPr>
                <w:lang w:eastAsia="zh-CN"/>
              </w:rPr>
            </w:pPr>
            <w:r>
              <w:rPr>
                <w:rFonts w:hint="eastAsia"/>
                <w:lang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322B5" w14:textId="77777777" w:rsidR="00FC4CD1" w:rsidRDefault="00FC4CD1" w:rsidP="002E5EAA">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30175039" w14:textId="77777777" w:rsidR="00FC4CD1" w:rsidRDefault="00FC4CD1" w:rsidP="002E5EAA">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6D65B7" w14:textId="77777777" w:rsidR="00FC4CD1" w:rsidRDefault="00FC4CD1" w:rsidP="002E5EAA">
            <w:pPr>
              <w:pStyle w:val="TAC"/>
              <w:rPr>
                <w:lang w:eastAsia="zh-CN" w:bidi="ar"/>
              </w:rPr>
            </w:pPr>
            <w:r>
              <w:rPr>
                <w:lang w:eastAsia="zh-CN" w:bidi="ar"/>
              </w:rPr>
              <w:t>CA_n1(2</w:t>
            </w:r>
            <w:proofErr w:type="gramStart"/>
            <w:r>
              <w:rPr>
                <w:lang w:eastAsia="zh-CN" w:bidi="ar"/>
              </w:rPr>
              <w:t>A)_</w:t>
            </w:r>
            <w:proofErr w:type="gramEnd"/>
            <w:r>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3CA23" w14:textId="77777777" w:rsidR="00FC4CD1" w:rsidRDefault="00FC4CD1" w:rsidP="002E5EAA">
            <w:pPr>
              <w:pStyle w:val="TAC"/>
              <w:rPr>
                <w:lang w:eastAsia="zh-CN"/>
              </w:rPr>
            </w:pPr>
            <w:r>
              <w:rPr>
                <w:rFonts w:hint="eastAsia"/>
                <w:lang w:eastAsia="zh-CN"/>
              </w:rPr>
              <w:t>0</w:t>
            </w:r>
          </w:p>
        </w:tc>
      </w:tr>
      <w:tr w:rsidR="00FC4CD1" w14:paraId="644B233D"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BBDA30"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E3616" w14:textId="77777777" w:rsidR="00FC4CD1" w:rsidRDefault="00FC4CD1" w:rsidP="002E5E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D5DAAE1" w14:textId="77777777" w:rsidR="00FC4CD1" w:rsidRDefault="00FC4CD1" w:rsidP="002E5EAA">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715F1E" w14:textId="77777777" w:rsidR="00FC4CD1" w:rsidRDefault="00FC4CD1" w:rsidP="002E5EAA">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AD286" w14:textId="77777777" w:rsidR="00FC4CD1" w:rsidRDefault="00FC4CD1" w:rsidP="002E5EAA">
            <w:pPr>
              <w:pStyle w:val="TAC"/>
              <w:rPr>
                <w:lang w:eastAsia="zh-CN"/>
              </w:rPr>
            </w:pPr>
          </w:p>
        </w:tc>
      </w:tr>
      <w:tr w:rsidR="00FC4CD1" w14:paraId="632B715E"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93BCB8" w14:textId="77777777" w:rsidR="00FC4CD1" w:rsidRDefault="00FC4CD1" w:rsidP="002E5EAA">
            <w:pPr>
              <w:pStyle w:val="TAC"/>
              <w:rPr>
                <w:lang w:eastAsia="zh-CN"/>
              </w:rPr>
            </w:pPr>
            <w:r>
              <w:rPr>
                <w:lang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BA55B" w14:textId="77777777" w:rsidR="00FC4CD1" w:rsidRDefault="00FC4CD1" w:rsidP="002E5EAA">
            <w:pPr>
              <w:pStyle w:val="TAC"/>
              <w:rPr>
                <w:lang w:eastAsia="zh-CN"/>
              </w:rPr>
            </w:pPr>
            <w:r>
              <w:rPr>
                <w:lang w:eastAsia="zh-CN"/>
              </w:rPr>
              <w:t>CA_n1A-n40A</w:t>
            </w:r>
          </w:p>
        </w:tc>
        <w:tc>
          <w:tcPr>
            <w:tcW w:w="730" w:type="dxa"/>
            <w:tcBorders>
              <w:left w:val="single" w:sz="4" w:space="0" w:color="auto"/>
              <w:bottom w:val="single" w:sz="4" w:space="0" w:color="auto"/>
              <w:right w:val="single" w:sz="4" w:space="0" w:color="auto"/>
            </w:tcBorders>
            <w:vAlign w:val="center"/>
          </w:tcPr>
          <w:p w14:paraId="38C3449D" w14:textId="77777777" w:rsidR="00FC4CD1" w:rsidRDefault="00FC4CD1" w:rsidP="002E5EAA">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2C097C" w14:textId="77777777" w:rsidR="00FC4CD1" w:rsidRDefault="00FC4CD1" w:rsidP="002E5EAA">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4BAB4" w14:textId="77777777" w:rsidR="00FC4CD1" w:rsidRDefault="00FC4CD1" w:rsidP="002E5EAA">
            <w:pPr>
              <w:pStyle w:val="TAC"/>
              <w:rPr>
                <w:lang w:eastAsia="zh-CN"/>
              </w:rPr>
            </w:pPr>
            <w:r>
              <w:rPr>
                <w:rFonts w:hint="eastAsia"/>
                <w:lang w:eastAsia="zh-CN"/>
              </w:rPr>
              <w:t>0</w:t>
            </w:r>
          </w:p>
        </w:tc>
      </w:tr>
      <w:tr w:rsidR="00FC4CD1" w14:paraId="1C1B53E7"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4A90528"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37997D"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080E99" w14:textId="77777777" w:rsidR="00FC4CD1" w:rsidRDefault="00FC4CD1" w:rsidP="002E5EAA">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24FAA6" w14:textId="77777777" w:rsidR="00FC4CD1" w:rsidRDefault="00FC4CD1" w:rsidP="002E5EAA">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0578C" w14:textId="77777777" w:rsidR="00FC4CD1" w:rsidRDefault="00FC4CD1" w:rsidP="002E5EAA">
            <w:pPr>
              <w:pStyle w:val="TAC"/>
              <w:rPr>
                <w:lang w:eastAsia="zh-CN"/>
              </w:rPr>
            </w:pPr>
          </w:p>
        </w:tc>
      </w:tr>
      <w:tr w:rsidR="00FC4CD1" w14:paraId="022EE76D"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F6E87AD"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57F1FB"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EB06DE" w14:textId="77777777" w:rsidR="00FC4CD1" w:rsidRDefault="00FC4CD1" w:rsidP="002E5EAA">
            <w:pPr>
              <w:pStyle w:val="TAC"/>
              <w:rPr>
                <w:kern w:val="2"/>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7366F1" w14:textId="77777777" w:rsidR="00FC4CD1" w:rsidRDefault="00FC4CD1" w:rsidP="002E5EAA">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0DB6D" w14:textId="77777777" w:rsidR="00FC4CD1" w:rsidRDefault="00FC4CD1" w:rsidP="002E5EAA">
            <w:pPr>
              <w:pStyle w:val="TAC"/>
              <w:rPr>
                <w:lang w:eastAsia="zh-CN"/>
              </w:rPr>
            </w:pPr>
            <w:r>
              <w:rPr>
                <w:lang w:eastAsia="zh-CN"/>
              </w:rPr>
              <w:t>1</w:t>
            </w:r>
          </w:p>
        </w:tc>
      </w:tr>
      <w:tr w:rsidR="00FC4CD1" w14:paraId="0FF5E9E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C70F9C4"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2AC4BF"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CABD7D" w14:textId="77777777" w:rsidR="00FC4CD1" w:rsidRDefault="00FC4CD1" w:rsidP="002E5EAA">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D41FAD" w14:textId="77777777" w:rsidR="00FC4CD1" w:rsidRDefault="00FC4CD1" w:rsidP="002E5EAA">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023B1" w14:textId="77777777" w:rsidR="00FC4CD1" w:rsidRDefault="00FC4CD1" w:rsidP="002E5EAA">
            <w:pPr>
              <w:pStyle w:val="TAC"/>
              <w:rPr>
                <w:lang w:eastAsia="zh-CN"/>
              </w:rPr>
            </w:pPr>
          </w:p>
        </w:tc>
      </w:tr>
      <w:tr w:rsidR="00FC4CD1" w14:paraId="7E672D77"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81A5FDC"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DC762E" w14:textId="77777777" w:rsidR="00FC4CD1" w:rsidRDefault="00FC4CD1" w:rsidP="002E5E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E94D5" w14:textId="77777777" w:rsidR="00FC4CD1" w:rsidRDefault="00FC4CD1" w:rsidP="002E5EAA">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908C37" w14:textId="77777777" w:rsidR="00FC4CD1" w:rsidRDefault="00FC4CD1" w:rsidP="002E5EAA">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A5FF5D7" w14:textId="77777777" w:rsidR="00FC4CD1" w:rsidRDefault="00FC4CD1" w:rsidP="002E5EAA">
            <w:pPr>
              <w:pStyle w:val="TAC"/>
              <w:rPr>
                <w:lang w:eastAsia="zh-CN"/>
              </w:rPr>
            </w:pPr>
            <w:r>
              <w:rPr>
                <w:lang w:val="en-US" w:eastAsia="zh-CN"/>
              </w:rPr>
              <w:t>4 and 5</w:t>
            </w:r>
          </w:p>
        </w:tc>
      </w:tr>
      <w:tr w:rsidR="00FC4CD1" w14:paraId="25B4388F"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4831CE"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B842E" w14:textId="77777777" w:rsidR="00FC4CD1" w:rsidRDefault="00FC4CD1" w:rsidP="002E5E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A921B" w14:textId="77777777" w:rsidR="00FC4CD1" w:rsidRDefault="00FC4CD1" w:rsidP="002E5EAA">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C3F4E4" w14:textId="77777777" w:rsidR="00FC4CD1" w:rsidRDefault="00FC4CD1" w:rsidP="002E5EAA">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6BBED" w14:textId="77777777" w:rsidR="00FC4CD1" w:rsidRDefault="00FC4CD1" w:rsidP="002E5EAA">
            <w:pPr>
              <w:pStyle w:val="TAC"/>
              <w:rPr>
                <w:lang w:eastAsia="zh-CN"/>
              </w:rPr>
            </w:pPr>
          </w:p>
        </w:tc>
      </w:tr>
      <w:tr w:rsidR="00FC4CD1" w14:paraId="4B9561D2"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0DEA880A" w14:textId="77777777" w:rsidR="00FC4CD1" w:rsidRDefault="00FC4CD1" w:rsidP="002E5EAA">
            <w:pPr>
              <w:pStyle w:val="TAC"/>
              <w:rPr>
                <w:lang w:eastAsia="zh-CN"/>
              </w:rPr>
            </w:pPr>
            <w:r>
              <w:rPr>
                <w:lang w:eastAsia="zh-CN"/>
              </w:rPr>
              <w:t>CA_n1A-n40B</w:t>
            </w:r>
          </w:p>
        </w:tc>
        <w:tc>
          <w:tcPr>
            <w:tcW w:w="1690" w:type="dxa"/>
            <w:tcBorders>
              <w:left w:val="single" w:sz="4" w:space="0" w:color="auto"/>
              <w:bottom w:val="nil"/>
              <w:right w:val="single" w:sz="4" w:space="0" w:color="auto"/>
            </w:tcBorders>
            <w:shd w:val="clear" w:color="auto" w:fill="auto"/>
            <w:vAlign w:val="center"/>
          </w:tcPr>
          <w:p w14:paraId="7971A30C" w14:textId="77777777" w:rsidR="00FC4CD1" w:rsidRDefault="00FC4CD1" w:rsidP="002E5EAA">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7890523" w14:textId="77777777" w:rsidR="00FC4CD1" w:rsidRDefault="00FC4CD1" w:rsidP="002E5EAA">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96DA44" w14:textId="77777777" w:rsidR="00FC4CD1" w:rsidRDefault="00FC4CD1" w:rsidP="002E5EAA">
            <w:pPr>
              <w:pStyle w:val="TAC"/>
              <w:rPr>
                <w:kern w:val="2"/>
                <w:lang w:eastAsia="zh-CN"/>
              </w:rPr>
            </w:pPr>
            <w:r>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4058A3" w14:textId="77777777" w:rsidR="00FC4CD1" w:rsidRDefault="00FC4CD1" w:rsidP="002E5EAA">
            <w:pPr>
              <w:pStyle w:val="TAC"/>
              <w:rPr>
                <w:lang w:eastAsia="zh-CN"/>
              </w:rPr>
            </w:pPr>
            <w:r>
              <w:rPr>
                <w:rFonts w:hint="eastAsia"/>
                <w:lang w:eastAsia="zh-CN"/>
              </w:rPr>
              <w:t>0</w:t>
            </w:r>
          </w:p>
        </w:tc>
      </w:tr>
      <w:tr w:rsidR="00FC4CD1" w14:paraId="18EA1B3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CD691D3"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A53202"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7C2ED8" w14:textId="77777777" w:rsidR="00FC4CD1" w:rsidRDefault="00FC4CD1" w:rsidP="002E5EAA">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1E168C" w14:textId="77777777" w:rsidR="00FC4CD1" w:rsidRDefault="00FC4CD1" w:rsidP="002E5EAA">
            <w:pPr>
              <w:pStyle w:val="TAC"/>
              <w:rPr>
                <w:kern w:val="2"/>
                <w:lang w:eastAsia="zh-CN"/>
              </w:rPr>
            </w:pPr>
            <w:r>
              <w:rPr>
                <w:rFonts w:cs="Arial"/>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3B8ED" w14:textId="77777777" w:rsidR="00FC4CD1" w:rsidRDefault="00FC4CD1" w:rsidP="002E5EAA">
            <w:pPr>
              <w:pStyle w:val="TAC"/>
              <w:rPr>
                <w:lang w:eastAsia="zh-CN"/>
              </w:rPr>
            </w:pPr>
          </w:p>
        </w:tc>
      </w:tr>
      <w:tr w:rsidR="00FC4CD1" w14:paraId="768BBF6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821D807"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696B57" w14:textId="77777777" w:rsidR="00FC4CD1" w:rsidRDefault="00FC4CD1" w:rsidP="002E5E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7F0E6" w14:textId="77777777" w:rsidR="00FC4CD1" w:rsidRDefault="00FC4CD1" w:rsidP="002E5EAA">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F190FB" w14:textId="77777777" w:rsidR="00FC4CD1" w:rsidRDefault="00FC4CD1" w:rsidP="002E5E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053B677" w14:textId="77777777" w:rsidR="00FC4CD1" w:rsidRDefault="00FC4CD1" w:rsidP="002E5EAA">
            <w:pPr>
              <w:pStyle w:val="TAC"/>
              <w:rPr>
                <w:lang w:eastAsia="zh-CN"/>
              </w:rPr>
            </w:pPr>
            <w:r>
              <w:rPr>
                <w:lang w:val="en-US" w:eastAsia="zh-CN"/>
              </w:rPr>
              <w:t>4 and 5</w:t>
            </w:r>
          </w:p>
        </w:tc>
      </w:tr>
      <w:tr w:rsidR="00FC4CD1" w14:paraId="37B212E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3BD4BF"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D91E9" w14:textId="77777777" w:rsidR="00FC4CD1" w:rsidRDefault="00FC4CD1" w:rsidP="002E5E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3480C" w14:textId="77777777" w:rsidR="00FC4CD1" w:rsidRDefault="00FC4CD1" w:rsidP="002E5EAA">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DFDB3C" w14:textId="77777777" w:rsidR="00FC4CD1" w:rsidRDefault="00FC4CD1" w:rsidP="002E5EAA">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A75B2" w14:textId="77777777" w:rsidR="00FC4CD1" w:rsidRDefault="00FC4CD1" w:rsidP="002E5EAA">
            <w:pPr>
              <w:pStyle w:val="TAC"/>
              <w:rPr>
                <w:lang w:eastAsia="zh-CN"/>
              </w:rPr>
            </w:pPr>
          </w:p>
        </w:tc>
      </w:tr>
      <w:tr w:rsidR="00FC4CD1" w14:paraId="56B0060B"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8B9DE1" w14:textId="77777777" w:rsidR="00FC4CD1" w:rsidRDefault="00FC4CD1" w:rsidP="002E5EAA">
            <w:pPr>
              <w:pStyle w:val="TAC"/>
            </w:pPr>
            <w:r>
              <w:rPr>
                <w:lang w:eastAsia="zh-CN"/>
              </w:rPr>
              <w:t>CA</w:t>
            </w:r>
            <w:r>
              <w:t>_</w:t>
            </w:r>
            <w:r>
              <w:rPr>
                <w:lang w:eastAsia="zh-CN"/>
              </w:rPr>
              <w:t>n1</w:t>
            </w:r>
            <w:r>
              <w:rPr>
                <w:lang w:eastAsia="ja-JP"/>
              </w:rPr>
              <w:t>A-</w:t>
            </w:r>
            <w:r>
              <w:rPr>
                <w:lang w:eastAsia="zh-CN"/>
              </w:rPr>
              <w:t>n41</w:t>
            </w:r>
            <w:r>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48D8B" w14:textId="77777777" w:rsidR="00FC4CD1" w:rsidRDefault="00FC4CD1" w:rsidP="002E5EAA">
            <w:pPr>
              <w:pStyle w:val="TAC"/>
              <w:rPr>
                <w:vertAlign w:val="superscript"/>
                <w:lang w:eastAsia="zh-CN"/>
              </w:rPr>
            </w:pPr>
            <w:r>
              <w:rPr>
                <w:lang w:eastAsia="zh-CN"/>
              </w:rPr>
              <w:t>n41</w:t>
            </w:r>
            <w:r>
              <w:rPr>
                <w:vertAlign w:val="superscript"/>
                <w:lang w:eastAsia="zh-CN"/>
              </w:rPr>
              <w:t>8</w:t>
            </w:r>
            <w:r>
              <w:rPr>
                <w:rFonts w:hint="eastAsia"/>
                <w:vertAlign w:val="superscript"/>
                <w:lang w:eastAsia="zh-CN"/>
              </w:rPr>
              <w:t>,9</w:t>
            </w:r>
          </w:p>
          <w:p w14:paraId="3326C7F1" w14:textId="77777777" w:rsidR="00FC4CD1" w:rsidRDefault="00FC4CD1" w:rsidP="002E5EAA">
            <w:pPr>
              <w:pStyle w:val="TAC"/>
            </w:pPr>
            <w:r>
              <w:rPr>
                <w:lang w:eastAsia="zh-CN"/>
              </w:rPr>
              <w:t>CA</w:t>
            </w:r>
            <w:r>
              <w:t>_</w:t>
            </w:r>
            <w:r>
              <w:rPr>
                <w:lang w:eastAsia="zh-CN"/>
              </w:rPr>
              <w:t>n1</w:t>
            </w:r>
            <w:r>
              <w:rPr>
                <w:lang w:eastAsia="ja-JP"/>
              </w:rPr>
              <w:t>A-</w:t>
            </w:r>
            <w:r>
              <w:rPr>
                <w:lang w:eastAsia="zh-CN"/>
              </w:rPr>
              <w:t>n41</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1D13619" w14:textId="77777777" w:rsidR="00FC4CD1" w:rsidRDefault="00FC4CD1" w:rsidP="002E5EAA">
            <w:pPr>
              <w:pStyle w:val="TAC"/>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155D37" w14:textId="77777777" w:rsidR="00FC4CD1" w:rsidRDefault="00FC4CD1" w:rsidP="002E5EAA">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5AB79" w14:textId="77777777" w:rsidR="00FC4CD1" w:rsidRDefault="00FC4CD1" w:rsidP="002E5EAA">
            <w:pPr>
              <w:pStyle w:val="TAC"/>
              <w:rPr>
                <w:lang w:eastAsia="zh-CN"/>
              </w:rPr>
            </w:pPr>
            <w:r>
              <w:rPr>
                <w:rFonts w:hint="eastAsia"/>
                <w:lang w:eastAsia="zh-CN"/>
              </w:rPr>
              <w:t>0</w:t>
            </w:r>
          </w:p>
        </w:tc>
      </w:tr>
      <w:tr w:rsidR="00FC4CD1" w14:paraId="0E6C9E8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9E4B099"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1557BB9F"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61C574AA" w14:textId="77777777" w:rsidR="00FC4CD1" w:rsidRDefault="00FC4CD1" w:rsidP="002E5EAA">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19768C" w14:textId="77777777" w:rsidR="00FC4CD1" w:rsidRDefault="00FC4CD1" w:rsidP="002E5EAA">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5BC11" w14:textId="77777777" w:rsidR="00FC4CD1" w:rsidRDefault="00FC4CD1" w:rsidP="002E5EAA">
            <w:pPr>
              <w:pStyle w:val="TAC"/>
              <w:rPr>
                <w:lang w:eastAsia="zh-CN"/>
              </w:rPr>
            </w:pPr>
          </w:p>
        </w:tc>
      </w:tr>
      <w:tr w:rsidR="00FC4CD1" w14:paraId="1360D2A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80AB6BF"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4E11BA71"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192A6109"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D963E6" w14:textId="77777777" w:rsidR="00FC4CD1" w:rsidRDefault="00FC4CD1" w:rsidP="002E5EAA">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A28EC" w14:textId="77777777" w:rsidR="00FC4CD1" w:rsidRDefault="00FC4CD1" w:rsidP="002E5EAA">
            <w:pPr>
              <w:pStyle w:val="TAC"/>
              <w:rPr>
                <w:lang w:eastAsia="zh-CN"/>
              </w:rPr>
            </w:pPr>
            <w:r>
              <w:rPr>
                <w:rFonts w:hint="eastAsia"/>
                <w:lang w:eastAsia="zh-CN"/>
              </w:rPr>
              <w:t>1</w:t>
            </w:r>
          </w:p>
        </w:tc>
      </w:tr>
      <w:tr w:rsidR="00FC4CD1" w14:paraId="01C41AC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47F3B40" w14:textId="77777777" w:rsidR="00FC4CD1" w:rsidRDefault="00FC4CD1" w:rsidP="002E5E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0B828"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3C7588F5" w14:textId="77777777" w:rsidR="00FC4CD1" w:rsidRDefault="00FC4CD1" w:rsidP="002E5EAA">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140237" w14:textId="77777777" w:rsidR="00FC4CD1" w:rsidRDefault="00FC4CD1" w:rsidP="002E5EAA">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597FA" w14:textId="77777777" w:rsidR="00FC4CD1" w:rsidRDefault="00FC4CD1" w:rsidP="002E5EAA">
            <w:pPr>
              <w:pStyle w:val="TAC"/>
              <w:rPr>
                <w:lang w:eastAsia="zh-CN"/>
              </w:rPr>
            </w:pPr>
          </w:p>
        </w:tc>
      </w:tr>
      <w:tr w:rsidR="00FC4CD1" w14:paraId="5F42235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B45012A"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014A882C"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2356B749" w14:textId="77777777" w:rsidR="00FC4CD1" w:rsidRDefault="00FC4CD1" w:rsidP="002E5E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C220F2" w14:textId="77777777" w:rsidR="00FC4CD1" w:rsidRDefault="00FC4CD1" w:rsidP="002E5E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276B673" w14:textId="77777777" w:rsidR="00FC4CD1" w:rsidRDefault="00FC4CD1" w:rsidP="002E5EAA">
            <w:pPr>
              <w:pStyle w:val="TAC"/>
              <w:rPr>
                <w:lang w:eastAsia="zh-CN"/>
              </w:rPr>
            </w:pPr>
            <w:r>
              <w:rPr>
                <w:rFonts w:hint="eastAsia"/>
                <w:lang w:val="en-US" w:eastAsia="zh-CN"/>
              </w:rPr>
              <w:t>4 and 5</w:t>
            </w:r>
          </w:p>
        </w:tc>
      </w:tr>
      <w:tr w:rsidR="00FC4CD1" w14:paraId="27B9913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534223" w14:textId="77777777" w:rsidR="00FC4CD1" w:rsidRDefault="00FC4CD1" w:rsidP="002E5E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CF7A8"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1255B1B0" w14:textId="77777777" w:rsidR="00FC4CD1" w:rsidRDefault="00FC4CD1" w:rsidP="002E5EAA">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8E759D" w14:textId="77777777" w:rsidR="00FC4CD1" w:rsidRDefault="00FC4CD1" w:rsidP="002E5EAA">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30F96" w14:textId="77777777" w:rsidR="00FC4CD1" w:rsidRDefault="00FC4CD1" w:rsidP="002E5EAA">
            <w:pPr>
              <w:pStyle w:val="TAC"/>
              <w:rPr>
                <w:lang w:eastAsia="zh-CN"/>
              </w:rPr>
            </w:pPr>
          </w:p>
        </w:tc>
      </w:tr>
      <w:tr w:rsidR="00FC4CD1" w14:paraId="223126E1"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150576EE" w14:textId="77777777" w:rsidR="00FC4CD1" w:rsidRDefault="00FC4CD1" w:rsidP="002E5EAA">
            <w:pPr>
              <w:pStyle w:val="TAC"/>
              <w:rPr>
                <w:lang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0DB038F1" w14:textId="77777777" w:rsidR="00FC4CD1" w:rsidRDefault="00FC4CD1" w:rsidP="002E5EAA">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C853D08"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8340AF" w14:textId="77777777" w:rsidR="00FC4CD1" w:rsidRDefault="00FC4CD1" w:rsidP="002E5EAA">
            <w:pPr>
              <w:pStyle w:val="TAC"/>
              <w:rPr>
                <w:lang w:eastAsia="zh-CN" w:bidi="ar"/>
              </w:rPr>
            </w:pPr>
            <w:r>
              <w:rPr>
                <w:rFonts w:eastAsia="游明朝"/>
                <w:lang w:eastAsia="en-GB"/>
              </w:rPr>
              <w:t xml:space="preserve">5, </w:t>
            </w:r>
            <w:r>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6C555F2D" w14:textId="77777777" w:rsidR="00FC4CD1" w:rsidRDefault="00FC4CD1" w:rsidP="002E5EAA">
            <w:pPr>
              <w:pStyle w:val="TAC"/>
              <w:rPr>
                <w:lang w:eastAsia="zh-CN"/>
              </w:rPr>
            </w:pPr>
            <w:r>
              <w:rPr>
                <w:lang w:eastAsia="zh-CN"/>
              </w:rPr>
              <w:t>0</w:t>
            </w:r>
          </w:p>
        </w:tc>
      </w:tr>
      <w:tr w:rsidR="00FC4CD1" w14:paraId="11B10AF0"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AD3E02"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0BC60"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B78D0F" w14:textId="77777777" w:rsidR="00FC4CD1" w:rsidRDefault="00FC4CD1" w:rsidP="002E5EAA">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AB5EA6" w14:textId="77777777" w:rsidR="00FC4CD1" w:rsidRDefault="00FC4CD1" w:rsidP="002E5EAA">
            <w:pPr>
              <w:pStyle w:val="TAC"/>
              <w:rPr>
                <w:lang w:eastAsia="zh-CN" w:bidi="ar"/>
              </w:rPr>
            </w:pPr>
            <w:r>
              <w:rPr>
                <w:rFonts w:eastAsia="游明朝"/>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AFD37" w14:textId="77777777" w:rsidR="00FC4CD1" w:rsidRDefault="00FC4CD1" w:rsidP="002E5EAA">
            <w:pPr>
              <w:pStyle w:val="TAC"/>
              <w:rPr>
                <w:lang w:eastAsia="zh-CN"/>
              </w:rPr>
            </w:pPr>
          </w:p>
        </w:tc>
      </w:tr>
      <w:tr w:rsidR="00FC4CD1" w14:paraId="63D211AE"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FD5880" w14:textId="77777777" w:rsidR="00FC4CD1" w:rsidRDefault="00FC4CD1" w:rsidP="002E5EAA">
            <w:pPr>
              <w:pStyle w:val="TAC"/>
              <w:rPr>
                <w:lang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912FF" w14:textId="77777777" w:rsidR="00FC4CD1" w:rsidRDefault="00FC4CD1" w:rsidP="002E5EAA">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99A9B13"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3C0AF4" w14:textId="77777777" w:rsidR="00FC4CD1" w:rsidRDefault="00FC4CD1" w:rsidP="002E5EAA">
            <w:pPr>
              <w:pStyle w:val="TAC"/>
              <w:rPr>
                <w:lang w:eastAsia="zh-CN" w:bidi="ar"/>
              </w:rPr>
            </w:pPr>
            <w:r>
              <w:rPr>
                <w:rFonts w:eastAsia="游明朝"/>
                <w:lang w:eastAsia="en-GB"/>
              </w:rPr>
              <w:t xml:space="preserve">5, </w:t>
            </w:r>
            <w:r>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D37CA" w14:textId="77777777" w:rsidR="00FC4CD1" w:rsidRDefault="00FC4CD1" w:rsidP="002E5EAA">
            <w:pPr>
              <w:pStyle w:val="TAC"/>
              <w:rPr>
                <w:lang w:eastAsia="zh-CN"/>
              </w:rPr>
            </w:pPr>
            <w:r>
              <w:rPr>
                <w:lang w:eastAsia="zh-CN"/>
              </w:rPr>
              <w:t>0</w:t>
            </w:r>
          </w:p>
        </w:tc>
      </w:tr>
      <w:tr w:rsidR="00FC4CD1" w14:paraId="5D05563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FD1D20"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31117"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C38F99" w14:textId="77777777" w:rsidR="00FC4CD1" w:rsidRDefault="00FC4CD1" w:rsidP="002E5EAA">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68BE2A" w14:textId="77777777" w:rsidR="00FC4CD1" w:rsidRDefault="00FC4CD1" w:rsidP="002E5EAA">
            <w:pPr>
              <w:pStyle w:val="TAC"/>
              <w:rPr>
                <w:lang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44C71" w14:textId="77777777" w:rsidR="00FC4CD1" w:rsidRDefault="00FC4CD1" w:rsidP="002E5EAA">
            <w:pPr>
              <w:pStyle w:val="TAC"/>
              <w:rPr>
                <w:lang w:eastAsia="zh-CN"/>
              </w:rPr>
            </w:pPr>
          </w:p>
        </w:tc>
      </w:tr>
      <w:tr w:rsidR="00FC4CD1" w14:paraId="01E4043E"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C8E9D9" w14:textId="77777777" w:rsidR="00FC4CD1" w:rsidRDefault="00FC4CD1" w:rsidP="002E5EAA">
            <w:pPr>
              <w:pStyle w:val="TAC"/>
              <w:rPr>
                <w:lang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00552" w14:textId="77777777" w:rsidR="00FC4CD1" w:rsidRDefault="00FC4CD1" w:rsidP="002E5EAA">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2F98EC50"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AE8485" w14:textId="77777777" w:rsidR="00FC4CD1" w:rsidRDefault="00FC4CD1" w:rsidP="002E5EAA">
            <w:pPr>
              <w:pStyle w:val="TAC"/>
              <w:rPr>
                <w:lang w:eastAsia="zh-CN" w:bidi="ar"/>
              </w:rPr>
            </w:pPr>
            <w:r>
              <w:rPr>
                <w:rFonts w:eastAsia="游明朝"/>
                <w:lang w:eastAsia="en-GB"/>
              </w:rPr>
              <w:t xml:space="preserve">5, </w:t>
            </w:r>
            <w:r>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E926B" w14:textId="77777777" w:rsidR="00FC4CD1" w:rsidRDefault="00FC4CD1" w:rsidP="002E5EAA">
            <w:pPr>
              <w:pStyle w:val="TAC"/>
              <w:rPr>
                <w:lang w:eastAsia="zh-CN"/>
              </w:rPr>
            </w:pPr>
            <w:r>
              <w:rPr>
                <w:lang w:eastAsia="zh-CN"/>
              </w:rPr>
              <w:t>0</w:t>
            </w:r>
          </w:p>
        </w:tc>
      </w:tr>
      <w:tr w:rsidR="00FC4CD1" w14:paraId="425527AD"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836B42"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68751"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C71EBB8" w14:textId="77777777" w:rsidR="00FC4CD1" w:rsidRDefault="00FC4CD1" w:rsidP="002E5EAA">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6CBBA7" w14:textId="77777777" w:rsidR="00FC4CD1" w:rsidRDefault="00FC4CD1" w:rsidP="002E5EAA">
            <w:pPr>
              <w:pStyle w:val="TAC"/>
              <w:rPr>
                <w:lang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7A5EC" w14:textId="77777777" w:rsidR="00FC4CD1" w:rsidRDefault="00FC4CD1" w:rsidP="002E5EAA">
            <w:pPr>
              <w:pStyle w:val="TAC"/>
              <w:rPr>
                <w:lang w:eastAsia="zh-CN"/>
              </w:rPr>
            </w:pPr>
          </w:p>
        </w:tc>
      </w:tr>
      <w:tr w:rsidR="00FC4CD1" w14:paraId="4A816CBF"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57DFE2A0" w14:textId="77777777" w:rsidR="00FC4CD1" w:rsidRDefault="00FC4CD1" w:rsidP="002E5EAA">
            <w:pPr>
              <w:pStyle w:val="TAC"/>
              <w:rPr>
                <w:lang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4305F89B" w14:textId="77777777" w:rsidR="00FC4CD1" w:rsidRDefault="00FC4CD1" w:rsidP="002E5EAA">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71F1C09"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837B48" w14:textId="77777777" w:rsidR="00FC4CD1" w:rsidRDefault="00FC4CD1" w:rsidP="002E5EAA">
            <w:pPr>
              <w:pStyle w:val="TAC"/>
              <w:rPr>
                <w:lang w:eastAsia="zh-CN" w:bidi="ar"/>
              </w:rPr>
            </w:pPr>
            <w:r>
              <w:rPr>
                <w:rFonts w:eastAsia="游明朝"/>
                <w:lang w:eastAsia="en-GB"/>
              </w:rPr>
              <w:t xml:space="preserve">5, </w:t>
            </w:r>
            <w:r>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521D5637" w14:textId="77777777" w:rsidR="00FC4CD1" w:rsidRDefault="00FC4CD1" w:rsidP="002E5EAA">
            <w:pPr>
              <w:pStyle w:val="TAC"/>
              <w:rPr>
                <w:lang w:eastAsia="zh-CN"/>
              </w:rPr>
            </w:pPr>
            <w:r>
              <w:rPr>
                <w:lang w:eastAsia="zh-CN"/>
              </w:rPr>
              <w:t>0</w:t>
            </w:r>
          </w:p>
        </w:tc>
      </w:tr>
      <w:tr w:rsidR="00FC4CD1" w14:paraId="1516B90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35C363"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58B4D"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0DD6BF" w14:textId="77777777" w:rsidR="00FC4CD1" w:rsidRDefault="00FC4CD1" w:rsidP="002E5EAA">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F44C0E" w14:textId="77777777" w:rsidR="00FC4CD1" w:rsidRDefault="00FC4CD1" w:rsidP="002E5EAA">
            <w:pPr>
              <w:pStyle w:val="TAC"/>
              <w:rPr>
                <w:lang w:eastAsia="zh-CN" w:bidi="ar"/>
              </w:rPr>
            </w:pPr>
            <w:r>
              <w:rPr>
                <w:szCs w:val="18"/>
              </w:rPr>
              <w:t>CA_n46(2</w:t>
            </w:r>
            <w:proofErr w:type="gramStart"/>
            <w:r>
              <w:rPr>
                <w:szCs w:val="18"/>
              </w:rPr>
              <w:t>A)_</w:t>
            </w:r>
            <w:proofErr w:type="gramEnd"/>
            <w:r>
              <w:rPr>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99CB" w14:textId="77777777" w:rsidR="00FC4CD1" w:rsidRDefault="00FC4CD1" w:rsidP="002E5EAA">
            <w:pPr>
              <w:pStyle w:val="TAC"/>
              <w:rPr>
                <w:lang w:eastAsia="zh-CN"/>
              </w:rPr>
            </w:pPr>
          </w:p>
        </w:tc>
      </w:tr>
      <w:tr w:rsidR="00FC4CD1" w14:paraId="732841FA"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C4B81B" w14:textId="77777777" w:rsidR="00FC4CD1" w:rsidRDefault="00FC4CD1" w:rsidP="002E5EAA">
            <w:pPr>
              <w:pStyle w:val="TAC"/>
              <w:rPr>
                <w:lang w:eastAsia="zh-CN"/>
              </w:rPr>
            </w:pPr>
            <w:r>
              <w:rPr>
                <w:lang w:eastAsia="zh-CN"/>
              </w:rPr>
              <w:t>CA_n</w:t>
            </w:r>
            <w:r>
              <w:rPr>
                <w:rFonts w:hint="eastAsia"/>
                <w:lang w:eastAsia="zh-CN"/>
              </w:rPr>
              <w:t>1</w:t>
            </w:r>
            <w:r>
              <w:rPr>
                <w:lang w:eastAsia="zh-CN"/>
              </w:rPr>
              <w:t>A-n</w:t>
            </w:r>
            <w:r>
              <w:rPr>
                <w:rFonts w:hint="eastAsia"/>
                <w:lang w:eastAsia="zh-CN"/>
              </w:rPr>
              <w:t>6</w:t>
            </w:r>
            <w:r>
              <w:rPr>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7B2A2" w14:textId="77777777" w:rsidR="00FC4CD1" w:rsidRDefault="00FC4CD1" w:rsidP="002E5EAA">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9ECCDFE"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A73448" w14:textId="77777777" w:rsidR="00FC4CD1" w:rsidRDefault="00FC4CD1" w:rsidP="002E5EAA">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D920A" w14:textId="77777777" w:rsidR="00FC4CD1" w:rsidRDefault="00FC4CD1" w:rsidP="002E5EAA">
            <w:pPr>
              <w:pStyle w:val="TAC"/>
              <w:rPr>
                <w:lang w:eastAsia="zh-CN"/>
              </w:rPr>
            </w:pPr>
            <w:r>
              <w:rPr>
                <w:rFonts w:hint="eastAsia"/>
                <w:lang w:eastAsia="zh-CN"/>
              </w:rPr>
              <w:t>0</w:t>
            </w:r>
          </w:p>
        </w:tc>
      </w:tr>
      <w:tr w:rsidR="00FC4CD1" w14:paraId="72D9616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A78046F"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4F16D4"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2B8A33" w14:textId="77777777" w:rsidR="00FC4CD1" w:rsidRDefault="00FC4CD1" w:rsidP="002E5EAA">
            <w:pPr>
              <w:pStyle w:val="TAC"/>
              <w:rPr>
                <w:lang w:eastAsia="zh-CN"/>
              </w:rPr>
            </w:pPr>
            <w:r>
              <w:rPr>
                <w:lang w:eastAsia="zh-CN"/>
              </w:rPr>
              <w:t>n</w:t>
            </w:r>
            <w:r>
              <w:rPr>
                <w:rFonts w:hint="eastAsia"/>
                <w:lang w:eastAsia="zh-CN"/>
              </w:rPr>
              <w:t>6</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618F6F" w14:textId="77777777" w:rsidR="00FC4CD1" w:rsidRDefault="00FC4CD1" w:rsidP="002E5EAA">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8650D" w14:textId="77777777" w:rsidR="00FC4CD1" w:rsidRDefault="00FC4CD1" w:rsidP="002E5EAA">
            <w:pPr>
              <w:pStyle w:val="TAC"/>
              <w:rPr>
                <w:lang w:eastAsia="zh-CN"/>
              </w:rPr>
            </w:pPr>
          </w:p>
        </w:tc>
      </w:tr>
      <w:tr w:rsidR="00FC4CD1" w14:paraId="5BACBFF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879FF9D"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4FEC33"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2522E9" w14:textId="77777777" w:rsidR="00FC4CD1" w:rsidRDefault="00FC4CD1" w:rsidP="002E5E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B9424C" w14:textId="77777777" w:rsidR="00FC4CD1" w:rsidRDefault="00FC4CD1" w:rsidP="002E5E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1314EE8" w14:textId="77777777" w:rsidR="00FC4CD1" w:rsidRDefault="00FC4CD1" w:rsidP="002E5EAA">
            <w:pPr>
              <w:pStyle w:val="TAC"/>
              <w:rPr>
                <w:lang w:eastAsia="zh-CN"/>
              </w:rPr>
            </w:pPr>
            <w:r>
              <w:rPr>
                <w:rFonts w:cs="Arial"/>
              </w:rPr>
              <w:t>4 and 5</w:t>
            </w:r>
          </w:p>
        </w:tc>
      </w:tr>
      <w:tr w:rsidR="00FC4CD1" w14:paraId="722AA510"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4D74F3"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C43C6"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10F74A" w14:textId="77777777" w:rsidR="00FC4CD1" w:rsidRDefault="00FC4CD1" w:rsidP="002E5EAA">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CEBD588" w14:textId="77777777" w:rsidR="00FC4CD1" w:rsidRDefault="00FC4CD1" w:rsidP="002E5EAA">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BA1CB" w14:textId="77777777" w:rsidR="00FC4CD1" w:rsidRDefault="00FC4CD1" w:rsidP="002E5EAA">
            <w:pPr>
              <w:pStyle w:val="TAC"/>
              <w:rPr>
                <w:lang w:eastAsia="zh-CN"/>
              </w:rPr>
            </w:pPr>
          </w:p>
        </w:tc>
      </w:tr>
      <w:tr w:rsidR="00FC4CD1" w14:paraId="1EA4FFD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90B391E" w14:textId="77777777" w:rsidR="00FC4CD1" w:rsidRDefault="00FC4CD1" w:rsidP="002E5EAA">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shd w:val="clear" w:color="auto" w:fill="auto"/>
            <w:vAlign w:val="center"/>
          </w:tcPr>
          <w:p w14:paraId="6E9B19B9" w14:textId="77777777" w:rsidR="00FC4CD1" w:rsidRDefault="00FC4CD1" w:rsidP="002E5EAA">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4F36C8A4" w14:textId="77777777" w:rsidR="00FC4CD1" w:rsidRDefault="00FC4CD1" w:rsidP="002E5E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BC0DEE" w14:textId="77777777" w:rsidR="00FC4CD1" w:rsidRDefault="00FC4CD1" w:rsidP="002E5EAA">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06F0879" w14:textId="77777777" w:rsidR="00FC4CD1" w:rsidRDefault="00FC4CD1" w:rsidP="002E5EAA">
            <w:pPr>
              <w:pStyle w:val="TAC"/>
              <w:rPr>
                <w:lang w:eastAsia="zh-CN"/>
              </w:rPr>
            </w:pPr>
            <w:r>
              <w:rPr>
                <w:rFonts w:hint="eastAsia"/>
                <w:lang w:val="en-US" w:eastAsia="zh-CN"/>
              </w:rPr>
              <w:t>0</w:t>
            </w:r>
          </w:p>
        </w:tc>
      </w:tr>
      <w:tr w:rsidR="00FC4CD1" w14:paraId="5C4FC0EF"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F6EA6A"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BB728"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FE3A6B" w14:textId="77777777" w:rsidR="00FC4CD1" w:rsidRDefault="00FC4CD1" w:rsidP="002E5EAA">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140040" w14:textId="77777777" w:rsidR="00FC4CD1" w:rsidRDefault="00FC4CD1" w:rsidP="002E5EAA">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A67E0" w14:textId="77777777" w:rsidR="00FC4CD1" w:rsidRDefault="00FC4CD1" w:rsidP="002E5EAA">
            <w:pPr>
              <w:pStyle w:val="TAC"/>
              <w:rPr>
                <w:lang w:eastAsia="zh-CN"/>
              </w:rPr>
            </w:pPr>
          </w:p>
        </w:tc>
      </w:tr>
      <w:tr w:rsidR="00FC4CD1" w14:paraId="2485C7F5"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A97261" w14:textId="77777777" w:rsidR="00FC4CD1" w:rsidRDefault="00FC4CD1" w:rsidP="002E5EAA">
            <w:pPr>
              <w:pStyle w:val="TAC"/>
              <w:rPr>
                <w:lang w:eastAsia="zh-CN"/>
              </w:rPr>
            </w:pPr>
            <w:r>
              <w:rPr>
                <w:lang w:eastAsia="zh-CN"/>
              </w:rPr>
              <w:t>CA_n1</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5E01C" w14:textId="77777777" w:rsidR="00FC4CD1" w:rsidRDefault="00FC4CD1" w:rsidP="002E5EAA">
            <w:pPr>
              <w:pStyle w:val="TAC"/>
              <w:rPr>
                <w:lang w:eastAsia="ja-JP"/>
              </w:rPr>
            </w:pPr>
            <w:r>
              <w:rPr>
                <w:lang w:eastAsia="zh-CN"/>
              </w:rPr>
              <w:t>CA_n1A-n74A</w:t>
            </w:r>
          </w:p>
        </w:tc>
        <w:tc>
          <w:tcPr>
            <w:tcW w:w="730" w:type="dxa"/>
            <w:tcBorders>
              <w:left w:val="single" w:sz="4" w:space="0" w:color="auto"/>
              <w:bottom w:val="single" w:sz="4" w:space="0" w:color="auto"/>
              <w:right w:val="single" w:sz="4" w:space="0" w:color="auto"/>
            </w:tcBorders>
            <w:vAlign w:val="center"/>
          </w:tcPr>
          <w:p w14:paraId="7DC36929"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A645AD" w14:textId="77777777" w:rsidR="00FC4CD1" w:rsidRDefault="00FC4CD1" w:rsidP="002E5EAA">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BDA63" w14:textId="77777777" w:rsidR="00FC4CD1" w:rsidRDefault="00FC4CD1" w:rsidP="002E5EAA">
            <w:pPr>
              <w:pStyle w:val="TAC"/>
              <w:rPr>
                <w:lang w:eastAsia="zh-CN"/>
              </w:rPr>
            </w:pPr>
            <w:r>
              <w:rPr>
                <w:rFonts w:hint="eastAsia"/>
                <w:lang w:eastAsia="zh-CN"/>
              </w:rPr>
              <w:t>0</w:t>
            </w:r>
          </w:p>
        </w:tc>
      </w:tr>
      <w:tr w:rsidR="00FC4CD1" w14:paraId="1D723FD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54BA20"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53956" w14:textId="77777777" w:rsidR="00FC4CD1" w:rsidRDefault="00FC4CD1" w:rsidP="002E5E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8257EAB" w14:textId="77777777" w:rsidR="00FC4CD1" w:rsidRDefault="00FC4CD1" w:rsidP="002E5EAA">
            <w:pPr>
              <w:pStyle w:val="TAC"/>
              <w:rPr>
                <w:lang w:eastAsia="zh-CN"/>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1794B93" w14:textId="77777777" w:rsidR="00FC4CD1" w:rsidRDefault="00FC4CD1" w:rsidP="002E5EAA">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51E25" w14:textId="77777777" w:rsidR="00FC4CD1" w:rsidRDefault="00FC4CD1" w:rsidP="002E5EAA">
            <w:pPr>
              <w:pStyle w:val="TAC"/>
              <w:rPr>
                <w:lang w:eastAsia="zh-CN"/>
              </w:rPr>
            </w:pPr>
          </w:p>
        </w:tc>
      </w:tr>
      <w:tr w:rsidR="00FC4CD1" w14:paraId="57E146E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tcPr>
          <w:p w14:paraId="43070E9D" w14:textId="77777777" w:rsidR="00FC4CD1" w:rsidRDefault="00FC4CD1" w:rsidP="002E5EAA">
            <w:pPr>
              <w:pStyle w:val="TAC"/>
            </w:pPr>
            <w:r>
              <w:rPr>
                <w:lang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88723" w14:textId="77777777" w:rsidR="00FC4CD1" w:rsidRDefault="00FC4CD1" w:rsidP="002E5EAA">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7F504FC"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CD0505" w14:textId="77777777" w:rsidR="00FC4CD1" w:rsidRDefault="00FC4CD1" w:rsidP="002E5EAA">
            <w:pPr>
              <w:pStyle w:val="TAC"/>
              <w:rPr>
                <w:lang w:eastAsia="zh-CN"/>
              </w:rPr>
            </w:pPr>
            <w:r>
              <w:rPr>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6957A" w14:textId="77777777" w:rsidR="00FC4CD1" w:rsidRDefault="00FC4CD1" w:rsidP="002E5EAA">
            <w:pPr>
              <w:pStyle w:val="TAC"/>
              <w:rPr>
                <w:lang w:eastAsia="zh-CN"/>
              </w:rPr>
            </w:pPr>
            <w:r>
              <w:rPr>
                <w:rFonts w:hint="eastAsia"/>
                <w:lang w:eastAsia="zh-CN"/>
              </w:rPr>
              <w:t>0</w:t>
            </w:r>
          </w:p>
        </w:tc>
      </w:tr>
      <w:tr w:rsidR="00FC4CD1" w14:paraId="65107EE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86A0719"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9F3B9A" w14:textId="77777777" w:rsidR="00FC4CD1" w:rsidRDefault="00FC4CD1" w:rsidP="002E5E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5BE3D9C" w14:textId="77777777" w:rsidR="00FC4CD1" w:rsidRDefault="00FC4CD1" w:rsidP="002E5EAA">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E4E927E" w14:textId="77777777" w:rsidR="00FC4CD1" w:rsidRDefault="00FC4CD1" w:rsidP="002E5EAA">
            <w:pPr>
              <w:pStyle w:val="TAC"/>
              <w:rPr>
                <w:lang w:eastAsia="zh-CN"/>
              </w:rPr>
            </w:pPr>
            <w:r>
              <w:rPr>
                <w:lang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6B953" w14:textId="77777777" w:rsidR="00FC4CD1" w:rsidRDefault="00FC4CD1" w:rsidP="002E5EAA">
            <w:pPr>
              <w:pStyle w:val="TAC"/>
              <w:rPr>
                <w:lang w:eastAsia="zh-CN"/>
              </w:rPr>
            </w:pPr>
          </w:p>
        </w:tc>
      </w:tr>
      <w:tr w:rsidR="00FC4CD1" w14:paraId="587F0EF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4E1C813"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24C55E6A" w14:textId="77777777" w:rsidR="00FC4CD1" w:rsidRDefault="00FC4CD1" w:rsidP="002E5EAA">
            <w:pPr>
              <w:pStyle w:val="TAC"/>
              <w:rPr>
                <w:rFonts w:eastAsia="游明朝"/>
                <w:lang w:eastAsia="ja-JP"/>
              </w:rPr>
            </w:pPr>
          </w:p>
        </w:tc>
        <w:tc>
          <w:tcPr>
            <w:tcW w:w="730" w:type="dxa"/>
            <w:tcBorders>
              <w:left w:val="single" w:sz="4" w:space="0" w:color="auto"/>
              <w:bottom w:val="single" w:sz="4" w:space="0" w:color="auto"/>
              <w:right w:val="single" w:sz="4" w:space="0" w:color="auto"/>
            </w:tcBorders>
            <w:vAlign w:val="center"/>
          </w:tcPr>
          <w:p w14:paraId="42C3D65C" w14:textId="77777777" w:rsidR="00FC4CD1" w:rsidRDefault="00FC4CD1" w:rsidP="002E5EAA">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0356B2" w14:textId="77777777" w:rsidR="00FC4CD1" w:rsidRDefault="00FC4CD1" w:rsidP="002E5EAA">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1CB40" w14:textId="77777777" w:rsidR="00FC4CD1" w:rsidRDefault="00FC4CD1" w:rsidP="002E5EAA">
            <w:pPr>
              <w:pStyle w:val="TAC"/>
              <w:rPr>
                <w:lang w:eastAsia="zh-CN"/>
              </w:rPr>
            </w:pPr>
            <w:r>
              <w:rPr>
                <w:rFonts w:cs="Arial"/>
              </w:rPr>
              <w:t>4 and 5</w:t>
            </w:r>
          </w:p>
        </w:tc>
      </w:tr>
      <w:tr w:rsidR="00FC4CD1" w14:paraId="75738617"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6E2D31" w14:textId="77777777" w:rsidR="00FC4CD1" w:rsidRDefault="00FC4CD1" w:rsidP="002E5E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87643" w14:textId="77777777" w:rsidR="00FC4CD1" w:rsidRDefault="00FC4CD1" w:rsidP="002E5EAA">
            <w:pPr>
              <w:pStyle w:val="TAC"/>
              <w:rPr>
                <w:rFonts w:eastAsia="游明朝"/>
                <w:lang w:eastAsia="ja-JP"/>
              </w:rPr>
            </w:pPr>
          </w:p>
        </w:tc>
        <w:tc>
          <w:tcPr>
            <w:tcW w:w="730" w:type="dxa"/>
            <w:tcBorders>
              <w:left w:val="single" w:sz="4" w:space="0" w:color="auto"/>
              <w:bottom w:val="single" w:sz="4" w:space="0" w:color="auto"/>
              <w:right w:val="single" w:sz="4" w:space="0" w:color="auto"/>
            </w:tcBorders>
            <w:vAlign w:val="center"/>
          </w:tcPr>
          <w:p w14:paraId="736DAA6C" w14:textId="77777777" w:rsidR="00FC4CD1" w:rsidRDefault="00FC4CD1" w:rsidP="002E5EAA">
            <w:pPr>
              <w:pStyle w:val="TAC"/>
              <w:rPr>
                <w:lang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2FF961" w14:textId="77777777" w:rsidR="00FC4CD1" w:rsidRDefault="00FC4CD1" w:rsidP="002E5EAA">
            <w:pPr>
              <w:pStyle w:val="TAC"/>
              <w:rPr>
                <w:lang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ED9BA" w14:textId="77777777" w:rsidR="00FC4CD1" w:rsidRDefault="00FC4CD1" w:rsidP="002E5EAA">
            <w:pPr>
              <w:pStyle w:val="TAC"/>
              <w:rPr>
                <w:lang w:eastAsia="zh-CN"/>
              </w:rPr>
            </w:pPr>
          </w:p>
        </w:tc>
      </w:tr>
      <w:tr w:rsidR="00FC4CD1" w14:paraId="6E1862D4"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EC122B" w14:textId="77777777" w:rsidR="00FC4CD1" w:rsidRDefault="00FC4CD1" w:rsidP="002E5EAA">
            <w:pPr>
              <w:pStyle w:val="TAC"/>
            </w:pPr>
            <w:r>
              <w:lastRenderedPageBreak/>
              <w:t>CA_n</w:t>
            </w:r>
            <w:r>
              <w:rPr>
                <w:rFonts w:hint="eastAsia"/>
                <w:lang w:eastAsia="zh-CN"/>
              </w:rPr>
              <w:t>1</w:t>
            </w:r>
            <w: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81F886" w14:textId="77777777" w:rsidR="00FC4CD1" w:rsidRDefault="00FC4CD1" w:rsidP="002E5EAA">
            <w:pPr>
              <w:pStyle w:val="TAC"/>
              <w:rPr>
                <w:rFonts w:eastAsia="游明朝"/>
                <w:vertAlign w:val="superscript"/>
                <w:lang w:eastAsia="ja-JP"/>
              </w:rPr>
            </w:pPr>
            <w:r>
              <w:rPr>
                <w:rFonts w:eastAsia="游明朝"/>
                <w:lang w:eastAsia="ja-JP"/>
              </w:rPr>
              <w:t>n77</w:t>
            </w:r>
            <w:r>
              <w:rPr>
                <w:rFonts w:eastAsia="游明朝"/>
                <w:vertAlign w:val="superscript"/>
                <w:lang w:eastAsia="ja-JP"/>
              </w:rPr>
              <w:t>8,9</w:t>
            </w:r>
          </w:p>
          <w:p w14:paraId="47282517" w14:textId="77777777" w:rsidR="00FC4CD1" w:rsidRDefault="00FC4CD1" w:rsidP="002E5EAA">
            <w:pPr>
              <w:pStyle w:val="TAC"/>
            </w:pPr>
            <w:r>
              <w:rPr>
                <w:rFonts w:eastAsia="游明朝" w:hint="eastAsia"/>
                <w:lang w:eastAsia="ja-JP"/>
              </w:rPr>
              <w:t>C</w:t>
            </w:r>
            <w:r>
              <w:rPr>
                <w:rFonts w:eastAsia="游明朝"/>
                <w:lang w:eastAsia="ja-JP"/>
              </w:rPr>
              <w:t>A_n1A-n77A</w:t>
            </w:r>
            <w:r>
              <w:rPr>
                <w:rFonts w:eastAsia="游明朝"/>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A23B939" w14:textId="77777777" w:rsidR="00FC4CD1" w:rsidRDefault="00FC4CD1" w:rsidP="002E5EAA">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859FB0" w14:textId="77777777" w:rsidR="00FC4CD1" w:rsidRDefault="00FC4CD1" w:rsidP="002E5EAA">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C16ED" w14:textId="77777777" w:rsidR="00FC4CD1" w:rsidRDefault="00FC4CD1" w:rsidP="002E5EAA">
            <w:pPr>
              <w:pStyle w:val="TAC"/>
              <w:rPr>
                <w:lang w:eastAsia="zh-CN"/>
              </w:rPr>
            </w:pPr>
            <w:r>
              <w:rPr>
                <w:rFonts w:hint="eastAsia"/>
                <w:lang w:eastAsia="zh-CN"/>
              </w:rPr>
              <w:t>0</w:t>
            </w:r>
          </w:p>
        </w:tc>
      </w:tr>
      <w:tr w:rsidR="00FC4CD1" w14:paraId="034DBFA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8944BF6"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2C32FA67"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3ABD19AF" w14:textId="77777777" w:rsidR="00FC4CD1" w:rsidRDefault="00FC4CD1" w:rsidP="002E5EAA">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8F275E" w14:textId="77777777" w:rsidR="00FC4CD1" w:rsidRDefault="00FC4CD1" w:rsidP="002E5EAA">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5FDFE" w14:textId="77777777" w:rsidR="00FC4CD1" w:rsidRDefault="00FC4CD1" w:rsidP="002E5EAA">
            <w:pPr>
              <w:pStyle w:val="TAC"/>
              <w:rPr>
                <w:lang w:eastAsia="zh-CN"/>
              </w:rPr>
            </w:pPr>
          </w:p>
        </w:tc>
      </w:tr>
      <w:tr w:rsidR="00FC4CD1" w14:paraId="65BCA60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8BD72D5"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76EB2C12"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3706A573"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0610CF" w14:textId="77777777" w:rsidR="00FC4CD1" w:rsidRDefault="00FC4CD1" w:rsidP="002E5EAA">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F9B7C" w14:textId="77777777" w:rsidR="00FC4CD1" w:rsidRDefault="00FC4CD1" w:rsidP="002E5EAA">
            <w:pPr>
              <w:pStyle w:val="TAC"/>
              <w:rPr>
                <w:lang w:eastAsia="zh-CN"/>
              </w:rPr>
            </w:pPr>
            <w:r>
              <w:rPr>
                <w:rFonts w:hint="eastAsia"/>
                <w:lang w:eastAsia="zh-CN"/>
              </w:rPr>
              <w:t xml:space="preserve">4 </w:t>
            </w:r>
            <w:r>
              <w:rPr>
                <w:lang w:eastAsia="zh-CN"/>
              </w:rPr>
              <w:t>and 5</w:t>
            </w:r>
          </w:p>
        </w:tc>
      </w:tr>
      <w:tr w:rsidR="00FC4CD1" w14:paraId="1CB2524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3B6844" w14:textId="77777777" w:rsidR="00FC4CD1" w:rsidRDefault="00FC4CD1" w:rsidP="002E5E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BB1E0"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5483A88E" w14:textId="77777777" w:rsidR="00FC4CD1" w:rsidRDefault="00FC4CD1" w:rsidP="002E5EAA">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E622AE" w14:textId="77777777" w:rsidR="00FC4CD1" w:rsidRDefault="00FC4CD1" w:rsidP="002E5EAA">
            <w:pPr>
              <w:pStyle w:val="TAC"/>
              <w:rPr>
                <w:lang w:eastAsia="zh-CN" w:bidi="ar"/>
              </w:rPr>
            </w:pPr>
            <w:r>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D57E8" w14:textId="77777777" w:rsidR="00FC4CD1" w:rsidRDefault="00FC4CD1" w:rsidP="002E5EAA">
            <w:pPr>
              <w:pStyle w:val="TAC"/>
              <w:rPr>
                <w:lang w:eastAsia="zh-CN"/>
              </w:rPr>
            </w:pPr>
          </w:p>
        </w:tc>
      </w:tr>
      <w:tr w:rsidR="00AB2124" w14:paraId="1CA673B6" w14:textId="77777777" w:rsidTr="002E5EAA">
        <w:trPr>
          <w:jc w:val="center"/>
          <w:ins w:id="5" w:author="鈴木 悟(SB 技術統括)" w:date="2026-05-18T18:28:00Z" w16du:dateUtc="2026-05-18T09:28:00Z"/>
        </w:trPr>
        <w:tc>
          <w:tcPr>
            <w:tcW w:w="1983" w:type="dxa"/>
            <w:tcBorders>
              <w:top w:val="single" w:sz="4" w:space="0" w:color="auto"/>
              <w:left w:val="single" w:sz="4" w:space="0" w:color="auto"/>
              <w:bottom w:val="nil"/>
              <w:right w:val="single" w:sz="4" w:space="0" w:color="auto"/>
            </w:tcBorders>
            <w:shd w:val="clear" w:color="auto" w:fill="auto"/>
            <w:vAlign w:val="center"/>
          </w:tcPr>
          <w:p w14:paraId="0161C004" w14:textId="6DF18BDE" w:rsidR="00AB2124" w:rsidRDefault="00E75514" w:rsidP="00AB2124">
            <w:pPr>
              <w:pStyle w:val="TAC"/>
              <w:rPr>
                <w:ins w:id="6" w:author="鈴木 悟(SB 技術統括)" w:date="2026-05-18T18:28:00Z" w16du:dateUtc="2026-05-18T09:28:00Z"/>
              </w:rPr>
            </w:pPr>
            <w:ins w:id="7" w:author="鈴木 悟(SB 技術統括)" w:date="2026-05-18T18:41:00Z" w16du:dateUtc="2026-05-18T09:41:00Z">
              <w:r>
                <w:rPr>
                  <w:rFonts w:eastAsia="DengXian"/>
                </w:rPr>
                <w:t>CA_n</w:t>
              </w:r>
              <w:r>
                <w:rPr>
                  <w:rFonts w:eastAsia="DengXian" w:hint="eastAsia"/>
                </w:rPr>
                <w:t>1</w:t>
              </w:r>
              <w:r>
                <w:rPr>
                  <w:rFonts w:eastAsia="DengXian"/>
                </w:rPr>
                <w:t>A-n77</w:t>
              </w:r>
              <w:r>
                <w:rPr>
                  <w:rFonts w:eastAsia="DengXian" w:hint="eastAsia"/>
                </w:rPr>
                <w:t>(</w:t>
              </w:r>
            </w:ins>
            <w:ins w:id="8" w:author="鈴木 悟(SB 技術統括)" w:date="2026-05-18T18:42:00Z" w16du:dateUtc="2026-05-18T09:42:00Z">
              <w:r>
                <w:rPr>
                  <w:rFonts w:eastAsia="ＭＳ 明朝" w:hint="eastAsia"/>
                  <w:lang w:eastAsia="ja-JP"/>
                </w:rPr>
                <w:t>2</w:t>
              </w:r>
            </w:ins>
            <w:ins w:id="9" w:author="鈴木 悟(SB 技術統括)" w:date="2026-05-18T18:41:00Z" w16du:dateUtc="2026-05-18T09:41:00Z">
              <w:r>
                <w:rPr>
                  <w:rFonts w:eastAsia="DengXia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0513EC2" w14:textId="77777777" w:rsidR="00AB2124" w:rsidRDefault="00AB2124" w:rsidP="00AB2124">
            <w:pPr>
              <w:pStyle w:val="TAC"/>
              <w:rPr>
                <w:ins w:id="10" w:author="鈴木 悟(SB 技術統括)" w:date="2026-05-18T18:30:00Z" w16du:dateUtc="2026-05-18T09:30:00Z"/>
                <w:rFonts w:eastAsia="游明朝"/>
                <w:vertAlign w:val="superscript"/>
                <w:lang w:eastAsia="ja-JP"/>
              </w:rPr>
            </w:pPr>
            <w:ins w:id="11" w:author="鈴木 悟(SB 技術統括)" w:date="2026-05-18T18:30:00Z" w16du:dateUtc="2026-05-18T09:30:00Z">
              <w:r>
                <w:rPr>
                  <w:rFonts w:eastAsia="游明朝"/>
                  <w:lang w:eastAsia="ja-JP"/>
                </w:rPr>
                <w:t>n77</w:t>
              </w:r>
              <w:r>
                <w:rPr>
                  <w:rFonts w:eastAsia="游明朝"/>
                  <w:vertAlign w:val="superscript"/>
                  <w:lang w:eastAsia="ja-JP"/>
                </w:rPr>
                <w:t>8,9</w:t>
              </w:r>
            </w:ins>
          </w:p>
          <w:p w14:paraId="67E16799" w14:textId="77777777" w:rsidR="00AB2124" w:rsidRDefault="00AB2124" w:rsidP="00AB2124">
            <w:pPr>
              <w:pStyle w:val="TAC"/>
              <w:rPr>
                <w:ins w:id="12" w:author="鈴木 悟(SB 技術統括)" w:date="2026-05-18T18:30:00Z" w16du:dateUtc="2026-05-18T09:30:00Z"/>
                <w:rFonts w:eastAsia="游明朝"/>
                <w:vertAlign w:val="superscript"/>
                <w:lang w:eastAsia="ja-JP"/>
              </w:rPr>
            </w:pPr>
            <w:ins w:id="13" w:author="鈴木 悟(SB 技術統括)" w:date="2026-05-18T18:30:00Z" w16du:dateUtc="2026-05-18T09:30:00Z">
              <w:r>
                <w:rPr>
                  <w:rFonts w:eastAsia="游明朝" w:hint="eastAsia"/>
                  <w:lang w:eastAsia="ja-JP"/>
                </w:rPr>
                <w:t>C</w:t>
              </w:r>
              <w:r>
                <w:rPr>
                  <w:rFonts w:eastAsia="游明朝"/>
                  <w:lang w:eastAsia="ja-JP"/>
                </w:rPr>
                <w:t>A_n1A-n77A</w:t>
              </w:r>
              <w:r>
                <w:rPr>
                  <w:rFonts w:eastAsia="游明朝"/>
                  <w:vertAlign w:val="superscript"/>
                  <w:lang w:eastAsia="ja-JP"/>
                </w:rPr>
                <w:t>8</w:t>
              </w:r>
            </w:ins>
          </w:p>
          <w:p w14:paraId="1E0FFFD2" w14:textId="4D505197" w:rsidR="00AB2124" w:rsidRDefault="00AB2124" w:rsidP="00AB2124">
            <w:pPr>
              <w:pStyle w:val="TAC"/>
              <w:rPr>
                <w:ins w:id="14" w:author="鈴木 悟(SB 技術統括)" w:date="2026-05-18T18:28:00Z" w16du:dateUtc="2026-05-18T09:28:00Z"/>
                <w:rFonts w:eastAsia="游明朝"/>
                <w:lang w:eastAsia="ja-JP"/>
              </w:rPr>
            </w:pPr>
            <w:ins w:id="15" w:author="鈴木 悟(SB 技術統括)" w:date="2026-05-18T18:30:00Z" w16du:dateUtc="2026-05-18T09:30:00Z">
              <w:r>
                <w:rPr>
                  <w:rFonts w:hint="eastAsia"/>
                  <w:lang w:eastAsia="zh-CN"/>
                </w:rPr>
                <w:t>CA_n77(2A)</w:t>
              </w:r>
              <w:r>
                <w:rPr>
                  <w:color w:val="000000"/>
                  <w:vertAlign w:val="superscript"/>
                  <w:lang w:eastAsia="zh-CN"/>
                </w:rPr>
                <w:t>8</w:t>
              </w:r>
            </w:ins>
          </w:p>
        </w:tc>
        <w:tc>
          <w:tcPr>
            <w:tcW w:w="730" w:type="dxa"/>
            <w:tcBorders>
              <w:left w:val="single" w:sz="4" w:space="0" w:color="auto"/>
              <w:bottom w:val="single" w:sz="4" w:space="0" w:color="auto"/>
              <w:right w:val="single" w:sz="4" w:space="0" w:color="auto"/>
            </w:tcBorders>
            <w:vAlign w:val="center"/>
          </w:tcPr>
          <w:p w14:paraId="66D5CEC4" w14:textId="1D56F51C" w:rsidR="00AB2124" w:rsidRDefault="00AB2124" w:rsidP="00AB2124">
            <w:pPr>
              <w:pStyle w:val="TAC"/>
              <w:rPr>
                <w:ins w:id="16" w:author="鈴木 悟(SB 技術統括)" w:date="2026-05-18T18:28:00Z" w16du:dateUtc="2026-05-18T09:28:00Z"/>
                <w:rFonts w:hint="eastAsia"/>
                <w:lang w:eastAsia="zh-CN"/>
              </w:rPr>
            </w:pPr>
            <w:ins w:id="17" w:author="鈴木 悟(SB 技術統括)" w:date="2026-05-18T18:30:00Z" w16du:dateUtc="2026-05-18T09:30: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336A1261" w14:textId="2C05F230" w:rsidR="00AB2124" w:rsidRDefault="00AB2124" w:rsidP="00AB2124">
            <w:pPr>
              <w:pStyle w:val="TAC"/>
              <w:rPr>
                <w:ins w:id="18" w:author="鈴木 悟(SB 技術統括)" w:date="2026-05-18T18:28:00Z" w16du:dateUtc="2026-05-18T09:28:00Z"/>
                <w:lang w:eastAsia="zh-CN" w:bidi="ar"/>
              </w:rPr>
            </w:pPr>
            <w:ins w:id="19" w:author="鈴木 悟(SB 技術統括)" w:date="2026-05-18T18:30:00Z" w16du:dateUtc="2026-05-18T09:30:00Z">
              <w:r>
                <w:rPr>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74FD4E1" w14:textId="7B28EC0F" w:rsidR="00AB2124" w:rsidRDefault="00AB2124" w:rsidP="00AB2124">
            <w:pPr>
              <w:pStyle w:val="TAC"/>
              <w:rPr>
                <w:ins w:id="20" w:author="鈴木 悟(SB 技術統括)" w:date="2026-05-18T18:28:00Z" w16du:dateUtc="2026-05-18T09:28:00Z"/>
                <w:rFonts w:hint="eastAsia"/>
                <w:lang w:eastAsia="zh-CN"/>
              </w:rPr>
            </w:pPr>
            <w:ins w:id="21" w:author="鈴木 悟(SB 技術統括)" w:date="2026-05-18T18:30:00Z" w16du:dateUtc="2026-05-18T09:30:00Z">
              <w:r>
                <w:rPr>
                  <w:rFonts w:hint="eastAsia"/>
                  <w:lang w:eastAsia="zh-CN"/>
                </w:rPr>
                <w:t>0</w:t>
              </w:r>
            </w:ins>
          </w:p>
        </w:tc>
      </w:tr>
      <w:tr w:rsidR="00AB2124" w14:paraId="1E5BFB44" w14:textId="77777777" w:rsidTr="00ED065D">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 w:author="鈴木 悟(SB 技術統括)" w:date="2026-05-18T18:31:00Z" w16du:dateUtc="2026-05-18T09:31: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 w:author="鈴木 悟(SB 技術統括)" w:date="2026-05-18T18:28:00Z" w16du:dateUtc="2026-05-18T09:28:00Z"/>
          <w:trPrChange w:id="24" w:author="鈴木 悟(SB 技術統括)" w:date="2026-05-18T18:31:00Z" w16du:dateUtc="2026-05-18T09:31: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25" w:author="鈴木 悟(SB 技術統括)" w:date="2026-05-18T18:31:00Z" w16du:dateUtc="2026-05-18T09:3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8FBFA82" w14:textId="77777777" w:rsidR="00AB2124" w:rsidRDefault="00AB2124" w:rsidP="00AB2124">
            <w:pPr>
              <w:pStyle w:val="TAC"/>
              <w:rPr>
                <w:ins w:id="26" w:author="鈴木 悟(SB 技術統括)" w:date="2026-05-18T18:28:00Z" w16du:dateUtc="2026-05-18T09:28:00Z"/>
              </w:rPr>
            </w:pPr>
          </w:p>
        </w:tc>
        <w:tc>
          <w:tcPr>
            <w:tcW w:w="1690" w:type="dxa"/>
            <w:tcBorders>
              <w:top w:val="nil"/>
              <w:left w:val="single" w:sz="4" w:space="0" w:color="auto"/>
              <w:bottom w:val="nil"/>
              <w:right w:val="single" w:sz="4" w:space="0" w:color="auto"/>
            </w:tcBorders>
            <w:shd w:val="clear" w:color="auto" w:fill="auto"/>
            <w:vAlign w:val="center"/>
            <w:tcPrChange w:id="27" w:author="鈴木 悟(SB 技術統括)" w:date="2026-05-18T18:31:00Z" w16du:dateUtc="2026-05-18T09:3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5C63633" w14:textId="77777777" w:rsidR="00AB2124" w:rsidRDefault="00AB2124" w:rsidP="00AB2124">
            <w:pPr>
              <w:pStyle w:val="TAC"/>
              <w:rPr>
                <w:ins w:id="28" w:author="鈴木 悟(SB 技術統括)" w:date="2026-05-18T18:28:00Z" w16du:dateUtc="2026-05-18T09:28:00Z"/>
                <w:rFonts w:eastAsia="游明朝"/>
                <w:lang w:eastAsia="ja-JP"/>
              </w:rPr>
            </w:pPr>
          </w:p>
        </w:tc>
        <w:tc>
          <w:tcPr>
            <w:tcW w:w="730" w:type="dxa"/>
            <w:tcBorders>
              <w:left w:val="single" w:sz="4" w:space="0" w:color="auto"/>
              <w:bottom w:val="single" w:sz="4" w:space="0" w:color="auto"/>
              <w:right w:val="single" w:sz="4" w:space="0" w:color="auto"/>
            </w:tcBorders>
            <w:vAlign w:val="center"/>
            <w:tcPrChange w:id="29" w:author="鈴木 悟(SB 技術統括)" w:date="2026-05-18T18:31:00Z" w16du:dateUtc="2026-05-18T09:31:00Z">
              <w:tcPr>
                <w:tcW w:w="730" w:type="dxa"/>
                <w:tcBorders>
                  <w:left w:val="single" w:sz="4" w:space="0" w:color="auto"/>
                  <w:bottom w:val="single" w:sz="4" w:space="0" w:color="auto"/>
                  <w:right w:val="single" w:sz="4" w:space="0" w:color="auto"/>
                </w:tcBorders>
                <w:vAlign w:val="center"/>
              </w:tcPr>
            </w:tcPrChange>
          </w:tcPr>
          <w:p w14:paraId="301A2EBA" w14:textId="6BF4E65F" w:rsidR="00AB2124" w:rsidRDefault="00AB2124" w:rsidP="00AB2124">
            <w:pPr>
              <w:pStyle w:val="TAC"/>
              <w:rPr>
                <w:ins w:id="30" w:author="鈴木 悟(SB 技術統括)" w:date="2026-05-18T18:28:00Z" w16du:dateUtc="2026-05-18T09:28:00Z"/>
                <w:rFonts w:hint="eastAsia"/>
                <w:lang w:eastAsia="zh-CN"/>
              </w:rPr>
            </w:pPr>
            <w:ins w:id="31" w:author="鈴木 悟(SB 技術統括)" w:date="2026-05-18T18:30:00Z" w16du:dateUtc="2026-05-18T09:30:00Z">
              <w:r>
                <w:rPr>
                  <w:rFonts w:hint="eastAsia"/>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32" w:author="鈴木 悟(SB 技術統括)" w:date="2026-05-18T18:31:00Z" w16du:dateUtc="2026-05-18T09:31:00Z">
              <w:tcPr>
                <w:tcW w:w="4081" w:type="dxa"/>
                <w:tcBorders>
                  <w:top w:val="single" w:sz="4" w:space="0" w:color="auto"/>
                  <w:left w:val="single" w:sz="4" w:space="0" w:color="auto"/>
                  <w:bottom w:val="single" w:sz="4" w:space="0" w:color="auto"/>
                  <w:right w:val="single" w:sz="4" w:space="0" w:color="auto"/>
                </w:tcBorders>
                <w:vAlign w:val="center"/>
              </w:tcPr>
            </w:tcPrChange>
          </w:tcPr>
          <w:p w14:paraId="777F5422" w14:textId="2D36AC25" w:rsidR="00AB2124" w:rsidRDefault="00AB2124" w:rsidP="00AB2124">
            <w:pPr>
              <w:pStyle w:val="TAC"/>
              <w:rPr>
                <w:ins w:id="33" w:author="鈴木 悟(SB 技術統括)" w:date="2026-05-18T18:28:00Z" w16du:dateUtc="2026-05-18T09:28:00Z"/>
                <w:lang w:eastAsia="zh-CN" w:bidi="ar"/>
              </w:rPr>
            </w:pPr>
            <w:ins w:id="34" w:author="鈴木 悟(SB 技術統括)" w:date="2026-05-18T18:30:00Z" w16du:dateUtc="2026-05-18T09:30:00Z">
              <w:r>
                <w:rPr>
                  <w:lang w:eastAsia="zh-CN" w:bidi="ar"/>
                </w:rPr>
                <w:t>CA_n77(2</w:t>
              </w:r>
              <w:proofErr w:type="gramStart"/>
              <w:r>
                <w:rPr>
                  <w:lang w:eastAsia="zh-CN" w:bidi="ar"/>
                </w:rPr>
                <w:t>A)_</w:t>
              </w:r>
              <w:proofErr w:type="gramEnd"/>
              <w:r>
                <w:rPr>
                  <w:lang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5" w:author="鈴木 悟(SB 技術統括)" w:date="2026-05-18T18:31:00Z" w16du:dateUtc="2026-05-18T09:3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ACB8FE4" w14:textId="77777777" w:rsidR="00AB2124" w:rsidRDefault="00AB2124" w:rsidP="00AB2124">
            <w:pPr>
              <w:pStyle w:val="TAC"/>
              <w:rPr>
                <w:ins w:id="36" w:author="鈴木 悟(SB 技術統括)" w:date="2026-05-18T18:28:00Z" w16du:dateUtc="2026-05-18T09:28:00Z"/>
                <w:rFonts w:hint="eastAsia"/>
                <w:lang w:eastAsia="zh-CN"/>
              </w:rPr>
            </w:pPr>
          </w:p>
        </w:tc>
      </w:tr>
      <w:tr w:rsidR="00AB2124" w14:paraId="2DC24D40" w14:textId="77777777" w:rsidTr="00E94FB0">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 w:author="鈴木 悟(SB 技術統括)" w:date="2026-05-18T18:30:00Z" w16du:dateUtc="2026-05-18T09:30: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 w:author="鈴木 悟(SB 技術統括)" w:date="2026-05-18T18:28:00Z" w16du:dateUtc="2026-05-18T09:28:00Z"/>
          <w:trPrChange w:id="39" w:author="鈴木 悟(SB 技術統括)" w:date="2026-05-18T18:30:00Z" w16du:dateUtc="2026-05-18T09:30: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40" w:author="鈴木 悟(SB 技術統括)" w:date="2026-05-18T18:30:00Z" w16du:dateUtc="2026-05-18T09:3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ED6AF31" w14:textId="77777777" w:rsidR="00AB2124" w:rsidRDefault="00AB2124" w:rsidP="00AB2124">
            <w:pPr>
              <w:pStyle w:val="TAC"/>
              <w:rPr>
                <w:ins w:id="41" w:author="鈴木 悟(SB 技術統括)" w:date="2026-05-18T18:28:00Z" w16du:dateUtc="2026-05-18T09:28:00Z"/>
              </w:rPr>
            </w:pPr>
          </w:p>
        </w:tc>
        <w:tc>
          <w:tcPr>
            <w:tcW w:w="1690" w:type="dxa"/>
            <w:tcBorders>
              <w:top w:val="nil"/>
              <w:left w:val="single" w:sz="4" w:space="0" w:color="auto"/>
              <w:bottom w:val="nil"/>
              <w:right w:val="single" w:sz="4" w:space="0" w:color="auto"/>
            </w:tcBorders>
            <w:shd w:val="clear" w:color="auto" w:fill="auto"/>
            <w:vAlign w:val="center"/>
            <w:tcPrChange w:id="42" w:author="鈴木 悟(SB 技術統括)" w:date="2026-05-18T18:30:00Z" w16du:dateUtc="2026-05-18T09:3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D0BACD0" w14:textId="77777777" w:rsidR="00AB2124" w:rsidRDefault="00AB2124" w:rsidP="00AB2124">
            <w:pPr>
              <w:pStyle w:val="TAC"/>
              <w:rPr>
                <w:ins w:id="43" w:author="鈴木 悟(SB 技術統括)" w:date="2026-05-18T18:28:00Z" w16du:dateUtc="2026-05-18T09:28:00Z"/>
                <w:rFonts w:eastAsia="游明朝"/>
                <w:lang w:eastAsia="ja-JP"/>
              </w:rPr>
            </w:pPr>
          </w:p>
        </w:tc>
        <w:tc>
          <w:tcPr>
            <w:tcW w:w="730" w:type="dxa"/>
            <w:tcBorders>
              <w:left w:val="single" w:sz="4" w:space="0" w:color="auto"/>
              <w:bottom w:val="single" w:sz="4" w:space="0" w:color="auto"/>
              <w:right w:val="single" w:sz="4" w:space="0" w:color="auto"/>
            </w:tcBorders>
            <w:vAlign w:val="center"/>
            <w:tcPrChange w:id="44" w:author="鈴木 悟(SB 技術統括)" w:date="2026-05-18T18:30:00Z" w16du:dateUtc="2026-05-18T09:30:00Z">
              <w:tcPr>
                <w:tcW w:w="730" w:type="dxa"/>
                <w:tcBorders>
                  <w:left w:val="single" w:sz="4" w:space="0" w:color="auto"/>
                  <w:bottom w:val="single" w:sz="4" w:space="0" w:color="auto"/>
                  <w:right w:val="single" w:sz="4" w:space="0" w:color="auto"/>
                </w:tcBorders>
                <w:vAlign w:val="center"/>
              </w:tcPr>
            </w:tcPrChange>
          </w:tcPr>
          <w:p w14:paraId="33F18260" w14:textId="2576D4FE" w:rsidR="00AB2124" w:rsidRDefault="00AB2124" w:rsidP="00AB2124">
            <w:pPr>
              <w:pStyle w:val="TAC"/>
              <w:rPr>
                <w:ins w:id="45" w:author="鈴木 悟(SB 技術統括)" w:date="2026-05-18T18:28:00Z" w16du:dateUtc="2026-05-18T09:28:00Z"/>
                <w:rFonts w:hint="eastAsia"/>
                <w:lang w:eastAsia="zh-CN"/>
              </w:rPr>
            </w:pPr>
            <w:ins w:id="46" w:author="鈴木 悟(SB 技術統括)" w:date="2026-05-18T18:30:00Z" w16du:dateUtc="2026-05-18T09:30:00Z">
              <w:r>
                <w:rPr>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Change w:id="47" w:author="鈴木 悟(SB 技術統括)" w:date="2026-05-18T18:30:00Z" w16du:dateUtc="2026-05-18T09:30:00Z">
              <w:tcPr>
                <w:tcW w:w="4081" w:type="dxa"/>
                <w:tcBorders>
                  <w:top w:val="single" w:sz="4" w:space="0" w:color="auto"/>
                  <w:left w:val="single" w:sz="4" w:space="0" w:color="auto"/>
                  <w:bottom w:val="single" w:sz="4" w:space="0" w:color="auto"/>
                  <w:right w:val="single" w:sz="4" w:space="0" w:color="auto"/>
                </w:tcBorders>
                <w:vAlign w:val="center"/>
              </w:tcPr>
            </w:tcPrChange>
          </w:tcPr>
          <w:p w14:paraId="53237C68" w14:textId="5AD5EE09" w:rsidR="00AB2124" w:rsidRDefault="00AB2124" w:rsidP="00AB2124">
            <w:pPr>
              <w:pStyle w:val="TAC"/>
              <w:rPr>
                <w:ins w:id="48" w:author="鈴木 悟(SB 技術統括)" w:date="2026-05-18T18:28:00Z" w16du:dateUtc="2026-05-18T09:28:00Z"/>
                <w:lang w:eastAsia="zh-CN" w:bidi="ar"/>
              </w:rPr>
            </w:pPr>
            <w:ins w:id="49" w:author="鈴木 悟(SB 技術統括)" w:date="2026-05-18T18:30:00Z" w16du:dateUtc="2026-05-18T09:30:00Z">
              <w:r>
                <w:rPr>
                  <w:lang w:eastAsia="zh-CN" w:bidi="ar"/>
                </w:rPr>
                <w:t>See 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0" w:author="鈴木 悟(SB 技術統括)" w:date="2026-05-18T18:30:00Z" w16du:dateUtc="2026-05-18T09:3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3689254" w14:textId="5C19C056" w:rsidR="00AB2124" w:rsidRDefault="00AB2124" w:rsidP="00AB2124">
            <w:pPr>
              <w:pStyle w:val="TAC"/>
              <w:rPr>
                <w:ins w:id="51" w:author="鈴木 悟(SB 技術統括)" w:date="2026-05-18T18:28:00Z" w16du:dateUtc="2026-05-18T09:28:00Z"/>
                <w:rFonts w:hint="eastAsia"/>
                <w:lang w:eastAsia="zh-CN"/>
              </w:rPr>
            </w:pPr>
            <w:ins w:id="52" w:author="鈴木 悟(SB 技術統括)" w:date="2026-05-18T18:30:00Z" w16du:dateUtc="2026-05-18T09:30:00Z">
              <w:r>
                <w:rPr>
                  <w:rFonts w:hint="eastAsia"/>
                  <w:lang w:eastAsia="zh-CN"/>
                </w:rPr>
                <w:t xml:space="preserve">4 </w:t>
              </w:r>
              <w:r>
                <w:rPr>
                  <w:lang w:eastAsia="zh-CN"/>
                </w:rPr>
                <w:t>and 5</w:t>
              </w:r>
            </w:ins>
          </w:p>
        </w:tc>
      </w:tr>
      <w:tr w:rsidR="00AB2124" w14:paraId="061A0DCA" w14:textId="77777777" w:rsidTr="0030419F">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 w:author="鈴木 悟(SB 技術統括)" w:date="2026-05-18T18:31:00Z" w16du:dateUtc="2026-05-18T09:31: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 w:author="鈴木 悟(SB 技術統括)" w:date="2026-05-18T18:29:00Z" w16du:dateUtc="2026-05-18T09:29:00Z"/>
          <w:trPrChange w:id="55" w:author="鈴木 悟(SB 技術統括)" w:date="2026-05-18T18:31:00Z" w16du:dateUtc="2026-05-18T09:31: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6" w:author="鈴木 悟(SB 技術統括)" w:date="2026-05-18T18:31:00Z" w16du:dateUtc="2026-05-18T09:3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516D2EF" w14:textId="77777777" w:rsidR="00AB2124" w:rsidRDefault="00AB2124" w:rsidP="00AB2124">
            <w:pPr>
              <w:pStyle w:val="TAC"/>
              <w:rPr>
                <w:ins w:id="57" w:author="鈴木 悟(SB 技術統括)" w:date="2026-05-18T18:29:00Z" w16du:dateUtc="2026-05-18T09:29:00Z"/>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8" w:author="鈴木 悟(SB 技術統括)" w:date="2026-05-18T18:31:00Z" w16du:dateUtc="2026-05-18T09:3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7A6F27D" w14:textId="77777777" w:rsidR="00AB2124" w:rsidRDefault="00AB2124" w:rsidP="00AB2124">
            <w:pPr>
              <w:pStyle w:val="TAC"/>
              <w:rPr>
                <w:ins w:id="59" w:author="鈴木 悟(SB 技術統括)" w:date="2026-05-18T18:29:00Z" w16du:dateUtc="2026-05-18T09:29:00Z"/>
                <w:rFonts w:eastAsia="游明朝"/>
                <w:lang w:eastAsia="ja-JP"/>
              </w:rPr>
            </w:pPr>
          </w:p>
        </w:tc>
        <w:tc>
          <w:tcPr>
            <w:tcW w:w="730" w:type="dxa"/>
            <w:tcBorders>
              <w:left w:val="single" w:sz="4" w:space="0" w:color="auto"/>
              <w:bottom w:val="single" w:sz="4" w:space="0" w:color="auto"/>
              <w:right w:val="single" w:sz="4" w:space="0" w:color="auto"/>
            </w:tcBorders>
            <w:vAlign w:val="center"/>
            <w:tcPrChange w:id="60" w:author="鈴木 悟(SB 技術統括)" w:date="2026-05-18T18:31:00Z" w16du:dateUtc="2026-05-18T09:31:00Z">
              <w:tcPr>
                <w:tcW w:w="730" w:type="dxa"/>
                <w:tcBorders>
                  <w:left w:val="single" w:sz="4" w:space="0" w:color="auto"/>
                  <w:bottom w:val="single" w:sz="4" w:space="0" w:color="auto"/>
                  <w:right w:val="single" w:sz="4" w:space="0" w:color="auto"/>
                </w:tcBorders>
                <w:vAlign w:val="center"/>
              </w:tcPr>
            </w:tcPrChange>
          </w:tcPr>
          <w:p w14:paraId="0AB1932F" w14:textId="62F480C0" w:rsidR="00AB2124" w:rsidRDefault="00AB2124" w:rsidP="00AB2124">
            <w:pPr>
              <w:pStyle w:val="TAC"/>
              <w:rPr>
                <w:ins w:id="61" w:author="鈴木 悟(SB 技術統括)" w:date="2026-05-18T18:29:00Z" w16du:dateUtc="2026-05-18T09:29:00Z"/>
                <w:rFonts w:hint="eastAsia"/>
                <w:lang w:eastAsia="zh-CN"/>
              </w:rPr>
            </w:pPr>
            <w:ins w:id="62" w:author="鈴木 悟(SB 技術統括)" w:date="2026-05-18T18:30:00Z" w16du:dateUtc="2026-05-18T09:30:00Z">
              <w:r>
                <w:rPr>
                  <w:rFonts w:hint="eastAsia"/>
                  <w:lang w:eastAsia="zh-CN"/>
                </w:rPr>
                <w:t>n</w:t>
              </w:r>
              <w:r>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Change w:id="63" w:author="鈴木 悟(SB 技術統括)" w:date="2026-05-18T18:31:00Z" w16du:dateUtc="2026-05-18T09:31:00Z">
              <w:tcPr>
                <w:tcW w:w="4081" w:type="dxa"/>
                <w:tcBorders>
                  <w:top w:val="single" w:sz="4" w:space="0" w:color="auto"/>
                  <w:left w:val="single" w:sz="4" w:space="0" w:color="auto"/>
                  <w:bottom w:val="single" w:sz="4" w:space="0" w:color="auto"/>
                  <w:right w:val="single" w:sz="4" w:space="0" w:color="auto"/>
                </w:tcBorders>
                <w:vAlign w:val="center"/>
              </w:tcPr>
            </w:tcPrChange>
          </w:tcPr>
          <w:p w14:paraId="59682985" w14:textId="58FC39F6" w:rsidR="00AB2124" w:rsidRDefault="00AB2124" w:rsidP="00AB2124">
            <w:pPr>
              <w:pStyle w:val="TAC"/>
              <w:rPr>
                <w:ins w:id="64" w:author="鈴木 悟(SB 技術統括)" w:date="2026-05-18T18:29:00Z" w16du:dateUtc="2026-05-18T09:29:00Z"/>
                <w:lang w:eastAsia="zh-CN" w:bidi="ar"/>
              </w:rPr>
            </w:pPr>
            <w:ins w:id="65" w:author="鈴木 悟(SB 技術統括)" w:date="2026-05-18T18:30:00Z" w16du:dateUtc="2026-05-18T09:30:00Z">
              <w:r>
                <w:rPr>
                  <w:lang w:eastAsia="zh-CN" w:bidi="ar"/>
                </w:rPr>
                <w:t>CA_n77(2</w:t>
              </w:r>
              <w:proofErr w:type="gramStart"/>
              <w:r>
                <w:rPr>
                  <w:lang w:eastAsia="zh-CN" w:bidi="ar"/>
                </w:rPr>
                <w:t>A)_</w:t>
              </w:r>
              <w:proofErr w:type="gramEnd"/>
              <w:r>
                <w:rPr>
                  <w:lang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66" w:author="鈴木 悟(SB 技術統括)" w:date="2026-05-18T18:31:00Z" w16du:dateUtc="2026-05-18T09:3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C0DBD0B" w14:textId="77777777" w:rsidR="00AB2124" w:rsidRDefault="00AB2124" w:rsidP="00AB2124">
            <w:pPr>
              <w:pStyle w:val="TAC"/>
              <w:rPr>
                <w:ins w:id="67" w:author="鈴木 悟(SB 技術統括)" w:date="2026-05-18T18:29:00Z" w16du:dateUtc="2026-05-18T09:29:00Z"/>
                <w:rFonts w:hint="eastAsia"/>
                <w:lang w:eastAsia="zh-CN"/>
              </w:rPr>
            </w:pPr>
          </w:p>
        </w:tc>
      </w:tr>
      <w:tr w:rsidR="00AB2124" w:rsidDel="00AB2124" w14:paraId="7908DF79" w14:textId="40D96998" w:rsidTr="002E5EAA">
        <w:trPr>
          <w:jc w:val="center"/>
          <w:del w:id="68" w:author="鈴木 悟(SB 技術統括)" w:date="2026-05-18T18:32:00Z" w16du:dateUtc="2026-05-18T09:32:00Z"/>
        </w:trPr>
        <w:tc>
          <w:tcPr>
            <w:tcW w:w="1983" w:type="dxa"/>
            <w:tcBorders>
              <w:top w:val="single" w:sz="4" w:space="0" w:color="auto"/>
              <w:left w:val="single" w:sz="4" w:space="0" w:color="auto"/>
              <w:bottom w:val="nil"/>
              <w:right w:val="single" w:sz="4" w:space="0" w:color="auto"/>
            </w:tcBorders>
            <w:shd w:val="clear" w:color="auto" w:fill="auto"/>
            <w:vAlign w:val="center"/>
          </w:tcPr>
          <w:p w14:paraId="000C008F" w14:textId="0EE7B2CA" w:rsidR="00AB2124" w:rsidDel="00AB2124" w:rsidRDefault="00AB2124" w:rsidP="00AB2124">
            <w:pPr>
              <w:pStyle w:val="TAC"/>
              <w:rPr>
                <w:del w:id="69" w:author="鈴木 悟(SB 技術統括)" w:date="2026-05-18T18:32:00Z" w16du:dateUtc="2026-05-18T09:32:00Z"/>
              </w:rPr>
            </w:pPr>
            <w:del w:id="70" w:author="鈴木 悟(SB 技術統括)" w:date="2026-05-18T18:32:00Z" w16du:dateUtc="2026-05-18T09:32:00Z">
              <w:r w:rsidDel="00AB2124">
                <w:delText>CA_n</w:delText>
              </w:r>
              <w:r w:rsidDel="00AB2124">
                <w:rPr>
                  <w:rFonts w:hint="eastAsia"/>
                  <w:lang w:eastAsia="zh-CN"/>
                </w:rPr>
                <w:delText>1</w:delText>
              </w:r>
              <w:r w:rsidDel="00AB2124">
                <w:delText>A-n77</w:delText>
              </w:r>
              <w:r w:rsidDel="00AB2124">
                <w:rPr>
                  <w:rFonts w:hint="eastAsia"/>
                  <w:lang w:eastAsia="zh-CN"/>
                </w:rPr>
                <w:delText>(</w:delText>
              </w:r>
              <w:r w:rsidDel="00AB2124">
                <w:rPr>
                  <w:lang w:eastAsia="zh-CN"/>
                </w:rPr>
                <w:delText>2A)</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677E2458" w14:textId="4DD0CD12" w:rsidR="00AB2124" w:rsidDel="00AB2124" w:rsidRDefault="00AB2124" w:rsidP="00AB2124">
            <w:pPr>
              <w:pStyle w:val="TAC"/>
              <w:rPr>
                <w:del w:id="71" w:author="鈴木 悟(SB 技術統括)" w:date="2026-05-18T18:32:00Z" w16du:dateUtc="2026-05-18T09:32:00Z"/>
                <w:rFonts w:eastAsia="游明朝"/>
                <w:vertAlign w:val="superscript"/>
                <w:lang w:eastAsia="ja-JP"/>
              </w:rPr>
            </w:pPr>
            <w:del w:id="72" w:author="鈴木 悟(SB 技術統括)" w:date="2026-05-18T18:32:00Z" w16du:dateUtc="2026-05-18T09:32:00Z">
              <w:r w:rsidDel="00AB2124">
                <w:rPr>
                  <w:rFonts w:eastAsia="游明朝"/>
                  <w:lang w:eastAsia="ja-JP"/>
                </w:rPr>
                <w:delText>n77</w:delText>
              </w:r>
              <w:r w:rsidDel="00AB2124">
                <w:rPr>
                  <w:rFonts w:eastAsia="游明朝"/>
                  <w:vertAlign w:val="superscript"/>
                  <w:lang w:eastAsia="ja-JP"/>
                </w:rPr>
                <w:delText>8,9</w:delText>
              </w:r>
            </w:del>
          </w:p>
          <w:p w14:paraId="6D453F3A" w14:textId="13343887" w:rsidR="00AB2124" w:rsidDel="00AB2124" w:rsidRDefault="00AB2124" w:rsidP="00AB2124">
            <w:pPr>
              <w:pStyle w:val="TAC"/>
              <w:rPr>
                <w:del w:id="73" w:author="鈴木 悟(SB 技術統括)" w:date="2026-05-18T18:32:00Z" w16du:dateUtc="2026-05-18T09:32:00Z"/>
                <w:rFonts w:eastAsia="游明朝"/>
                <w:vertAlign w:val="superscript"/>
                <w:lang w:eastAsia="ja-JP"/>
              </w:rPr>
            </w:pPr>
            <w:del w:id="74" w:author="鈴木 悟(SB 技術統括)" w:date="2026-05-18T18:32:00Z" w16du:dateUtc="2026-05-18T09:32:00Z">
              <w:r w:rsidDel="00AB2124">
                <w:rPr>
                  <w:rFonts w:eastAsia="游明朝" w:hint="eastAsia"/>
                  <w:lang w:eastAsia="ja-JP"/>
                </w:rPr>
                <w:delText>C</w:delText>
              </w:r>
              <w:r w:rsidDel="00AB2124">
                <w:rPr>
                  <w:rFonts w:eastAsia="游明朝"/>
                  <w:lang w:eastAsia="ja-JP"/>
                </w:rPr>
                <w:delText>A_n1A-n77A</w:delText>
              </w:r>
              <w:r w:rsidDel="00AB2124">
                <w:rPr>
                  <w:rFonts w:eastAsia="游明朝"/>
                  <w:vertAlign w:val="superscript"/>
                  <w:lang w:eastAsia="ja-JP"/>
                </w:rPr>
                <w:delText>8</w:delText>
              </w:r>
            </w:del>
          </w:p>
          <w:p w14:paraId="149773D5" w14:textId="7A222C94" w:rsidR="00AB2124" w:rsidDel="00AB2124" w:rsidRDefault="00AB2124" w:rsidP="00AB2124">
            <w:pPr>
              <w:pStyle w:val="TAC"/>
              <w:rPr>
                <w:del w:id="75" w:author="鈴木 悟(SB 技術統括)" w:date="2026-05-18T18:32:00Z" w16du:dateUtc="2026-05-18T09:32:00Z"/>
              </w:rPr>
            </w:pPr>
            <w:del w:id="76" w:author="鈴木 悟(SB 技術統括)" w:date="2026-05-18T18:32:00Z" w16du:dateUtc="2026-05-18T09:32:00Z">
              <w:r w:rsidDel="00AB2124">
                <w:rPr>
                  <w:rFonts w:hint="eastAsia"/>
                  <w:lang w:eastAsia="zh-CN"/>
                </w:rPr>
                <w:delText>CA_n77(2A)</w:delText>
              </w:r>
              <w:r w:rsidDel="00AB2124">
                <w:rPr>
                  <w:color w:val="000000"/>
                  <w:vertAlign w:val="superscript"/>
                  <w:lang w:eastAsia="zh-CN"/>
                </w:rPr>
                <w:delText>8</w:delText>
              </w:r>
            </w:del>
          </w:p>
        </w:tc>
        <w:tc>
          <w:tcPr>
            <w:tcW w:w="730" w:type="dxa"/>
            <w:tcBorders>
              <w:left w:val="single" w:sz="4" w:space="0" w:color="auto"/>
              <w:bottom w:val="single" w:sz="4" w:space="0" w:color="auto"/>
              <w:right w:val="single" w:sz="4" w:space="0" w:color="auto"/>
            </w:tcBorders>
            <w:vAlign w:val="center"/>
          </w:tcPr>
          <w:p w14:paraId="11436B41" w14:textId="2322FEFA" w:rsidR="00AB2124" w:rsidDel="00AB2124" w:rsidRDefault="00AB2124" w:rsidP="00AB2124">
            <w:pPr>
              <w:pStyle w:val="TAC"/>
              <w:rPr>
                <w:del w:id="77" w:author="鈴木 悟(SB 技術統括)" w:date="2026-05-18T18:32:00Z" w16du:dateUtc="2026-05-18T09:32:00Z"/>
                <w:lang w:eastAsia="zh-CN"/>
              </w:rPr>
            </w:pPr>
            <w:del w:id="78" w:author="鈴木 悟(SB 技術統括)" w:date="2026-05-18T18:32:00Z" w16du:dateUtc="2026-05-18T09:32:00Z">
              <w:r w:rsidDel="00AB2124">
                <w:rPr>
                  <w:rFonts w:hint="eastAsia"/>
                  <w:lang w:eastAsia="zh-CN"/>
                </w:rPr>
                <w:delText>n1</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62764AEB" w14:textId="60CE5444" w:rsidR="00AB2124" w:rsidDel="00AB2124" w:rsidRDefault="00AB2124" w:rsidP="00AB2124">
            <w:pPr>
              <w:pStyle w:val="TAC"/>
              <w:rPr>
                <w:del w:id="79" w:author="鈴木 悟(SB 技術統括)" w:date="2026-05-18T18:32:00Z" w16du:dateUtc="2026-05-18T09:32:00Z"/>
                <w:lang w:eastAsia="zh-CN"/>
              </w:rPr>
            </w:pPr>
            <w:del w:id="80" w:author="鈴木 悟(SB 技術統括)" w:date="2026-05-18T18:32:00Z" w16du:dateUtc="2026-05-18T09:32:00Z">
              <w:r w:rsidDel="00AB2124">
                <w:rPr>
                  <w:lang w:eastAsia="zh-CN" w:bidi="ar"/>
                </w:rPr>
                <w:delText>5, 10, 15, 20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6F24FCF3" w14:textId="619589EE" w:rsidR="00AB2124" w:rsidDel="00AB2124" w:rsidRDefault="00AB2124" w:rsidP="00AB2124">
            <w:pPr>
              <w:pStyle w:val="TAC"/>
              <w:rPr>
                <w:del w:id="81" w:author="鈴木 悟(SB 技術統括)" w:date="2026-05-18T18:32:00Z" w16du:dateUtc="2026-05-18T09:32:00Z"/>
                <w:lang w:eastAsia="zh-CN"/>
              </w:rPr>
            </w:pPr>
            <w:del w:id="82" w:author="鈴木 悟(SB 技術統括)" w:date="2026-05-18T18:32:00Z" w16du:dateUtc="2026-05-18T09:32:00Z">
              <w:r w:rsidDel="00AB2124">
                <w:rPr>
                  <w:rFonts w:hint="eastAsia"/>
                  <w:lang w:eastAsia="zh-CN"/>
                </w:rPr>
                <w:delText>0</w:delText>
              </w:r>
            </w:del>
          </w:p>
        </w:tc>
      </w:tr>
      <w:tr w:rsidR="00AB2124" w:rsidDel="00AB2124" w14:paraId="449C7235" w14:textId="664F591E" w:rsidTr="002E5EAA">
        <w:trPr>
          <w:jc w:val="center"/>
          <w:del w:id="83" w:author="鈴木 悟(SB 技術統括)" w:date="2026-05-18T18:32:00Z" w16du:dateUtc="2026-05-18T09:32:00Z"/>
        </w:trPr>
        <w:tc>
          <w:tcPr>
            <w:tcW w:w="1983" w:type="dxa"/>
            <w:tcBorders>
              <w:top w:val="nil"/>
              <w:left w:val="single" w:sz="4" w:space="0" w:color="auto"/>
              <w:bottom w:val="nil"/>
              <w:right w:val="single" w:sz="4" w:space="0" w:color="auto"/>
            </w:tcBorders>
            <w:shd w:val="clear" w:color="auto" w:fill="auto"/>
            <w:vAlign w:val="center"/>
          </w:tcPr>
          <w:p w14:paraId="6472260E" w14:textId="6FB4C8E7" w:rsidR="00AB2124" w:rsidDel="00AB2124" w:rsidRDefault="00AB2124" w:rsidP="00AB2124">
            <w:pPr>
              <w:pStyle w:val="TAC"/>
              <w:rPr>
                <w:del w:id="84" w:author="鈴木 悟(SB 技術統括)" w:date="2026-05-18T18:32:00Z" w16du:dateUtc="2026-05-18T09:32: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AE618" w14:textId="058C3A36" w:rsidR="00AB2124" w:rsidDel="00AB2124" w:rsidRDefault="00AB2124" w:rsidP="00AB2124">
            <w:pPr>
              <w:pStyle w:val="TAC"/>
              <w:rPr>
                <w:del w:id="85" w:author="鈴木 悟(SB 技術統括)" w:date="2026-05-18T18:32:00Z" w16du:dateUtc="2026-05-18T09:32:00Z"/>
              </w:rPr>
            </w:pPr>
          </w:p>
        </w:tc>
        <w:tc>
          <w:tcPr>
            <w:tcW w:w="730" w:type="dxa"/>
            <w:tcBorders>
              <w:left w:val="single" w:sz="4" w:space="0" w:color="auto"/>
              <w:bottom w:val="single" w:sz="4" w:space="0" w:color="auto"/>
              <w:right w:val="single" w:sz="4" w:space="0" w:color="auto"/>
            </w:tcBorders>
            <w:vAlign w:val="center"/>
          </w:tcPr>
          <w:p w14:paraId="2AC9D5A0" w14:textId="2F21B999" w:rsidR="00AB2124" w:rsidDel="00AB2124" w:rsidRDefault="00AB2124" w:rsidP="00AB2124">
            <w:pPr>
              <w:pStyle w:val="TAC"/>
              <w:rPr>
                <w:del w:id="86" w:author="鈴木 悟(SB 技術統括)" w:date="2026-05-18T18:32:00Z" w16du:dateUtc="2026-05-18T09:32:00Z"/>
                <w:lang w:eastAsia="zh-CN"/>
              </w:rPr>
            </w:pPr>
            <w:del w:id="87" w:author="鈴木 悟(SB 技術統括)" w:date="2026-05-18T18:32:00Z" w16du:dateUtc="2026-05-18T09:32:00Z">
              <w:r w:rsidDel="00AB2124">
                <w:rPr>
                  <w:rFonts w:hint="eastAsia"/>
                  <w:lang w:eastAsia="zh-CN"/>
                </w:rPr>
                <w:delText>n77</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1C1529BA" w14:textId="35900314" w:rsidR="00AB2124" w:rsidDel="00AB2124" w:rsidRDefault="00AB2124" w:rsidP="00AB2124">
            <w:pPr>
              <w:pStyle w:val="TAC"/>
              <w:rPr>
                <w:del w:id="88" w:author="鈴木 悟(SB 技術統括)" w:date="2026-05-18T18:32:00Z" w16du:dateUtc="2026-05-18T09:32:00Z"/>
                <w:lang w:eastAsia="zh-CN"/>
              </w:rPr>
            </w:pPr>
            <w:del w:id="89" w:author="鈴木 悟(SB 技術統括)" w:date="2026-05-18T18:32:00Z" w16du:dateUtc="2026-05-18T09:32:00Z">
              <w:r w:rsidDel="00AB2124">
                <w:rPr>
                  <w:lang w:eastAsia="zh-CN" w:bidi="ar"/>
                </w:rPr>
                <w:delText>CA_n77(2A)_BCS0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72EE8CCC" w14:textId="70D2E95C" w:rsidR="00AB2124" w:rsidDel="00AB2124" w:rsidRDefault="00AB2124" w:rsidP="00AB2124">
            <w:pPr>
              <w:pStyle w:val="TAC"/>
              <w:rPr>
                <w:del w:id="90" w:author="鈴木 悟(SB 技術統括)" w:date="2026-05-18T18:32:00Z" w16du:dateUtc="2026-05-18T09:32:00Z"/>
                <w:lang w:eastAsia="zh-CN"/>
              </w:rPr>
            </w:pPr>
          </w:p>
        </w:tc>
      </w:tr>
      <w:tr w:rsidR="00AB2124" w:rsidDel="00AB2124" w14:paraId="3F2E82E3" w14:textId="55A8C1B3" w:rsidTr="002E5EAA">
        <w:trPr>
          <w:jc w:val="center"/>
          <w:del w:id="91" w:author="鈴木 悟(SB 技術統括)" w:date="2026-05-18T18:32:00Z" w16du:dateUtc="2026-05-18T09:32:00Z"/>
        </w:trPr>
        <w:tc>
          <w:tcPr>
            <w:tcW w:w="1983" w:type="dxa"/>
            <w:tcBorders>
              <w:top w:val="nil"/>
              <w:left w:val="single" w:sz="4" w:space="0" w:color="auto"/>
              <w:bottom w:val="nil"/>
              <w:right w:val="single" w:sz="4" w:space="0" w:color="auto"/>
            </w:tcBorders>
            <w:shd w:val="clear" w:color="auto" w:fill="auto"/>
            <w:vAlign w:val="center"/>
          </w:tcPr>
          <w:p w14:paraId="40D63E16" w14:textId="0D1AC6EB" w:rsidR="00AB2124" w:rsidDel="00AB2124" w:rsidRDefault="00AB2124" w:rsidP="00AB2124">
            <w:pPr>
              <w:pStyle w:val="TAC"/>
              <w:rPr>
                <w:del w:id="92" w:author="鈴木 悟(SB 技術統括)" w:date="2026-05-18T18:32:00Z" w16du:dateUtc="2026-05-18T09:32:00Z"/>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6189BDE" w14:textId="574DD1E1" w:rsidR="00AB2124" w:rsidDel="00AB2124" w:rsidRDefault="00AB2124" w:rsidP="00AB2124">
            <w:pPr>
              <w:pStyle w:val="TAC"/>
              <w:rPr>
                <w:del w:id="93" w:author="鈴木 悟(SB 技術統括)" w:date="2026-05-18T18:32:00Z" w16du:dateUtc="2026-05-18T09:32:00Z"/>
              </w:rPr>
            </w:pPr>
          </w:p>
        </w:tc>
        <w:tc>
          <w:tcPr>
            <w:tcW w:w="730" w:type="dxa"/>
            <w:tcBorders>
              <w:left w:val="single" w:sz="4" w:space="0" w:color="auto"/>
              <w:bottom w:val="single" w:sz="4" w:space="0" w:color="auto"/>
              <w:right w:val="single" w:sz="4" w:space="0" w:color="auto"/>
            </w:tcBorders>
            <w:vAlign w:val="center"/>
          </w:tcPr>
          <w:p w14:paraId="29209799" w14:textId="525E8C6C" w:rsidR="00AB2124" w:rsidDel="00AB2124" w:rsidRDefault="00AB2124" w:rsidP="00AB2124">
            <w:pPr>
              <w:pStyle w:val="TAC"/>
              <w:rPr>
                <w:del w:id="94" w:author="鈴木 悟(SB 技術統括)" w:date="2026-05-18T18:32:00Z" w16du:dateUtc="2026-05-18T09:32:00Z"/>
                <w:lang w:eastAsia="zh-CN"/>
              </w:rPr>
            </w:pPr>
            <w:del w:id="95" w:author="鈴木 悟(SB 技術統括)" w:date="2026-05-18T18:32:00Z" w16du:dateUtc="2026-05-18T09:32:00Z">
              <w:r w:rsidDel="00AB2124">
                <w:rPr>
                  <w:lang w:eastAsia="zh-CN"/>
                </w:rPr>
                <w:delText>n1</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62649D79" w14:textId="3053698B" w:rsidR="00AB2124" w:rsidDel="00AB2124" w:rsidRDefault="00AB2124" w:rsidP="00AB2124">
            <w:pPr>
              <w:pStyle w:val="TAC"/>
              <w:rPr>
                <w:del w:id="96" w:author="鈴木 悟(SB 技術統括)" w:date="2026-05-18T18:32:00Z" w16du:dateUtc="2026-05-18T09:32:00Z"/>
                <w:lang w:eastAsia="zh-CN" w:bidi="ar"/>
              </w:rPr>
            </w:pPr>
            <w:del w:id="97" w:author="鈴木 悟(SB 技術統括)" w:date="2026-05-18T18:32:00Z" w16du:dateUtc="2026-05-18T09:32:00Z">
              <w:r w:rsidDel="00AB2124">
                <w:rPr>
                  <w:lang w:eastAsia="zh-CN" w:bidi="ar"/>
                </w:rPr>
                <w:delText>See n1 channel bandwidths in Table 5.3.5-1</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48FA2371" w14:textId="720C1C5B" w:rsidR="00AB2124" w:rsidDel="00AB2124" w:rsidRDefault="00AB2124" w:rsidP="00AB2124">
            <w:pPr>
              <w:pStyle w:val="TAC"/>
              <w:rPr>
                <w:del w:id="98" w:author="鈴木 悟(SB 技術統括)" w:date="2026-05-18T18:32:00Z" w16du:dateUtc="2026-05-18T09:32:00Z"/>
                <w:lang w:eastAsia="zh-CN"/>
              </w:rPr>
            </w:pPr>
            <w:del w:id="99" w:author="鈴木 悟(SB 技術統括)" w:date="2026-05-18T18:32:00Z" w16du:dateUtc="2026-05-18T09:32:00Z">
              <w:r w:rsidDel="00AB2124">
                <w:rPr>
                  <w:rFonts w:hint="eastAsia"/>
                  <w:lang w:eastAsia="zh-CN"/>
                </w:rPr>
                <w:delText xml:space="preserve">4 </w:delText>
              </w:r>
              <w:r w:rsidDel="00AB2124">
                <w:rPr>
                  <w:lang w:eastAsia="zh-CN"/>
                </w:rPr>
                <w:delText>and 5</w:delText>
              </w:r>
            </w:del>
          </w:p>
        </w:tc>
      </w:tr>
      <w:tr w:rsidR="00AB2124" w:rsidDel="00AB2124" w14:paraId="7F4532E4" w14:textId="580E89F0" w:rsidTr="002E5EAA">
        <w:trPr>
          <w:jc w:val="center"/>
          <w:del w:id="100" w:author="鈴木 悟(SB 技術統括)" w:date="2026-05-18T18:32:00Z" w16du:dateUtc="2026-05-18T09:32:00Z"/>
        </w:trPr>
        <w:tc>
          <w:tcPr>
            <w:tcW w:w="1983" w:type="dxa"/>
            <w:tcBorders>
              <w:top w:val="nil"/>
              <w:left w:val="single" w:sz="4" w:space="0" w:color="auto"/>
              <w:bottom w:val="single" w:sz="4" w:space="0" w:color="auto"/>
              <w:right w:val="single" w:sz="4" w:space="0" w:color="auto"/>
            </w:tcBorders>
            <w:shd w:val="clear" w:color="auto" w:fill="auto"/>
            <w:vAlign w:val="center"/>
          </w:tcPr>
          <w:p w14:paraId="76601A53" w14:textId="461BC692" w:rsidR="00AB2124" w:rsidDel="00AB2124" w:rsidRDefault="00AB2124" w:rsidP="00AB2124">
            <w:pPr>
              <w:pStyle w:val="TAC"/>
              <w:rPr>
                <w:del w:id="101" w:author="鈴木 悟(SB 技術統括)" w:date="2026-05-18T18:32:00Z" w16du:dateUtc="2026-05-18T09:32: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ED684" w14:textId="329DA103" w:rsidR="00AB2124" w:rsidDel="00AB2124" w:rsidRDefault="00AB2124" w:rsidP="00AB2124">
            <w:pPr>
              <w:pStyle w:val="TAC"/>
              <w:rPr>
                <w:del w:id="102" w:author="鈴木 悟(SB 技術統括)" w:date="2026-05-18T18:32:00Z" w16du:dateUtc="2026-05-18T09:32:00Z"/>
              </w:rPr>
            </w:pPr>
          </w:p>
        </w:tc>
        <w:tc>
          <w:tcPr>
            <w:tcW w:w="730" w:type="dxa"/>
            <w:tcBorders>
              <w:left w:val="single" w:sz="4" w:space="0" w:color="auto"/>
              <w:bottom w:val="single" w:sz="4" w:space="0" w:color="auto"/>
              <w:right w:val="single" w:sz="4" w:space="0" w:color="auto"/>
            </w:tcBorders>
            <w:vAlign w:val="center"/>
          </w:tcPr>
          <w:p w14:paraId="02D8633E" w14:textId="62576AB4" w:rsidR="00AB2124" w:rsidDel="00AB2124" w:rsidRDefault="00AB2124" w:rsidP="00AB2124">
            <w:pPr>
              <w:pStyle w:val="TAC"/>
              <w:rPr>
                <w:del w:id="103" w:author="鈴木 悟(SB 技術統括)" w:date="2026-05-18T18:32:00Z" w16du:dateUtc="2026-05-18T09:32:00Z"/>
                <w:lang w:eastAsia="zh-CN"/>
              </w:rPr>
            </w:pPr>
            <w:del w:id="104" w:author="鈴木 悟(SB 技術統括)" w:date="2026-05-18T18:32:00Z" w16du:dateUtc="2026-05-18T09:32:00Z">
              <w:r w:rsidDel="00AB2124">
                <w:rPr>
                  <w:rFonts w:hint="eastAsia"/>
                  <w:lang w:eastAsia="zh-CN"/>
                </w:rPr>
                <w:delText>n</w:delText>
              </w:r>
              <w:r w:rsidDel="00AB2124">
                <w:rPr>
                  <w:lang w:eastAsia="zh-CN"/>
                </w:rPr>
                <w:delText>77</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4263FA78" w14:textId="39531821" w:rsidR="00AB2124" w:rsidDel="00AB2124" w:rsidRDefault="00AB2124" w:rsidP="00AB2124">
            <w:pPr>
              <w:pStyle w:val="TAC"/>
              <w:rPr>
                <w:del w:id="105" w:author="鈴木 悟(SB 技術統括)" w:date="2026-05-18T18:32:00Z" w16du:dateUtc="2026-05-18T09:32:00Z"/>
                <w:lang w:eastAsia="zh-CN" w:bidi="ar"/>
              </w:rPr>
            </w:pPr>
            <w:del w:id="106" w:author="鈴木 悟(SB 技術統括)" w:date="2026-05-18T18:32:00Z" w16du:dateUtc="2026-05-18T09:32:00Z">
              <w:r w:rsidDel="00AB2124">
                <w:rPr>
                  <w:lang w:eastAsia="zh-CN" w:bidi="ar"/>
                </w:rPr>
                <w:delText>CA_n77(2A)_BCS4 and 5</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108CA93D" w14:textId="43D18600" w:rsidR="00AB2124" w:rsidDel="00AB2124" w:rsidRDefault="00AB2124" w:rsidP="00AB2124">
            <w:pPr>
              <w:pStyle w:val="TAC"/>
              <w:rPr>
                <w:del w:id="107" w:author="鈴木 悟(SB 技術統括)" w:date="2026-05-18T18:32:00Z" w16du:dateUtc="2026-05-18T09:32:00Z"/>
                <w:lang w:eastAsia="zh-CN"/>
              </w:rPr>
            </w:pPr>
          </w:p>
        </w:tc>
      </w:tr>
      <w:tr w:rsidR="00AB2124" w14:paraId="3A26F4E7" w14:textId="77777777" w:rsidTr="002E5EAA">
        <w:trPr>
          <w:jc w:val="center"/>
          <w:ins w:id="108" w:author="鈴木 悟(SB 技術統括)" w:date="2026-05-18T18:33:00Z" w16du:dateUtc="2026-05-18T09:33:00Z"/>
        </w:trPr>
        <w:tc>
          <w:tcPr>
            <w:tcW w:w="1983" w:type="dxa"/>
            <w:tcBorders>
              <w:top w:val="single" w:sz="4" w:space="0" w:color="auto"/>
              <w:left w:val="single" w:sz="4" w:space="0" w:color="auto"/>
              <w:bottom w:val="nil"/>
              <w:right w:val="single" w:sz="4" w:space="0" w:color="auto"/>
            </w:tcBorders>
            <w:shd w:val="clear" w:color="auto" w:fill="auto"/>
            <w:vAlign w:val="center"/>
          </w:tcPr>
          <w:p w14:paraId="0DDE47B1" w14:textId="50D47A5D" w:rsidR="00AB2124" w:rsidRDefault="00AB2124" w:rsidP="00AB2124">
            <w:pPr>
              <w:pStyle w:val="TAC"/>
              <w:rPr>
                <w:ins w:id="109" w:author="鈴木 悟(SB 技術統括)" w:date="2026-05-18T18:33:00Z" w16du:dateUtc="2026-05-18T09:33:00Z"/>
                <w:rFonts w:eastAsia="DengXian"/>
              </w:rPr>
            </w:pPr>
            <w:ins w:id="110" w:author="鈴木 悟(SB 技術統括)" w:date="2026-05-18T18:33:00Z" w16du:dateUtc="2026-05-18T09:33:00Z">
              <w:r>
                <w:rPr>
                  <w:rFonts w:eastAsia="DengXian"/>
                </w:rPr>
                <w:t>CA_n</w:t>
              </w:r>
              <w:r>
                <w:rPr>
                  <w:rFonts w:eastAsia="DengXian" w:hint="eastAsia"/>
                </w:rPr>
                <w:t>1</w:t>
              </w:r>
              <w:r>
                <w:rPr>
                  <w:rFonts w:eastAsia="DengXian"/>
                </w:rPr>
                <w:t>A-n77</w:t>
              </w:r>
              <w:r>
                <w:rPr>
                  <w:rFonts w:eastAsia="DengXian" w:hint="eastAsia"/>
                </w:rPr>
                <w:t>(</w:t>
              </w:r>
              <w:r>
                <w:rPr>
                  <w:rFonts w:eastAsia="DengXian"/>
                </w:rPr>
                <w:t>3A)</w:t>
              </w:r>
            </w:ins>
          </w:p>
        </w:tc>
        <w:tc>
          <w:tcPr>
            <w:tcW w:w="1690" w:type="dxa"/>
            <w:tcBorders>
              <w:top w:val="single" w:sz="4" w:space="0" w:color="auto"/>
              <w:left w:val="single" w:sz="4" w:space="0" w:color="auto"/>
              <w:bottom w:val="nil"/>
              <w:right w:val="single" w:sz="4" w:space="0" w:color="auto"/>
            </w:tcBorders>
            <w:vAlign w:val="center"/>
          </w:tcPr>
          <w:p w14:paraId="02673062" w14:textId="77777777" w:rsidR="00AB2124" w:rsidRPr="00341892" w:rsidRDefault="00AB2124" w:rsidP="00AB2124">
            <w:pPr>
              <w:pStyle w:val="TAC"/>
              <w:rPr>
                <w:ins w:id="111" w:author="鈴木 悟(SB 技術統括)" w:date="2026-05-18T18:33:00Z" w16du:dateUtc="2026-05-18T09:33:00Z"/>
                <w:rFonts w:eastAsia="游明朝"/>
                <w:lang w:eastAsia="ja-JP"/>
              </w:rPr>
            </w:pPr>
            <w:ins w:id="112" w:author="鈴木 悟(SB 技術統括)" w:date="2026-05-18T18:33:00Z" w16du:dateUtc="2026-05-18T09:33:00Z">
              <w:r w:rsidRPr="00341892">
                <w:rPr>
                  <w:rFonts w:eastAsia="游明朝"/>
                  <w:lang w:eastAsia="ja-JP"/>
                </w:rPr>
                <w:t>n77</w:t>
              </w:r>
              <w:r w:rsidRPr="00341892">
                <w:rPr>
                  <w:rFonts w:eastAsia="游明朝"/>
                  <w:vertAlign w:val="superscript"/>
                  <w:lang w:eastAsia="ja-JP"/>
                </w:rPr>
                <w:t>8,9</w:t>
              </w:r>
            </w:ins>
          </w:p>
          <w:p w14:paraId="4BB7D6F9" w14:textId="77777777" w:rsidR="00AB2124" w:rsidRPr="00341892" w:rsidRDefault="00AB2124" w:rsidP="00AB2124">
            <w:pPr>
              <w:pStyle w:val="TAC"/>
              <w:rPr>
                <w:ins w:id="113" w:author="鈴木 悟(SB 技術統括)" w:date="2026-05-18T18:33:00Z" w16du:dateUtc="2026-05-18T09:33:00Z"/>
                <w:lang w:eastAsia="zh-CN"/>
              </w:rPr>
            </w:pPr>
            <w:ins w:id="114" w:author="鈴木 悟(SB 技術統括)" w:date="2026-05-18T18:33:00Z" w16du:dateUtc="2026-05-18T09:33:00Z">
              <w:r w:rsidRPr="00341892">
                <w:rPr>
                  <w:rFonts w:eastAsia="游明朝"/>
                  <w:lang w:eastAsia="ja-JP"/>
                </w:rPr>
                <w:t>CA_n1A-n77A</w:t>
              </w:r>
              <w:r w:rsidRPr="00341892">
                <w:rPr>
                  <w:rFonts w:eastAsia="游明朝"/>
                  <w:vertAlign w:val="superscript"/>
                  <w:lang w:eastAsia="ja-JP"/>
                </w:rPr>
                <w:t>8</w:t>
              </w:r>
            </w:ins>
          </w:p>
          <w:p w14:paraId="237104EE" w14:textId="66BEF136" w:rsidR="00AB2124" w:rsidRPr="00341892" w:rsidRDefault="00AB2124" w:rsidP="00AB2124">
            <w:pPr>
              <w:pStyle w:val="TAC"/>
              <w:rPr>
                <w:ins w:id="115" w:author="鈴木 悟(SB 技術統括)" w:date="2026-05-18T18:33:00Z" w16du:dateUtc="2026-05-18T09:33:00Z"/>
                <w:rFonts w:eastAsia="游明朝"/>
                <w:lang w:eastAsia="ja-JP"/>
              </w:rPr>
            </w:pPr>
            <w:ins w:id="116" w:author="鈴木 悟(SB 技術統括)" w:date="2026-05-18T18:33:00Z" w16du:dateUtc="2026-05-18T09:33:00Z">
              <w:r w:rsidRPr="00341892">
                <w:rPr>
                  <w:rFonts w:cs="Arial"/>
                  <w:color w:val="000000" w:themeColor="text1"/>
                </w:rPr>
                <w:t>CA_n77(2A)</w:t>
              </w:r>
              <w:r w:rsidRPr="00341892">
                <w:rPr>
                  <w:rFonts w:cs="Arial"/>
                  <w:color w:val="000000" w:themeColor="text1"/>
                  <w:vertAlign w:val="superscript"/>
                </w:rPr>
                <w:t>8</w:t>
              </w:r>
            </w:ins>
          </w:p>
        </w:tc>
        <w:tc>
          <w:tcPr>
            <w:tcW w:w="730" w:type="dxa"/>
            <w:tcBorders>
              <w:left w:val="single" w:sz="4" w:space="0" w:color="auto"/>
              <w:bottom w:val="single" w:sz="4" w:space="0" w:color="auto"/>
              <w:right w:val="single" w:sz="4" w:space="0" w:color="auto"/>
            </w:tcBorders>
            <w:vAlign w:val="center"/>
          </w:tcPr>
          <w:p w14:paraId="41D6D7B5" w14:textId="4638A4E5" w:rsidR="00AB2124" w:rsidRDefault="00AB2124" w:rsidP="00AB2124">
            <w:pPr>
              <w:pStyle w:val="TAC"/>
              <w:rPr>
                <w:ins w:id="117" w:author="鈴木 悟(SB 技術統括)" w:date="2026-05-18T18:33:00Z" w16du:dateUtc="2026-05-18T09:33:00Z"/>
                <w:rFonts w:hint="eastAsia"/>
                <w:lang w:eastAsia="zh-CN"/>
              </w:rPr>
            </w:pPr>
            <w:ins w:id="118" w:author="鈴木 悟(SB 技術統括)" w:date="2026-05-18T18:33:00Z" w16du:dateUtc="2026-05-18T09:33: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A1E0BE6" w14:textId="061ABDD6" w:rsidR="00AB2124" w:rsidRDefault="00AB2124" w:rsidP="00AB2124">
            <w:pPr>
              <w:pStyle w:val="TAC"/>
              <w:rPr>
                <w:ins w:id="119" w:author="鈴木 悟(SB 技術統括)" w:date="2026-05-18T18:33:00Z" w16du:dateUtc="2026-05-18T09:33:00Z"/>
                <w:lang w:eastAsia="zh-CN" w:bidi="ar"/>
              </w:rPr>
            </w:pPr>
            <w:ins w:id="120" w:author="鈴木 悟(SB 技術統括)" w:date="2026-05-18T18:33:00Z" w16du:dateUtc="2026-05-18T09:33:00Z">
              <w:r>
                <w:rPr>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DBB6BE5" w14:textId="4AF169A6" w:rsidR="00AB2124" w:rsidRDefault="00AB2124" w:rsidP="00AB2124">
            <w:pPr>
              <w:pStyle w:val="TAC"/>
              <w:rPr>
                <w:ins w:id="121" w:author="鈴木 悟(SB 技術統括)" w:date="2026-05-18T18:33:00Z" w16du:dateUtc="2026-05-18T09:33:00Z"/>
                <w:rFonts w:hint="eastAsia"/>
                <w:lang w:eastAsia="zh-CN"/>
              </w:rPr>
            </w:pPr>
            <w:ins w:id="122" w:author="鈴木 悟(SB 技術統括)" w:date="2026-05-18T18:33:00Z" w16du:dateUtc="2026-05-18T09:33:00Z">
              <w:r>
                <w:rPr>
                  <w:rFonts w:hint="eastAsia"/>
                  <w:lang w:eastAsia="zh-CN"/>
                </w:rPr>
                <w:t>0</w:t>
              </w:r>
            </w:ins>
          </w:p>
        </w:tc>
      </w:tr>
      <w:tr w:rsidR="00AB2124" w14:paraId="42CFB0E5" w14:textId="77777777" w:rsidTr="00975AA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 w:author="鈴木 悟(SB 技術統括)" w:date="2026-05-18T18:33:00Z" w16du:dateUtc="2026-05-18T09:33: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4" w:author="鈴木 悟(SB 技術統括)" w:date="2026-05-18T18:32:00Z" w16du:dateUtc="2026-05-18T09:32:00Z"/>
          <w:trPrChange w:id="125" w:author="鈴木 悟(SB 技術統括)" w:date="2026-05-18T18:33:00Z" w16du:dateUtc="2026-05-18T09:33: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126" w:author="鈴木 悟(SB 技術統括)" w:date="2026-05-18T18:33:00Z" w16du:dateUtc="2026-05-18T09:3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73BB68F" w14:textId="77777777" w:rsidR="00AB2124" w:rsidRDefault="00AB2124" w:rsidP="00AB2124">
            <w:pPr>
              <w:pStyle w:val="TAC"/>
              <w:rPr>
                <w:ins w:id="127" w:author="鈴木 悟(SB 技術統括)" w:date="2026-05-18T18:32:00Z" w16du:dateUtc="2026-05-18T09:32:00Z"/>
                <w:rFonts w:eastAsia="DengXian"/>
              </w:rPr>
            </w:pPr>
          </w:p>
        </w:tc>
        <w:tc>
          <w:tcPr>
            <w:tcW w:w="1690" w:type="dxa"/>
            <w:tcBorders>
              <w:top w:val="nil"/>
              <w:left w:val="single" w:sz="4" w:space="0" w:color="auto"/>
              <w:bottom w:val="nil"/>
              <w:right w:val="single" w:sz="4" w:space="0" w:color="auto"/>
            </w:tcBorders>
            <w:vAlign w:val="center"/>
            <w:tcPrChange w:id="128" w:author="鈴木 悟(SB 技術統括)" w:date="2026-05-18T18:33:00Z" w16du:dateUtc="2026-05-18T09:33:00Z">
              <w:tcPr>
                <w:tcW w:w="1690" w:type="dxa"/>
                <w:tcBorders>
                  <w:top w:val="single" w:sz="4" w:space="0" w:color="auto"/>
                  <w:left w:val="single" w:sz="4" w:space="0" w:color="auto"/>
                  <w:bottom w:val="nil"/>
                  <w:right w:val="single" w:sz="4" w:space="0" w:color="auto"/>
                </w:tcBorders>
                <w:vAlign w:val="center"/>
              </w:tcPr>
            </w:tcPrChange>
          </w:tcPr>
          <w:p w14:paraId="28D782F0" w14:textId="77777777" w:rsidR="00AB2124" w:rsidRPr="00341892" w:rsidRDefault="00AB2124" w:rsidP="00AB2124">
            <w:pPr>
              <w:pStyle w:val="TAC"/>
              <w:rPr>
                <w:ins w:id="129" w:author="鈴木 悟(SB 技術統括)" w:date="2026-05-18T18:32:00Z" w16du:dateUtc="2026-05-18T09:32:00Z"/>
                <w:rFonts w:eastAsia="游明朝"/>
                <w:lang w:eastAsia="ja-JP"/>
              </w:rPr>
            </w:pPr>
          </w:p>
        </w:tc>
        <w:tc>
          <w:tcPr>
            <w:tcW w:w="730" w:type="dxa"/>
            <w:tcBorders>
              <w:left w:val="single" w:sz="4" w:space="0" w:color="auto"/>
              <w:bottom w:val="single" w:sz="4" w:space="0" w:color="auto"/>
              <w:right w:val="single" w:sz="4" w:space="0" w:color="auto"/>
            </w:tcBorders>
            <w:vAlign w:val="center"/>
            <w:tcPrChange w:id="130" w:author="鈴木 悟(SB 技術統括)" w:date="2026-05-18T18:33:00Z" w16du:dateUtc="2026-05-18T09:33:00Z">
              <w:tcPr>
                <w:tcW w:w="730" w:type="dxa"/>
                <w:tcBorders>
                  <w:left w:val="single" w:sz="4" w:space="0" w:color="auto"/>
                  <w:bottom w:val="single" w:sz="4" w:space="0" w:color="auto"/>
                  <w:right w:val="single" w:sz="4" w:space="0" w:color="auto"/>
                </w:tcBorders>
                <w:vAlign w:val="center"/>
              </w:tcPr>
            </w:tcPrChange>
          </w:tcPr>
          <w:p w14:paraId="6EC6F5BF" w14:textId="2A6ED3E8" w:rsidR="00AB2124" w:rsidRDefault="00AB2124" w:rsidP="00AB2124">
            <w:pPr>
              <w:pStyle w:val="TAC"/>
              <w:rPr>
                <w:ins w:id="131" w:author="鈴木 悟(SB 技術統括)" w:date="2026-05-18T18:32:00Z" w16du:dateUtc="2026-05-18T09:32:00Z"/>
                <w:rFonts w:hint="eastAsia"/>
                <w:lang w:eastAsia="zh-CN"/>
              </w:rPr>
            </w:pPr>
            <w:ins w:id="132" w:author="鈴木 悟(SB 技術統括)" w:date="2026-05-18T18:33:00Z" w16du:dateUtc="2026-05-18T09:33:00Z">
              <w:r>
                <w:rPr>
                  <w:rFonts w:hint="eastAsia"/>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33" w:author="鈴木 悟(SB 技術統括)" w:date="2026-05-18T18:33:00Z" w16du:dateUtc="2026-05-18T09:33:00Z">
              <w:tcPr>
                <w:tcW w:w="4081" w:type="dxa"/>
                <w:tcBorders>
                  <w:top w:val="single" w:sz="4" w:space="0" w:color="auto"/>
                  <w:left w:val="single" w:sz="4" w:space="0" w:color="auto"/>
                  <w:bottom w:val="single" w:sz="4" w:space="0" w:color="auto"/>
                  <w:right w:val="single" w:sz="4" w:space="0" w:color="auto"/>
                </w:tcBorders>
                <w:vAlign w:val="center"/>
              </w:tcPr>
            </w:tcPrChange>
          </w:tcPr>
          <w:p w14:paraId="61CE81F1" w14:textId="78C43382" w:rsidR="00AB2124" w:rsidRDefault="00AB2124" w:rsidP="00AB2124">
            <w:pPr>
              <w:pStyle w:val="TAC"/>
              <w:rPr>
                <w:ins w:id="134" w:author="鈴木 悟(SB 技術統括)" w:date="2026-05-18T18:32:00Z" w16du:dateUtc="2026-05-18T09:32:00Z"/>
                <w:lang w:eastAsia="zh-CN" w:bidi="ar"/>
              </w:rPr>
            </w:pPr>
            <w:ins w:id="135" w:author="鈴木 悟(SB 技術統括)" w:date="2026-05-18T18:33:00Z" w16du:dateUtc="2026-05-18T09:33:00Z">
              <w:r>
                <w:rPr>
                  <w:rFonts w:eastAsia="DengXian"/>
                </w:rPr>
                <w:t>CA_n77(3</w:t>
              </w:r>
              <w:proofErr w:type="gramStart"/>
              <w:r>
                <w:rPr>
                  <w:rFonts w:eastAsia="DengXian"/>
                </w:rPr>
                <w:t>A)</w:t>
              </w:r>
              <w:r>
                <w:rPr>
                  <w:rFonts w:eastAsia="DengXian" w:hint="eastAsia"/>
                  <w:lang w:eastAsia="zh-CN"/>
                </w:rPr>
                <w:t>_</w:t>
              </w:r>
              <w:proofErr w:type="gramEnd"/>
              <w:r>
                <w:rPr>
                  <w:rFonts w:eastAsia="DengXian" w:hint="eastAsia"/>
                  <w:lang w:eastAsia="zh-CN"/>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36" w:author="鈴木 悟(SB 技術統括)" w:date="2026-05-18T18:33:00Z" w16du:dateUtc="2026-05-18T09: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A5BE792" w14:textId="77777777" w:rsidR="00AB2124" w:rsidRDefault="00AB2124" w:rsidP="00AB2124">
            <w:pPr>
              <w:pStyle w:val="TAC"/>
              <w:rPr>
                <w:ins w:id="137" w:author="鈴木 悟(SB 技術統括)" w:date="2026-05-18T18:32:00Z" w16du:dateUtc="2026-05-18T09:32:00Z"/>
                <w:rFonts w:hint="eastAsia"/>
                <w:lang w:eastAsia="zh-CN"/>
              </w:rPr>
            </w:pPr>
          </w:p>
        </w:tc>
      </w:tr>
      <w:tr w:rsidR="00AB2124" w14:paraId="6340470F" w14:textId="77777777" w:rsidTr="006D2351">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 w:author="鈴木 悟(SB 技術統括)" w:date="2026-05-18T18:33:00Z" w16du:dateUtc="2026-05-18T09:33: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9" w:author="鈴木 悟(SB 技術統括)" w:date="2026-05-18T18:32:00Z" w16du:dateUtc="2026-05-18T09:32:00Z"/>
          <w:trPrChange w:id="140" w:author="鈴木 悟(SB 技術統括)" w:date="2026-05-18T18:33:00Z" w16du:dateUtc="2026-05-18T09:33: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141" w:author="鈴木 悟(SB 技術統括)" w:date="2026-05-18T18:33:00Z" w16du:dateUtc="2026-05-18T09:3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2370697" w14:textId="77777777" w:rsidR="00AB2124" w:rsidRDefault="00AB2124" w:rsidP="00AB2124">
            <w:pPr>
              <w:pStyle w:val="TAC"/>
              <w:rPr>
                <w:ins w:id="142" w:author="鈴木 悟(SB 技術統括)" w:date="2026-05-18T18:32:00Z" w16du:dateUtc="2026-05-18T09:32:00Z"/>
                <w:rFonts w:eastAsia="DengXian"/>
              </w:rPr>
            </w:pPr>
          </w:p>
        </w:tc>
        <w:tc>
          <w:tcPr>
            <w:tcW w:w="1690" w:type="dxa"/>
            <w:tcBorders>
              <w:top w:val="nil"/>
              <w:left w:val="single" w:sz="4" w:space="0" w:color="auto"/>
              <w:bottom w:val="nil"/>
              <w:right w:val="single" w:sz="4" w:space="0" w:color="auto"/>
            </w:tcBorders>
            <w:shd w:val="clear" w:color="auto" w:fill="auto"/>
            <w:vAlign w:val="center"/>
            <w:tcPrChange w:id="143" w:author="鈴木 悟(SB 技術統括)" w:date="2026-05-18T18:33:00Z" w16du:dateUtc="2026-05-18T09:33:00Z">
              <w:tcPr>
                <w:tcW w:w="1690" w:type="dxa"/>
                <w:tcBorders>
                  <w:top w:val="single" w:sz="4" w:space="0" w:color="auto"/>
                  <w:left w:val="single" w:sz="4" w:space="0" w:color="auto"/>
                  <w:bottom w:val="nil"/>
                  <w:right w:val="single" w:sz="4" w:space="0" w:color="auto"/>
                </w:tcBorders>
                <w:vAlign w:val="center"/>
              </w:tcPr>
            </w:tcPrChange>
          </w:tcPr>
          <w:p w14:paraId="64048C12" w14:textId="77777777" w:rsidR="00AB2124" w:rsidRPr="00341892" w:rsidRDefault="00AB2124" w:rsidP="00AB2124">
            <w:pPr>
              <w:pStyle w:val="TAC"/>
              <w:rPr>
                <w:ins w:id="144" w:author="鈴木 悟(SB 技術統括)" w:date="2026-05-18T18:32:00Z" w16du:dateUtc="2026-05-18T09:32:00Z"/>
                <w:rFonts w:eastAsia="游明朝"/>
                <w:lang w:eastAsia="ja-JP"/>
              </w:rPr>
            </w:pPr>
          </w:p>
        </w:tc>
        <w:tc>
          <w:tcPr>
            <w:tcW w:w="730" w:type="dxa"/>
            <w:tcBorders>
              <w:left w:val="single" w:sz="4" w:space="0" w:color="auto"/>
              <w:bottom w:val="single" w:sz="4" w:space="0" w:color="auto"/>
              <w:right w:val="single" w:sz="4" w:space="0" w:color="auto"/>
            </w:tcBorders>
            <w:vAlign w:val="center"/>
            <w:tcPrChange w:id="145" w:author="鈴木 悟(SB 技術統括)" w:date="2026-05-18T18:33:00Z" w16du:dateUtc="2026-05-18T09:33:00Z">
              <w:tcPr>
                <w:tcW w:w="730" w:type="dxa"/>
                <w:tcBorders>
                  <w:left w:val="single" w:sz="4" w:space="0" w:color="auto"/>
                  <w:bottom w:val="single" w:sz="4" w:space="0" w:color="auto"/>
                  <w:right w:val="single" w:sz="4" w:space="0" w:color="auto"/>
                </w:tcBorders>
                <w:vAlign w:val="center"/>
              </w:tcPr>
            </w:tcPrChange>
          </w:tcPr>
          <w:p w14:paraId="1D7E77BE" w14:textId="19F90654" w:rsidR="00AB2124" w:rsidRDefault="00AB2124" w:rsidP="00AB2124">
            <w:pPr>
              <w:pStyle w:val="TAC"/>
              <w:rPr>
                <w:ins w:id="146" w:author="鈴木 悟(SB 技術統括)" w:date="2026-05-18T18:32:00Z" w16du:dateUtc="2026-05-18T09:32:00Z"/>
                <w:rFonts w:hint="eastAsia"/>
                <w:lang w:eastAsia="zh-CN"/>
              </w:rPr>
            </w:pPr>
            <w:ins w:id="147" w:author="鈴木 悟(SB 技術統括)" w:date="2026-05-18T18:33:00Z" w16du:dateUtc="2026-05-18T09:33:00Z">
              <w:r>
                <w:rPr>
                  <w:rFonts w:hint="eastAsia"/>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Change w:id="148" w:author="鈴木 悟(SB 技術統括)" w:date="2026-05-18T18:33:00Z" w16du:dateUtc="2026-05-18T09:33:00Z">
              <w:tcPr>
                <w:tcW w:w="4081" w:type="dxa"/>
                <w:tcBorders>
                  <w:top w:val="single" w:sz="4" w:space="0" w:color="auto"/>
                  <w:left w:val="single" w:sz="4" w:space="0" w:color="auto"/>
                  <w:bottom w:val="single" w:sz="4" w:space="0" w:color="auto"/>
                  <w:right w:val="single" w:sz="4" w:space="0" w:color="auto"/>
                </w:tcBorders>
                <w:vAlign w:val="center"/>
              </w:tcPr>
            </w:tcPrChange>
          </w:tcPr>
          <w:p w14:paraId="17C46867" w14:textId="017480FD" w:rsidR="00AB2124" w:rsidRDefault="00AB2124" w:rsidP="00AB2124">
            <w:pPr>
              <w:pStyle w:val="TAC"/>
              <w:rPr>
                <w:ins w:id="149" w:author="鈴木 悟(SB 技術統括)" w:date="2026-05-18T18:32:00Z" w16du:dateUtc="2026-05-18T09:32:00Z"/>
                <w:lang w:eastAsia="zh-CN" w:bidi="ar"/>
              </w:rPr>
            </w:pPr>
            <w:ins w:id="150" w:author="鈴木 悟(SB 技術統括)" w:date="2026-05-18T18:33:00Z" w16du:dateUtc="2026-05-18T09:33:00Z">
              <w:r>
                <w:rPr>
                  <w:lang w:val="en-US" w:eastAsia="zh-CN" w:bidi="ar"/>
                </w:rPr>
                <w:t>See n1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51" w:author="鈴木 悟(SB 技術統括)" w:date="2026-05-18T18:33:00Z" w16du:dateUtc="2026-05-18T09: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4E5E99E" w14:textId="6D850D6C" w:rsidR="00AB2124" w:rsidRDefault="00AB2124" w:rsidP="00AB2124">
            <w:pPr>
              <w:pStyle w:val="TAC"/>
              <w:rPr>
                <w:ins w:id="152" w:author="鈴木 悟(SB 技術統括)" w:date="2026-05-18T18:32:00Z" w16du:dateUtc="2026-05-18T09:32:00Z"/>
                <w:rFonts w:hint="eastAsia"/>
                <w:lang w:eastAsia="zh-CN"/>
              </w:rPr>
            </w:pPr>
            <w:ins w:id="153" w:author="鈴木 悟(SB 技術統括)" w:date="2026-05-18T18:33:00Z" w16du:dateUtc="2026-05-18T09:33:00Z">
              <w:r>
                <w:rPr>
                  <w:rFonts w:hint="eastAsia"/>
                  <w:lang w:val="en-US" w:eastAsia="zh-CN"/>
                </w:rPr>
                <w:t xml:space="preserve">4 </w:t>
              </w:r>
              <w:r>
                <w:rPr>
                  <w:lang w:val="en-US" w:eastAsia="zh-CN"/>
                </w:rPr>
                <w:t>and 5</w:t>
              </w:r>
            </w:ins>
          </w:p>
        </w:tc>
      </w:tr>
      <w:tr w:rsidR="00AB2124" w14:paraId="5CE759CF" w14:textId="77777777" w:rsidTr="00975AA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 w:author="鈴木 悟(SB 技術統括)" w:date="2026-05-18T18:33:00Z" w16du:dateUtc="2026-05-18T09:33: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5" w:author="鈴木 悟(SB 技術統括)" w:date="2026-05-18T18:32:00Z" w16du:dateUtc="2026-05-18T09:32:00Z"/>
          <w:trPrChange w:id="156" w:author="鈴木 悟(SB 技術統括)" w:date="2026-05-18T18:33:00Z" w16du:dateUtc="2026-05-18T09:33: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157" w:author="鈴木 悟(SB 技術統括)" w:date="2026-05-18T18:33:00Z" w16du:dateUtc="2026-05-18T09:3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98D7762" w14:textId="77777777" w:rsidR="00AB2124" w:rsidRDefault="00AB2124" w:rsidP="00AB2124">
            <w:pPr>
              <w:pStyle w:val="TAC"/>
              <w:rPr>
                <w:ins w:id="158" w:author="鈴木 悟(SB 技術統括)" w:date="2026-05-18T18:32:00Z" w16du:dateUtc="2026-05-18T09:32:00Z"/>
                <w:rFonts w:eastAsia="DengXian"/>
              </w:rPr>
            </w:pPr>
          </w:p>
        </w:tc>
        <w:tc>
          <w:tcPr>
            <w:tcW w:w="1690" w:type="dxa"/>
            <w:tcBorders>
              <w:top w:val="nil"/>
              <w:left w:val="single" w:sz="4" w:space="0" w:color="auto"/>
              <w:bottom w:val="nil"/>
              <w:right w:val="single" w:sz="4" w:space="0" w:color="auto"/>
            </w:tcBorders>
            <w:vAlign w:val="center"/>
            <w:tcPrChange w:id="159" w:author="鈴木 悟(SB 技術統括)" w:date="2026-05-18T18:33:00Z" w16du:dateUtc="2026-05-18T09:33:00Z">
              <w:tcPr>
                <w:tcW w:w="1690" w:type="dxa"/>
                <w:tcBorders>
                  <w:top w:val="single" w:sz="4" w:space="0" w:color="auto"/>
                  <w:left w:val="single" w:sz="4" w:space="0" w:color="auto"/>
                  <w:bottom w:val="nil"/>
                  <w:right w:val="single" w:sz="4" w:space="0" w:color="auto"/>
                </w:tcBorders>
                <w:vAlign w:val="center"/>
              </w:tcPr>
            </w:tcPrChange>
          </w:tcPr>
          <w:p w14:paraId="6329B1EE" w14:textId="77777777" w:rsidR="00AB2124" w:rsidRPr="00341892" w:rsidRDefault="00AB2124" w:rsidP="00AB2124">
            <w:pPr>
              <w:pStyle w:val="TAC"/>
              <w:rPr>
                <w:ins w:id="160" w:author="鈴木 悟(SB 技術統括)" w:date="2026-05-18T18:32:00Z" w16du:dateUtc="2026-05-18T09:32:00Z"/>
                <w:rFonts w:eastAsia="游明朝"/>
                <w:lang w:eastAsia="ja-JP"/>
              </w:rPr>
            </w:pPr>
          </w:p>
        </w:tc>
        <w:tc>
          <w:tcPr>
            <w:tcW w:w="730" w:type="dxa"/>
            <w:tcBorders>
              <w:left w:val="single" w:sz="4" w:space="0" w:color="auto"/>
              <w:bottom w:val="single" w:sz="4" w:space="0" w:color="auto"/>
              <w:right w:val="single" w:sz="4" w:space="0" w:color="auto"/>
            </w:tcBorders>
            <w:vAlign w:val="center"/>
            <w:tcPrChange w:id="161" w:author="鈴木 悟(SB 技術統括)" w:date="2026-05-18T18:33:00Z" w16du:dateUtc="2026-05-18T09:33:00Z">
              <w:tcPr>
                <w:tcW w:w="730" w:type="dxa"/>
                <w:tcBorders>
                  <w:left w:val="single" w:sz="4" w:space="0" w:color="auto"/>
                  <w:bottom w:val="single" w:sz="4" w:space="0" w:color="auto"/>
                  <w:right w:val="single" w:sz="4" w:space="0" w:color="auto"/>
                </w:tcBorders>
                <w:vAlign w:val="center"/>
              </w:tcPr>
            </w:tcPrChange>
          </w:tcPr>
          <w:p w14:paraId="519BF4AA" w14:textId="2460EC30" w:rsidR="00AB2124" w:rsidRDefault="00AB2124" w:rsidP="00AB2124">
            <w:pPr>
              <w:pStyle w:val="TAC"/>
              <w:rPr>
                <w:ins w:id="162" w:author="鈴木 悟(SB 技術統括)" w:date="2026-05-18T18:32:00Z" w16du:dateUtc="2026-05-18T09:32:00Z"/>
                <w:rFonts w:hint="eastAsia"/>
                <w:lang w:eastAsia="zh-CN"/>
              </w:rPr>
            </w:pPr>
            <w:ins w:id="163" w:author="鈴木 悟(SB 技術統括)" w:date="2026-05-18T18:33:00Z" w16du:dateUtc="2026-05-18T09:33:00Z">
              <w:r>
                <w:rPr>
                  <w:rFonts w:hint="eastAsia"/>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64" w:author="鈴木 悟(SB 技術統括)" w:date="2026-05-18T18:33:00Z" w16du:dateUtc="2026-05-18T09:33:00Z">
              <w:tcPr>
                <w:tcW w:w="4081" w:type="dxa"/>
                <w:tcBorders>
                  <w:top w:val="single" w:sz="4" w:space="0" w:color="auto"/>
                  <w:left w:val="single" w:sz="4" w:space="0" w:color="auto"/>
                  <w:bottom w:val="single" w:sz="4" w:space="0" w:color="auto"/>
                  <w:right w:val="single" w:sz="4" w:space="0" w:color="auto"/>
                </w:tcBorders>
                <w:vAlign w:val="center"/>
              </w:tcPr>
            </w:tcPrChange>
          </w:tcPr>
          <w:p w14:paraId="67060B9A" w14:textId="3551A782" w:rsidR="00AB2124" w:rsidRDefault="00AB2124" w:rsidP="00AB2124">
            <w:pPr>
              <w:pStyle w:val="TAC"/>
              <w:rPr>
                <w:ins w:id="165" w:author="鈴木 悟(SB 技術統括)" w:date="2026-05-18T18:32:00Z" w16du:dateUtc="2026-05-18T09:32:00Z"/>
                <w:lang w:eastAsia="zh-CN" w:bidi="ar"/>
              </w:rPr>
            </w:pPr>
            <w:ins w:id="166" w:author="鈴木 悟(SB 技術統括)" w:date="2026-05-18T18:33:00Z" w16du:dateUtc="2026-05-18T09:33:00Z">
              <w:r>
                <w:rPr>
                  <w:lang w:val="en-US" w:eastAsia="zh-CN" w:bidi="ar"/>
                </w:rPr>
                <w:t>CA_n77(</w:t>
              </w:r>
              <w:r>
                <w:rPr>
                  <w:rFonts w:hint="eastAsia"/>
                  <w:lang w:val="en-US" w:eastAsia="zh-CN" w:bidi="ar"/>
                </w:rPr>
                <w:t>3</w:t>
              </w:r>
              <w:proofErr w:type="gramStart"/>
              <w:r>
                <w:rPr>
                  <w:lang w:val="en-US" w:eastAsia="zh-CN" w:bidi="ar"/>
                </w:rPr>
                <w:t>A)_</w:t>
              </w:r>
              <w:proofErr w:type="gramEnd"/>
              <w:r>
                <w:rPr>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67" w:author="鈴木 悟(SB 技術統括)" w:date="2026-05-18T18:33:00Z" w16du:dateUtc="2026-05-18T09: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DF7F7B9" w14:textId="77777777" w:rsidR="00AB2124" w:rsidRDefault="00AB2124" w:rsidP="00AB2124">
            <w:pPr>
              <w:pStyle w:val="TAC"/>
              <w:rPr>
                <w:ins w:id="168" w:author="鈴木 悟(SB 技術統括)" w:date="2026-05-18T18:32:00Z" w16du:dateUtc="2026-05-18T09:32:00Z"/>
                <w:rFonts w:hint="eastAsia"/>
                <w:lang w:eastAsia="zh-CN"/>
              </w:rPr>
            </w:pPr>
          </w:p>
        </w:tc>
      </w:tr>
      <w:tr w:rsidR="00AB2124" w:rsidDel="00AB2124" w14:paraId="563DBD38" w14:textId="45C54B1C" w:rsidTr="002E5EAA">
        <w:trPr>
          <w:jc w:val="center"/>
          <w:del w:id="169" w:author="鈴木 悟(SB 技術統括)" w:date="2026-05-18T18:33:00Z" w16du:dateUtc="2026-05-18T09:33:00Z"/>
        </w:trPr>
        <w:tc>
          <w:tcPr>
            <w:tcW w:w="1983" w:type="dxa"/>
            <w:tcBorders>
              <w:top w:val="single" w:sz="4" w:space="0" w:color="auto"/>
              <w:left w:val="single" w:sz="4" w:space="0" w:color="auto"/>
              <w:bottom w:val="nil"/>
              <w:right w:val="single" w:sz="4" w:space="0" w:color="auto"/>
            </w:tcBorders>
            <w:shd w:val="clear" w:color="auto" w:fill="auto"/>
            <w:vAlign w:val="center"/>
          </w:tcPr>
          <w:p w14:paraId="1CBE5BB4" w14:textId="5DB1A433" w:rsidR="00AB2124" w:rsidDel="00AB2124" w:rsidRDefault="00AB2124" w:rsidP="00AB2124">
            <w:pPr>
              <w:pStyle w:val="TAC"/>
              <w:rPr>
                <w:del w:id="170" w:author="鈴木 悟(SB 技術統括)" w:date="2026-05-18T18:33:00Z" w16du:dateUtc="2026-05-18T09:33:00Z"/>
              </w:rPr>
            </w:pPr>
            <w:del w:id="171" w:author="鈴木 悟(SB 技術統括)" w:date="2026-05-18T18:33:00Z" w16du:dateUtc="2026-05-18T09:33:00Z">
              <w:r w:rsidDel="00AB2124">
                <w:rPr>
                  <w:rFonts w:eastAsia="DengXian"/>
                </w:rPr>
                <w:delText>CA_n</w:delText>
              </w:r>
              <w:r w:rsidDel="00AB2124">
                <w:rPr>
                  <w:rFonts w:eastAsia="DengXian" w:hint="eastAsia"/>
                </w:rPr>
                <w:delText>1</w:delText>
              </w:r>
              <w:r w:rsidDel="00AB2124">
                <w:rPr>
                  <w:rFonts w:eastAsia="DengXian"/>
                </w:rPr>
                <w:delText>A-n77</w:delText>
              </w:r>
              <w:r w:rsidDel="00AB2124">
                <w:rPr>
                  <w:rFonts w:eastAsia="DengXian" w:hint="eastAsia"/>
                </w:rPr>
                <w:delText>(</w:delText>
              </w:r>
              <w:r w:rsidDel="00AB2124">
                <w:rPr>
                  <w:rFonts w:eastAsia="DengXian"/>
                </w:rPr>
                <w:delText>3A)</w:delText>
              </w:r>
            </w:del>
          </w:p>
        </w:tc>
        <w:tc>
          <w:tcPr>
            <w:tcW w:w="1690" w:type="dxa"/>
            <w:tcBorders>
              <w:top w:val="single" w:sz="4" w:space="0" w:color="auto"/>
              <w:left w:val="single" w:sz="4" w:space="0" w:color="auto"/>
              <w:bottom w:val="nil"/>
              <w:right w:val="single" w:sz="4" w:space="0" w:color="auto"/>
            </w:tcBorders>
            <w:vAlign w:val="center"/>
          </w:tcPr>
          <w:p w14:paraId="4DD0BA11" w14:textId="612A2212" w:rsidR="00AB2124" w:rsidRPr="00341892" w:rsidDel="00AB2124" w:rsidRDefault="00AB2124" w:rsidP="00AB2124">
            <w:pPr>
              <w:pStyle w:val="TAC"/>
              <w:rPr>
                <w:del w:id="172" w:author="鈴木 悟(SB 技術統括)" w:date="2026-05-18T18:33:00Z" w16du:dateUtc="2026-05-18T09:33:00Z"/>
                <w:rFonts w:eastAsia="游明朝"/>
                <w:lang w:eastAsia="ja-JP"/>
              </w:rPr>
            </w:pPr>
            <w:del w:id="173" w:author="鈴木 悟(SB 技術統括)" w:date="2026-05-18T18:33:00Z" w16du:dateUtc="2026-05-18T09:33:00Z">
              <w:r w:rsidRPr="00341892" w:rsidDel="00AB2124">
                <w:rPr>
                  <w:rFonts w:eastAsia="游明朝"/>
                  <w:lang w:eastAsia="ja-JP"/>
                </w:rPr>
                <w:delText>n77</w:delText>
              </w:r>
              <w:r w:rsidRPr="00341892" w:rsidDel="00AB2124">
                <w:rPr>
                  <w:rFonts w:eastAsia="游明朝"/>
                  <w:vertAlign w:val="superscript"/>
                  <w:lang w:eastAsia="ja-JP"/>
                </w:rPr>
                <w:delText>8,9</w:delText>
              </w:r>
            </w:del>
          </w:p>
          <w:p w14:paraId="5B7F086C" w14:textId="0F0A9C4B" w:rsidR="00AB2124" w:rsidRPr="00341892" w:rsidDel="00AB2124" w:rsidRDefault="00AB2124" w:rsidP="00AB2124">
            <w:pPr>
              <w:pStyle w:val="TAC"/>
              <w:rPr>
                <w:del w:id="174" w:author="鈴木 悟(SB 技術統括)" w:date="2026-05-18T18:33:00Z" w16du:dateUtc="2026-05-18T09:33:00Z"/>
                <w:lang w:eastAsia="zh-CN"/>
              </w:rPr>
            </w:pPr>
            <w:del w:id="175" w:author="鈴木 悟(SB 技術統括)" w:date="2026-05-18T18:33:00Z" w16du:dateUtc="2026-05-18T09:33:00Z">
              <w:r w:rsidRPr="00341892" w:rsidDel="00AB2124">
                <w:rPr>
                  <w:rFonts w:eastAsia="游明朝"/>
                  <w:lang w:eastAsia="ja-JP"/>
                </w:rPr>
                <w:delText>CA_n1A-n77A</w:delText>
              </w:r>
              <w:r w:rsidRPr="00341892" w:rsidDel="00AB2124">
                <w:rPr>
                  <w:rFonts w:eastAsia="游明朝"/>
                  <w:vertAlign w:val="superscript"/>
                  <w:lang w:eastAsia="ja-JP"/>
                </w:rPr>
                <w:delText>8</w:delText>
              </w:r>
            </w:del>
          </w:p>
          <w:p w14:paraId="337306CE" w14:textId="7D091B54" w:rsidR="00AB2124" w:rsidDel="00AB2124" w:rsidRDefault="00AB2124" w:rsidP="00AB2124">
            <w:pPr>
              <w:pStyle w:val="TAC"/>
              <w:rPr>
                <w:del w:id="176" w:author="鈴木 悟(SB 技術統括)" w:date="2026-05-18T18:33:00Z" w16du:dateUtc="2026-05-18T09:33:00Z"/>
              </w:rPr>
            </w:pPr>
            <w:del w:id="177" w:author="鈴木 悟(SB 技術統括)" w:date="2026-05-18T18:33:00Z" w16du:dateUtc="2026-05-18T09:33:00Z">
              <w:r w:rsidRPr="00341892" w:rsidDel="00AB2124">
                <w:rPr>
                  <w:rFonts w:cs="Arial"/>
                  <w:color w:val="000000" w:themeColor="text1"/>
                </w:rPr>
                <w:delText>CA_n77(2A)</w:delText>
              </w:r>
              <w:r w:rsidRPr="00341892" w:rsidDel="00AB2124">
                <w:rPr>
                  <w:rFonts w:cs="Arial"/>
                  <w:color w:val="000000" w:themeColor="text1"/>
                  <w:vertAlign w:val="superscript"/>
                </w:rPr>
                <w:delText>8</w:delText>
              </w:r>
            </w:del>
          </w:p>
        </w:tc>
        <w:tc>
          <w:tcPr>
            <w:tcW w:w="730" w:type="dxa"/>
            <w:tcBorders>
              <w:left w:val="single" w:sz="4" w:space="0" w:color="auto"/>
              <w:bottom w:val="single" w:sz="4" w:space="0" w:color="auto"/>
              <w:right w:val="single" w:sz="4" w:space="0" w:color="auto"/>
            </w:tcBorders>
            <w:vAlign w:val="center"/>
          </w:tcPr>
          <w:p w14:paraId="5ED8D211" w14:textId="4B09475D" w:rsidR="00AB2124" w:rsidDel="00AB2124" w:rsidRDefault="00AB2124" w:rsidP="00AB2124">
            <w:pPr>
              <w:pStyle w:val="TAC"/>
              <w:rPr>
                <w:del w:id="178" w:author="鈴木 悟(SB 技術統括)" w:date="2026-05-18T18:33:00Z" w16du:dateUtc="2026-05-18T09:33:00Z"/>
                <w:lang w:eastAsia="zh-CN"/>
              </w:rPr>
            </w:pPr>
            <w:del w:id="179" w:author="鈴木 悟(SB 技術統括)" w:date="2026-05-18T18:33:00Z" w16du:dateUtc="2026-05-18T09:33:00Z">
              <w:r w:rsidDel="00AB2124">
                <w:rPr>
                  <w:rFonts w:hint="eastAsia"/>
                  <w:lang w:eastAsia="zh-CN"/>
                </w:rPr>
                <w:delText>n1</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3EFFD016" w14:textId="2C71D864" w:rsidR="00AB2124" w:rsidDel="00AB2124" w:rsidRDefault="00AB2124" w:rsidP="00AB2124">
            <w:pPr>
              <w:pStyle w:val="TAC"/>
              <w:rPr>
                <w:del w:id="180" w:author="鈴木 悟(SB 技術統括)" w:date="2026-05-18T18:33:00Z" w16du:dateUtc="2026-05-18T09:33:00Z"/>
                <w:lang w:eastAsia="zh-CN" w:bidi="ar"/>
              </w:rPr>
            </w:pPr>
            <w:del w:id="181" w:author="鈴木 悟(SB 技術統括)" w:date="2026-05-18T18:33:00Z" w16du:dateUtc="2026-05-18T09:33:00Z">
              <w:r w:rsidDel="00AB2124">
                <w:rPr>
                  <w:lang w:eastAsia="zh-CN" w:bidi="ar"/>
                </w:rPr>
                <w:delText>5, 10, 15, 20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76DEA3C5" w14:textId="2D30D76D" w:rsidR="00AB2124" w:rsidDel="00AB2124" w:rsidRDefault="00AB2124" w:rsidP="00AB2124">
            <w:pPr>
              <w:pStyle w:val="TAC"/>
              <w:rPr>
                <w:del w:id="182" w:author="鈴木 悟(SB 技術統括)" w:date="2026-05-18T18:33:00Z" w16du:dateUtc="2026-05-18T09:33:00Z"/>
                <w:lang w:eastAsia="zh-CN"/>
              </w:rPr>
            </w:pPr>
            <w:del w:id="183" w:author="鈴木 悟(SB 技術統括)" w:date="2026-05-18T18:33:00Z" w16du:dateUtc="2026-05-18T09:33:00Z">
              <w:r w:rsidDel="00AB2124">
                <w:rPr>
                  <w:rFonts w:hint="eastAsia"/>
                  <w:lang w:eastAsia="zh-CN"/>
                </w:rPr>
                <w:delText>0</w:delText>
              </w:r>
            </w:del>
          </w:p>
        </w:tc>
      </w:tr>
      <w:tr w:rsidR="00AB2124" w:rsidDel="00AB2124" w14:paraId="7A764B64" w14:textId="79BD316C" w:rsidTr="002E5EAA">
        <w:trPr>
          <w:jc w:val="center"/>
          <w:del w:id="184" w:author="鈴木 悟(SB 技術統括)" w:date="2026-05-18T18:33:00Z" w16du:dateUtc="2026-05-18T09:33:00Z"/>
        </w:trPr>
        <w:tc>
          <w:tcPr>
            <w:tcW w:w="1983" w:type="dxa"/>
            <w:tcBorders>
              <w:top w:val="nil"/>
              <w:left w:val="single" w:sz="4" w:space="0" w:color="auto"/>
              <w:bottom w:val="nil"/>
              <w:right w:val="single" w:sz="4" w:space="0" w:color="auto"/>
            </w:tcBorders>
            <w:shd w:val="clear" w:color="auto" w:fill="auto"/>
            <w:vAlign w:val="center"/>
          </w:tcPr>
          <w:p w14:paraId="1990E28A" w14:textId="3CDF5B32" w:rsidR="00AB2124" w:rsidDel="00AB2124" w:rsidRDefault="00AB2124" w:rsidP="00AB2124">
            <w:pPr>
              <w:pStyle w:val="TAC"/>
              <w:rPr>
                <w:del w:id="185" w:author="鈴木 悟(SB 技術統括)" w:date="2026-05-18T18:33:00Z" w16du:dateUtc="2026-05-18T09:33:00Z"/>
              </w:rPr>
            </w:pPr>
          </w:p>
        </w:tc>
        <w:tc>
          <w:tcPr>
            <w:tcW w:w="1690" w:type="dxa"/>
            <w:tcBorders>
              <w:top w:val="nil"/>
              <w:left w:val="single" w:sz="4" w:space="0" w:color="auto"/>
              <w:bottom w:val="nil"/>
              <w:right w:val="single" w:sz="4" w:space="0" w:color="auto"/>
            </w:tcBorders>
            <w:vAlign w:val="center"/>
          </w:tcPr>
          <w:p w14:paraId="664F8FC3" w14:textId="5FBA67D3" w:rsidR="00AB2124" w:rsidDel="00AB2124" w:rsidRDefault="00AB2124" w:rsidP="00AB2124">
            <w:pPr>
              <w:pStyle w:val="TAC"/>
              <w:rPr>
                <w:del w:id="186" w:author="鈴木 悟(SB 技術統括)" w:date="2026-05-18T18:33:00Z" w16du:dateUtc="2026-05-18T09:33:00Z"/>
              </w:rPr>
            </w:pPr>
          </w:p>
        </w:tc>
        <w:tc>
          <w:tcPr>
            <w:tcW w:w="730" w:type="dxa"/>
            <w:tcBorders>
              <w:left w:val="single" w:sz="4" w:space="0" w:color="auto"/>
              <w:bottom w:val="single" w:sz="4" w:space="0" w:color="auto"/>
              <w:right w:val="single" w:sz="4" w:space="0" w:color="auto"/>
            </w:tcBorders>
            <w:vAlign w:val="center"/>
          </w:tcPr>
          <w:p w14:paraId="154B1E8F" w14:textId="3900B675" w:rsidR="00AB2124" w:rsidDel="00AB2124" w:rsidRDefault="00AB2124" w:rsidP="00AB2124">
            <w:pPr>
              <w:pStyle w:val="TAC"/>
              <w:rPr>
                <w:del w:id="187" w:author="鈴木 悟(SB 技術統括)" w:date="2026-05-18T18:33:00Z" w16du:dateUtc="2026-05-18T09:33:00Z"/>
                <w:lang w:eastAsia="zh-CN"/>
              </w:rPr>
            </w:pPr>
            <w:del w:id="188" w:author="鈴木 悟(SB 技術統括)" w:date="2026-05-18T18:33:00Z" w16du:dateUtc="2026-05-18T09:33:00Z">
              <w:r w:rsidDel="00AB2124">
                <w:rPr>
                  <w:rFonts w:hint="eastAsia"/>
                  <w:lang w:eastAsia="zh-CN"/>
                </w:rPr>
                <w:delText>n77</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7DE00AF1" w14:textId="40A4ED0D" w:rsidR="00AB2124" w:rsidDel="00AB2124" w:rsidRDefault="00AB2124" w:rsidP="00AB2124">
            <w:pPr>
              <w:pStyle w:val="TAC"/>
              <w:rPr>
                <w:del w:id="189" w:author="鈴木 悟(SB 技術統括)" w:date="2026-05-18T18:33:00Z" w16du:dateUtc="2026-05-18T09:33:00Z"/>
                <w:rFonts w:eastAsia="DengXian"/>
                <w:lang w:eastAsia="zh-CN" w:bidi="ar"/>
              </w:rPr>
            </w:pPr>
            <w:del w:id="190" w:author="鈴木 悟(SB 技術統括)" w:date="2026-05-18T18:33:00Z" w16du:dateUtc="2026-05-18T09:33:00Z">
              <w:r w:rsidDel="00AB2124">
                <w:rPr>
                  <w:rFonts w:eastAsia="DengXian"/>
                </w:rPr>
                <w:delText>CA_n77(3A)</w:delText>
              </w:r>
              <w:r w:rsidDel="00AB2124">
                <w:rPr>
                  <w:rFonts w:eastAsia="DengXian" w:hint="eastAsia"/>
                  <w:lang w:eastAsia="zh-CN"/>
                </w:rPr>
                <w:delText>_BCS1</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1710CC32" w14:textId="1226E8C9" w:rsidR="00AB2124" w:rsidDel="00AB2124" w:rsidRDefault="00AB2124" w:rsidP="00AB2124">
            <w:pPr>
              <w:pStyle w:val="TAC"/>
              <w:rPr>
                <w:del w:id="191" w:author="鈴木 悟(SB 技術統括)" w:date="2026-05-18T18:33:00Z" w16du:dateUtc="2026-05-18T09:33:00Z"/>
                <w:lang w:eastAsia="zh-CN"/>
              </w:rPr>
            </w:pPr>
          </w:p>
        </w:tc>
      </w:tr>
      <w:tr w:rsidR="00AB2124" w:rsidDel="00AB2124" w14:paraId="5A3E387F" w14:textId="2B222545" w:rsidTr="002E5EAA">
        <w:trPr>
          <w:jc w:val="center"/>
          <w:del w:id="192" w:author="鈴木 悟(SB 技術統括)" w:date="2026-05-18T18:33:00Z" w16du:dateUtc="2026-05-18T09:33:00Z"/>
        </w:trPr>
        <w:tc>
          <w:tcPr>
            <w:tcW w:w="1983" w:type="dxa"/>
            <w:tcBorders>
              <w:top w:val="nil"/>
              <w:left w:val="single" w:sz="4" w:space="0" w:color="auto"/>
              <w:bottom w:val="nil"/>
              <w:right w:val="single" w:sz="4" w:space="0" w:color="auto"/>
            </w:tcBorders>
            <w:shd w:val="clear" w:color="auto" w:fill="auto"/>
            <w:vAlign w:val="center"/>
          </w:tcPr>
          <w:p w14:paraId="27372222" w14:textId="6A1DE43C" w:rsidR="00AB2124" w:rsidDel="00AB2124" w:rsidRDefault="00AB2124" w:rsidP="00AB2124">
            <w:pPr>
              <w:pStyle w:val="TAC"/>
              <w:rPr>
                <w:del w:id="193" w:author="鈴木 悟(SB 技術統括)" w:date="2026-05-18T18:33:00Z" w16du:dateUtc="2026-05-18T09:33:00Z"/>
              </w:rPr>
            </w:pPr>
          </w:p>
        </w:tc>
        <w:tc>
          <w:tcPr>
            <w:tcW w:w="1690" w:type="dxa"/>
            <w:tcBorders>
              <w:top w:val="single" w:sz="4" w:space="0" w:color="auto"/>
              <w:left w:val="single" w:sz="4" w:space="0" w:color="auto"/>
              <w:bottom w:val="nil"/>
              <w:right w:val="single" w:sz="4" w:space="0" w:color="auto"/>
            </w:tcBorders>
            <w:vAlign w:val="center"/>
          </w:tcPr>
          <w:p w14:paraId="09252DEC" w14:textId="17C9B022" w:rsidR="00AB2124" w:rsidDel="00AB2124" w:rsidRDefault="00AB2124" w:rsidP="00AB2124">
            <w:pPr>
              <w:pStyle w:val="TAC"/>
              <w:rPr>
                <w:del w:id="194" w:author="鈴木 悟(SB 技術統括)" w:date="2026-05-18T18:33:00Z" w16du:dateUtc="2026-05-18T09:33:00Z"/>
              </w:rPr>
            </w:pPr>
          </w:p>
        </w:tc>
        <w:tc>
          <w:tcPr>
            <w:tcW w:w="730" w:type="dxa"/>
            <w:tcBorders>
              <w:left w:val="single" w:sz="4" w:space="0" w:color="auto"/>
              <w:bottom w:val="single" w:sz="4" w:space="0" w:color="auto"/>
              <w:right w:val="single" w:sz="4" w:space="0" w:color="auto"/>
            </w:tcBorders>
            <w:vAlign w:val="center"/>
          </w:tcPr>
          <w:p w14:paraId="725F79B8" w14:textId="7D01784A" w:rsidR="00AB2124" w:rsidDel="00AB2124" w:rsidRDefault="00AB2124" w:rsidP="00AB2124">
            <w:pPr>
              <w:pStyle w:val="TAC"/>
              <w:rPr>
                <w:del w:id="195" w:author="鈴木 悟(SB 技術統括)" w:date="2026-05-18T18:33:00Z" w16du:dateUtc="2026-05-18T09:33:00Z"/>
                <w:lang w:eastAsia="zh-CN"/>
              </w:rPr>
            </w:pPr>
            <w:del w:id="196" w:author="鈴木 悟(SB 技術統括)" w:date="2026-05-18T18:33:00Z" w16du:dateUtc="2026-05-18T09:33:00Z">
              <w:r w:rsidDel="00AB2124">
                <w:rPr>
                  <w:rFonts w:hint="eastAsia"/>
                  <w:lang w:val="en-US" w:eastAsia="zh-CN"/>
                </w:rPr>
                <w:delText>n1</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53CD7085" w14:textId="4B9A7DE9" w:rsidR="00AB2124" w:rsidDel="00AB2124" w:rsidRDefault="00AB2124" w:rsidP="00AB2124">
            <w:pPr>
              <w:pStyle w:val="TAC"/>
              <w:rPr>
                <w:del w:id="197" w:author="鈴木 悟(SB 技術統括)" w:date="2026-05-18T18:33:00Z" w16du:dateUtc="2026-05-18T09:33:00Z"/>
                <w:rFonts w:eastAsia="DengXian"/>
              </w:rPr>
            </w:pPr>
            <w:del w:id="198" w:author="鈴木 悟(SB 技術統括)" w:date="2026-05-18T18:33:00Z" w16du:dateUtc="2026-05-18T09:33:00Z">
              <w:r w:rsidDel="00AB2124">
                <w:rPr>
                  <w:lang w:val="en-US" w:eastAsia="zh-CN" w:bidi="ar"/>
                </w:rPr>
                <w:delText>See n1 channel bandwidths in Table 5.3.5-1</w:delText>
              </w:r>
            </w:del>
          </w:p>
        </w:tc>
        <w:tc>
          <w:tcPr>
            <w:tcW w:w="1360" w:type="dxa"/>
            <w:tcBorders>
              <w:top w:val="nil"/>
              <w:left w:val="single" w:sz="4" w:space="0" w:color="auto"/>
              <w:bottom w:val="nil"/>
              <w:right w:val="single" w:sz="4" w:space="0" w:color="auto"/>
            </w:tcBorders>
            <w:shd w:val="clear" w:color="auto" w:fill="auto"/>
            <w:vAlign w:val="center"/>
          </w:tcPr>
          <w:p w14:paraId="0B626EB8" w14:textId="0D9F162B" w:rsidR="00AB2124" w:rsidDel="00AB2124" w:rsidRDefault="00AB2124" w:rsidP="00AB2124">
            <w:pPr>
              <w:pStyle w:val="TAC"/>
              <w:rPr>
                <w:del w:id="199" w:author="鈴木 悟(SB 技術統括)" w:date="2026-05-18T18:33:00Z" w16du:dateUtc="2026-05-18T09:33:00Z"/>
                <w:lang w:eastAsia="zh-CN"/>
              </w:rPr>
            </w:pPr>
            <w:del w:id="200" w:author="鈴木 悟(SB 技術統括)" w:date="2026-05-18T18:33:00Z" w16du:dateUtc="2026-05-18T09:33:00Z">
              <w:r w:rsidDel="00AB2124">
                <w:rPr>
                  <w:rFonts w:hint="eastAsia"/>
                  <w:lang w:val="en-US" w:eastAsia="zh-CN"/>
                </w:rPr>
                <w:delText xml:space="preserve">4 </w:delText>
              </w:r>
              <w:r w:rsidDel="00AB2124">
                <w:rPr>
                  <w:lang w:val="en-US" w:eastAsia="zh-CN"/>
                </w:rPr>
                <w:delText>and 5</w:delText>
              </w:r>
            </w:del>
          </w:p>
        </w:tc>
      </w:tr>
      <w:tr w:rsidR="00AB2124" w:rsidDel="00AB2124" w14:paraId="36614461" w14:textId="1B9D8045" w:rsidTr="002E5EAA">
        <w:trPr>
          <w:jc w:val="center"/>
          <w:del w:id="201" w:author="鈴木 悟(SB 技術統括)" w:date="2026-05-18T18:33:00Z" w16du:dateUtc="2026-05-18T09:33:00Z"/>
        </w:trPr>
        <w:tc>
          <w:tcPr>
            <w:tcW w:w="1983" w:type="dxa"/>
            <w:tcBorders>
              <w:top w:val="nil"/>
              <w:left w:val="single" w:sz="4" w:space="0" w:color="auto"/>
              <w:bottom w:val="nil"/>
              <w:right w:val="single" w:sz="4" w:space="0" w:color="auto"/>
            </w:tcBorders>
            <w:shd w:val="clear" w:color="auto" w:fill="auto"/>
            <w:vAlign w:val="center"/>
          </w:tcPr>
          <w:p w14:paraId="200A4E0F" w14:textId="57FCA401" w:rsidR="00AB2124" w:rsidDel="00AB2124" w:rsidRDefault="00AB2124" w:rsidP="00AB2124">
            <w:pPr>
              <w:pStyle w:val="TAC"/>
              <w:rPr>
                <w:del w:id="202" w:author="鈴木 悟(SB 技術統括)" w:date="2026-05-18T18:33:00Z" w16du:dateUtc="2026-05-18T09:33:00Z"/>
              </w:rPr>
            </w:pPr>
          </w:p>
        </w:tc>
        <w:tc>
          <w:tcPr>
            <w:tcW w:w="1690" w:type="dxa"/>
            <w:tcBorders>
              <w:top w:val="nil"/>
              <w:left w:val="single" w:sz="4" w:space="0" w:color="auto"/>
              <w:bottom w:val="nil"/>
              <w:right w:val="single" w:sz="4" w:space="0" w:color="auto"/>
            </w:tcBorders>
            <w:vAlign w:val="center"/>
          </w:tcPr>
          <w:p w14:paraId="46615AD5" w14:textId="122C8F56" w:rsidR="00AB2124" w:rsidDel="00AB2124" w:rsidRDefault="00AB2124" w:rsidP="00AB2124">
            <w:pPr>
              <w:pStyle w:val="TAC"/>
              <w:rPr>
                <w:del w:id="203" w:author="鈴木 悟(SB 技術統括)" w:date="2026-05-18T18:33:00Z" w16du:dateUtc="2026-05-18T09:33:00Z"/>
              </w:rPr>
            </w:pPr>
          </w:p>
        </w:tc>
        <w:tc>
          <w:tcPr>
            <w:tcW w:w="730" w:type="dxa"/>
            <w:tcBorders>
              <w:left w:val="single" w:sz="4" w:space="0" w:color="auto"/>
              <w:bottom w:val="single" w:sz="4" w:space="0" w:color="auto"/>
              <w:right w:val="single" w:sz="4" w:space="0" w:color="auto"/>
            </w:tcBorders>
            <w:vAlign w:val="center"/>
          </w:tcPr>
          <w:p w14:paraId="1FE67EDD" w14:textId="1B2A6AD0" w:rsidR="00AB2124" w:rsidDel="00AB2124" w:rsidRDefault="00AB2124" w:rsidP="00AB2124">
            <w:pPr>
              <w:pStyle w:val="TAC"/>
              <w:rPr>
                <w:del w:id="204" w:author="鈴木 悟(SB 技術統括)" w:date="2026-05-18T18:33:00Z" w16du:dateUtc="2026-05-18T09:33:00Z"/>
                <w:lang w:eastAsia="zh-CN"/>
              </w:rPr>
            </w:pPr>
            <w:del w:id="205" w:author="鈴木 悟(SB 技術統括)" w:date="2026-05-18T18:33:00Z" w16du:dateUtc="2026-05-18T09:33:00Z">
              <w:r w:rsidDel="00AB2124">
                <w:rPr>
                  <w:rFonts w:hint="eastAsia"/>
                  <w:lang w:val="en-US" w:eastAsia="zh-CN"/>
                </w:rPr>
                <w:delText>n77</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689DA3D2" w14:textId="5956F748" w:rsidR="00AB2124" w:rsidDel="00AB2124" w:rsidRDefault="00AB2124" w:rsidP="00AB2124">
            <w:pPr>
              <w:pStyle w:val="TAC"/>
              <w:rPr>
                <w:del w:id="206" w:author="鈴木 悟(SB 技術統括)" w:date="2026-05-18T18:33:00Z" w16du:dateUtc="2026-05-18T09:33:00Z"/>
                <w:rFonts w:eastAsia="DengXian"/>
              </w:rPr>
            </w:pPr>
            <w:del w:id="207" w:author="鈴木 悟(SB 技術統括)" w:date="2026-05-18T18:33:00Z" w16du:dateUtc="2026-05-18T09:33:00Z">
              <w:r w:rsidDel="00AB2124">
                <w:rPr>
                  <w:lang w:val="en-US" w:eastAsia="zh-CN" w:bidi="ar"/>
                </w:rPr>
                <w:delText>CA_n77(</w:delText>
              </w:r>
              <w:r w:rsidDel="00AB2124">
                <w:rPr>
                  <w:rFonts w:hint="eastAsia"/>
                  <w:lang w:val="en-US" w:eastAsia="zh-CN" w:bidi="ar"/>
                </w:rPr>
                <w:delText>3</w:delText>
              </w:r>
              <w:r w:rsidDel="00AB2124">
                <w:rPr>
                  <w:lang w:val="en-US" w:eastAsia="zh-CN" w:bidi="ar"/>
                </w:rPr>
                <w:delText>A)_BCS4 and 5</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02A2B0B2" w14:textId="785979AB" w:rsidR="00AB2124" w:rsidDel="00AB2124" w:rsidRDefault="00AB2124" w:rsidP="00AB2124">
            <w:pPr>
              <w:pStyle w:val="TAC"/>
              <w:rPr>
                <w:del w:id="208" w:author="鈴木 悟(SB 技術統括)" w:date="2026-05-18T18:33:00Z" w16du:dateUtc="2026-05-18T09:33:00Z"/>
                <w:lang w:eastAsia="zh-CN"/>
              </w:rPr>
            </w:pPr>
          </w:p>
        </w:tc>
      </w:tr>
      <w:tr w:rsidR="00AB2124" w14:paraId="1E4A0C3A"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4C88FB0E" w14:textId="77777777" w:rsidR="00AB2124" w:rsidRDefault="00AB2124" w:rsidP="00AB2124">
            <w:pPr>
              <w:pStyle w:val="TAC"/>
            </w:pPr>
            <w:r>
              <w:t>CA_n</w:t>
            </w:r>
            <w:r>
              <w:rPr>
                <w:rFonts w:hint="eastAsia"/>
                <w:lang w:eastAsia="zh-CN"/>
              </w:rPr>
              <w:t>1</w:t>
            </w:r>
            <w:r>
              <w:t>A-n7</w:t>
            </w:r>
            <w:r>
              <w:rPr>
                <w:rFonts w:hint="eastAsia"/>
                <w:lang w:eastAsia="zh-CN"/>
              </w:rPr>
              <w:t>8</w:t>
            </w:r>
            <w:r>
              <w:t>A</w:t>
            </w:r>
          </w:p>
        </w:tc>
        <w:tc>
          <w:tcPr>
            <w:tcW w:w="1690" w:type="dxa"/>
            <w:tcBorders>
              <w:top w:val="single" w:sz="4" w:space="0" w:color="auto"/>
              <w:left w:val="single" w:sz="4" w:space="0" w:color="auto"/>
              <w:bottom w:val="nil"/>
              <w:right w:val="single" w:sz="4" w:space="0" w:color="auto"/>
            </w:tcBorders>
            <w:vAlign w:val="center"/>
          </w:tcPr>
          <w:p w14:paraId="3E14334F" w14:textId="77777777" w:rsidR="00AB2124" w:rsidRDefault="00AB2124" w:rsidP="00AB2124">
            <w:pPr>
              <w:pStyle w:val="TAC"/>
              <w:rPr>
                <w:vertAlign w:val="superscript"/>
                <w:lang w:val="fr-FR" w:eastAsia="zh-CN"/>
              </w:rPr>
            </w:pPr>
            <w:r>
              <w:rPr>
                <w:lang w:val="fr-FR" w:eastAsia="zh-CN"/>
              </w:rPr>
              <w:t>n1</w:t>
            </w:r>
            <w:r>
              <w:rPr>
                <w:vertAlign w:val="superscript"/>
                <w:lang w:val="fr-FR" w:eastAsia="zh-CN"/>
              </w:rPr>
              <w:t>8</w:t>
            </w:r>
          </w:p>
          <w:p w14:paraId="280134C5" w14:textId="77777777" w:rsidR="00AB2124" w:rsidRDefault="00AB2124" w:rsidP="00AB2124">
            <w:pPr>
              <w:pStyle w:val="TAC"/>
              <w:rPr>
                <w:lang w:val="fr-FR" w:eastAsia="zh-CN"/>
              </w:rPr>
            </w:pPr>
            <w:r>
              <w:rPr>
                <w:lang w:val="fr-FR"/>
              </w:rPr>
              <w:t>n78</w:t>
            </w:r>
            <w:r>
              <w:rPr>
                <w:vertAlign w:val="superscript"/>
                <w:lang w:val="fr-FR" w:eastAsia="zh-CN"/>
              </w:rPr>
              <w:t>8,9</w:t>
            </w:r>
          </w:p>
          <w:p w14:paraId="51521F97" w14:textId="77777777" w:rsidR="00AB2124" w:rsidRDefault="00AB2124" w:rsidP="00AB2124">
            <w:pPr>
              <w:pStyle w:val="TAC"/>
            </w:pPr>
            <w:r>
              <w:rPr>
                <w:lang w:val="fr-FR"/>
              </w:rPr>
              <w:t>CA_n</w:t>
            </w:r>
            <w:r>
              <w:rPr>
                <w:lang w:val="fr-FR" w:eastAsia="zh-CN"/>
              </w:rPr>
              <w:t>1</w:t>
            </w:r>
            <w:r>
              <w:rPr>
                <w:lang w:val="fr-FR"/>
              </w:rPr>
              <w:t>A-n7</w:t>
            </w:r>
            <w:r>
              <w:rPr>
                <w:lang w:val="fr-FR" w:eastAsia="zh-CN"/>
              </w:rPr>
              <w:t>8</w:t>
            </w:r>
            <w:r>
              <w:rPr>
                <w:lang w:val="fr-FR"/>
              </w:rPr>
              <w:t>A</w:t>
            </w:r>
            <w:r>
              <w:rPr>
                <w:vertAlign w:val="superscript"/>
                <w:lang w:val="fr-FR" w:eastAsia="zh-CN"/>
              </w:rPr>
              <w:t>8,13, 14</w:t>
            </w:r>
          </w:p>
        </w:tc>
        <w:tc>
          <w:tcPr>
            <w:tcW w:w="730" w:type="dxa"/>
            <w:tcBorders>
              <w:left w:val="single" w:sz="4" w:space="0" w:color="auto"/>
              <w:bottom w:val="single" w:sz="4" w:space="0" w:color="auto"/>
              <w:right w:val="single" w:sz="4" w:space="0" w:color="auto"/>
            </w:tcBorders>
            <w:vAlign w:val="center"/>
          </w:tcPr>
          <w:p w14:paraId="5692BC45" w14:textId="77777777" w:rsidR="00AB2124" w:rsidRDefault="00AB2124" w:rsidP="00AB2124">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4D89CB" w14:textId="77777777" w:rsidR="00AB2124" w:rsidRDefault="00AB2124" w:rsidP="00AB2124">
            <w:pPr>
              <w:pStyle w:val="TAC"/>
              <w:rPr>
                <w:lang w:eastAsia="zh-CN"/>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AC0BB5" w14:textId="77777777" w:rsidR="00AB2124" w:rsidRDefault="00AB2124" w:rsidP="00AB2124">
            <w:pPr>
              <w:pStyle w:val="TAC"/>
              <w:rPr>
                <w:lang w:eastAsia="zh-CN"/>
              </w:rPr>
            </w:pPr>
            <w:r>
              <w:rPr>
                <w:rFonts w:hint="eastAsia"/>
                <w:lang w:eastAsia="zh-CN"/>
              </w:rPr>
              <w:t>0</w:t>
            </w:r>
          </w:p>
        </w:tc>
      </w:tr>
      <w:tr w:rsidR="00AB2124" w14:paraId="41A2BA77"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9C3CF16" w14:textId="77777777" w:rsidR="00AB2124" w:rsidRDefault="00AB2124" w:rsidP="00AB2124">
            <w:pPr>
              <w:pStyle w:val="TAC"/>
            </w:pPr>
          </w:p>
        </w:tc>
        <w:tc>
          <w:tcPr>
            <w:tcW w:w="1690" w:type="dxa"/>
            <w:tcBorders>
              <w:top w:val="nil"/>
              <w:left w:val="single" w:sz="4" w:space="0" w:color="auto"/>
              <w:bottom w:val="nil"/>
              <w:right w:val="single" w:sz="4" w:space="0" w:color="auto"/>
            </w:tcBorders>
            <w:vAlign w:val="center"/>
          </w:tcPr>
          <w:p w14:paraId="07EC3372"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0B7E5596" w14:textId="77777777" w:rsidR="00AB2124" w:rsidRDefault="00AB2124" w:rsidP="00AB2124">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625AD" w14:textId="77777777" w:rsidR="00AB2124" w:rsidRDefault="00AB2124" w:rsidP="00AB2124">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00A94" w14:textId="77777777" w:rsidR="00AB2124" w:rsidRDefault="00AB2124" w:rsidP="00AB2124">
            <w:pPr>
              <w:pStyle w:val="TAC"/>
              <w:rPr>
                <w:lang w:eastAsia="zh-CN"/>
              </w:rPr>
            </w:pPr>
          </w:p>
        </w:tc>
      </w:tr>
      <w:tr w:rsidR="00AB2124" w14:paraId="7B8DD50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AD833E2"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734B37F8"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27AF2140"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9B6D58" w14:textId="77777777" w:rsidR="00AB2124" w:rsidRDefault="00AB2124" w:rsidP="00AB2124">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9BE7B52" w14:textId="77777777" w:rsidR="00AB2124" w:rsidRDefault="00AB2124" w:rsidP="00AB2124">
            <w:pPr>
              <w:pStyle w:val="TAC"/>
              <w:rPr>
                <w:lang w:eastAsia="zh-CN"/>
              </w:rPr>
            </w:pPr>
            <w:r>
              <w:rPr>
                <w:rFonts w:hint="eastAsia"/>
                <w:lang w:eastAsia="zh-CN"/>
              </w:rPr>
              <w:t>1</w:t>
            </w:r>
          </w:p>
        </w:tc>
      </w:tr>
      <w:tr w:rsidR="00AB2124" w14:paraId="214E1DA7"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B323806"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209C06F0"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1CC2E6FA"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23CABA" w14:textId="77777777" w:rsidR="00AB2124" w:rsidRDefault="00AB2124" w:rsidP="00AB2124">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52D79" w14:textId="77777777" w:rsidR="00AB2124" w:rsidRDefault="00AB2124" w:rsidP="00AB2124">
            <w:pPr>
              <w:pStyle w:val="TAC"/>
              <w:rPr>
                <w:lang w:eastAsia="zh-CN"/>
              </w:rPr>
            </w:pPr>
          </w:p>
        </w:tc>
      </w:tr>
      <w:tr w:rsidR="00AB2124" w14:paraId="53B29E7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CD446F7"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06B34D85"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27B1AE5A"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7A6DA9" w14:textId="77777777" w:rsidR="00AB2124" w:rsidRDefault="00AB2124" w:rsidP="00AB2124">
            <w:pPr>
              <w:pStyle w:val="TAC"/>
              <w:rPr>
                <w:lang w:eastAsia="zh-CN"/>
              </w:rPr>
            </w:pPr>
            <w:r>
              <w:rPr>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1CDEABA" w14:textId="77777777" w:rsidR="00AB2124" w:rsidRDefault="00AB2124" w:rsidP="00AB2124">
            <w:pPr>
              <w:pStyle w:val="TAC"/>
              <w:rPr>
                <w:lang w:eastAsia="zh-CN"/>
              </w:rPr>
            </w:pPr>
            <w:r>
              <w:rPr>
                <w:rFonts w:hint="eastAsia"/>
                <w:lang w:eastAsia="zh-CN"/>
              </w:rPr>
              <w:t>2</w:t>
            </w:r>
          </w:p>
        </w:tc>
      </w:tr>
      <w:tr w:rsidR="00AB2124" w14:paraId="77B2302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676EEBE"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1BB1A486"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090176AF"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32CE6D" w14:textId="77777777" w:rsidR="00AB2124" w:rsidRDefault="00AB2124" w:rsidP="00AB2124">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5DD92" w14:textId="77777777" w:rsidR="00AB2124" w:rsidRDefault="00AB2124" w:rsidP="00AB2124">
            <w:pPr>
              <w:pStyle w:val="TAC"/>
              <w:rPr>
                <w:lang w:eastAsia="zh-CN"/>
              </w:rPr>
            </w:pPr>
          </w:p>
        </w:tc>
      </w:tr>
      <w:tr w:rsidR="00AB2124" w14:paraId="0B99118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9EE7422"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1BE9EABC"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77DEF27B"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093DC3" w14:textId="77777777" w:rsidR="00AB2124" w:rsidRDefault="00AB2124" w:rsidP="00AB2124">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33D07" w14:textId="77777777" w:rsidR="00AB2124" w:rsidRDefault="00AB2124" w:rsidP="00AB2124">
            <w:pPr>
              <w:pStyle w:val="TAC"/>
              <w:rPr>
                <w:lang w:eastAsia="zh-CN"/>
              </w:rPr>
            </w:pPr>
            <w:r>
              <w:rPr>
                <w:rFonts w:hint="eastAsia"/>
                <w:lang w:eastAsia="zh-CN"/>
              </w:rPr>
              <w:t>3</w:t>
            </w:r>
          </w:p>
        </w:tc>
      </w:tr>
      <w:tr w:rsidR="00AB2124" w14:paraId="3188ED4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A435087"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5374F9A6"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499A2E65"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F2B168" w14:textId="77777777" w:rsidR="00AB2124" w:rsidRDefault="00AB2124" w:rsidP="00AB2124">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CBF06" w14:textId="77777777" w:rsidR="00AB2124" w:rsidRDefault="00AB2124" w:rsidP="00AB2124">
            <w:pPr>
              <w:pStyle w:val="TAC"/>
              <w:rPr>
                <w:lang w:eastAsia="zh-CN"/>
              </w:rPr>
            </w:pPr>
          </w:p>
        </w:tc>
      </w:tr>
      <w:tr w:rsidR="00AB2124" w14:paraId="632654F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D044536"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E02931" w14:textId="77777777" w:rsidR="00AB2124" w:rsidRDefault="00AB2124" w:rsidP="00AB212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993150" w14:textId="77777777" w:rsidR="00AB2124" w:rsidRDefault="00AB2124" w:rsidP="00AB2124">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05B537" w14:textId="77777777" w:rsidR="00AB2124" w:rsidRDefault="00AB2124" w:rsidP="00AB2124">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5A8B7" w14:textId="77777777" w:rsidR="00AB2124" w:rsidRDefault="00AB2124" w:rsidP="00AB2124">
            <w:pPr>
              <w:pStyle w:val="TAC"/>
              <w:rPr>
                <w:lang w:eastAsia="zh-CN"/>
              </w:rPr>
            </w:pPr>
            <w:r>
              <w:rPr>
                <w:rFonts w:cs="Arial"/>
              </w:rPr>
              <w:t>4 and 5</w:t>
            </w:r>
          </w:p>
        </w:tc>
      </w:tr>
      <w:tr w:rsidR="00AB2124" w14:paraId="4D041C1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9745F3"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36586" w14:textId="77777777" w:rsidR="00AB2124" w:rsidRDefault="00AB2124" w:rsidP="00AB212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3AB540" w14:textId="77777777" w:rsidR="00AB2124" w:rsidRDefault="00AB2124" w:rsidP="00AB2124">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481D7B" w14:textId="77777777" w:rsidR="00AB2124" w:rsidRDefault="00AB2124" w:rsidP="00AB2124">
            <w:pPr>
              <w:pStyle w:val="TAC"/>
              <w:rPr>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FF199" w14:textId="77777777" w:rsidR="00AB2124" w:rsidRDefault="00AB2124" w:rsidP="00AB2124">
            <w:pPr>
              <w:pStyle w:val="TAC"/>
              <w:rPr>
                <w:lang w:eastAsia="zh-CN"/>
              </w:rPr>
            </w:pPr>
          </w:p>
        </w:tc>
      </w:tr>
      <w:tr w:rsidR="00AB2124" w14:paraId="57EEB45E"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31B5E62A" w14:textId="77777777" w:rsidR="00AB2124" w:rsidRDefault="00AB2124" w:rsidP="00AB2124">
            <w:pPr>
              <w:pStyle w:val="TAC"/>
            </w:pPr>
            <w:r>
              <w:rPr>
                <w:rFonts w:hint="eastAsia"/>
                <w:lang w:eastAsia="zh-CN"/>
              </w:rPr>
              <w:t>CA</w:t>
            </w:r>
            <w:r>
              <w:t>_</w:t>
            </w:r>
            <w:r>
              <w:rPr>
                <w:rFonts w:hint="eastAsia"/>
                <w:lang w:eastAsia="zh-CN"/>
              </w:rPr>
              <w:t>n1</w:t>
            </w:r>
            <w:r>
              <w:rPr>
                <w:lang w:eastAsia="ja-JP"/>
              </w:rPr>
              <w:t>A-</w:t>
            </w:r>
            <w:r>
              <w:rPr>
                <w:rFonts w:hint="eastAsia"/>
                <w:lang w:eastAsia="zh-CN"/>
              </w:rPr>
              <w:t>n78</w:t>
            </w:r>
            <w:r>
              <w:rPr>
                <w:lang w:eastAsia="zh-CN"/>
              </w:rPr>
              <w:t>(2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2A4B9AE6" w14:textId="77777777" w:rsidR="00AB2124" w:rsidRDefault="00AB2124" w:rsidP="00AB2124">
            <w:pPr>
              <w:pStyle w:val="TAC"/>
              <w:rPr>
                <w:lang w:val="fr-FR"/>
              </w:rPr>
            </w:pPr>
            <w:r>
              <w:rPr>
                <w:lang w:val="fr-FR" w:eastAsia="zh-CN"/>
              </w:rPr>
              <w:t>n78</w:t>
            </w:r>
            <w:r>
              <w:rPr>
                <w:vertAlign w:val="superscript"/>
                <w:lang w:val="fr-FR"/>
              </w:rPr>
              <w:t>8,9</w:t>
            </w:r>
          </w:p>
          <w:p w14:paraId="31822187" w14:textId="77777777" w:rsidR="00AB2124" w:rsidRDefault="00AB2124" w:rsidP="00AB2124">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vertAlign w:val="superscript"/>
                <w:lang w:val="fr-FR" w:eastAsia="zh-CN"/>
              </w:rPr>
              <w:t>,13, 14</w:t>
            </w:r>
          </w:p>
        </w:tc>
        <w:tc>
          <w:tcPr>
            <w:tcW w:w="730" w:type="dxa"/>
            <w:tcBorders>
              <w:left w:val="single" w:sz="4" w:space="0" w:color="auto"/>
              <w:right w:val="single" w:sz="4" w:space="0" w:color="auto"/>
            </w:tcBorders>
            <w:vAlign w:val="center"/>
          </w:tcPr>
          <w:p w14:paraId="684D05D1"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E51198" w14:textId="77777777" w:rsidR="00AB2124" w:rsidRDefault="00AB2124" w:rsidP="00AB2124">
            <w:pPr>
              <w:pStyle w:val="TAC"/>
              <w:rPr>
                <w:lang w:eastAsia="zh-CN"/>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E0D8ED" w14:textId="77777777" w:rsidR="00AB2124" w:rsidRDefault="00AB2124" w:rsidP="00AB2124">
            <w:pPr>
              <w:pStyle w:val="TAC"/>
              <w:rPr>
                <w:lang w:eastAsia="zh-CN"/>
              </w:rPr>
            </w:pPr>
            <w:r>
              <w:rPr>
                <w:rFonts w:hint="eastAsia"/>
                <w:lang w:eastAsia="zh-CN"/>
              </w:rPr>
              <w:t>0</w:t>
            </w:r>
          </w:p>
        </w:tc>
      </w:tr>
      <w:tr w:rsidR="00AB2124" w14:paraId="54A4F7B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B8A63CB" w14:textId="77777777" w:rsidR="00AB2124" w:rsidRDefault="00AB2124" w:rsidP="00AB2124">
            <w:pPr>
              <w:pStyle w:val="TAC"/>
            </w:pPr>
          </w:p>
        </w:tc>
        <w:tc>
          <w:tcPr>
            <w:tcW w:w="1690" w:type="dxa"/>
            <w:tcBorders>
              <w:top w:val="nil"/>
              <w:left w:val="single" w:sz="4" w:space="0" w:color="auto"/>
              <w:bottom w:val="nil"/>
              <w:right w:val="single" w:sz="4" w:space="0" w:color="auto"/>
            </w:tcBorders>
            <w:vAlign w:val="center"/>
          </w:tcPr>
          <w:p w14:paraId="0723674C" w14:textId="77777777" w:rsidR="00AB2124" w:rsidRDefault="00AB2124" w:rsidP="00AB2124">
            <w:pPr>
              <w:pStyle w:val="TAC"/>
            </w:pPr>
          </w:p>
        </w:tc>
        <w:tc>
          <w:tcPr>
            <w:tcW w:w="730" w:type="dxa"/>
            <w:tcBorders>
              <w:left w:val="single" w:sz="4" w:space="0" w:color="auto"/>
              <w:right w:val="single" w:sz="4" w:space="0" w:color="auto"/>
            </w:tcBorders>
            <w:vAlign w:val="center"/>
          </w:tcPr>
          <w:p w14:paraId="743E8E85"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E8233" w14:textId="77777777" w:rsidR="00AB2124" w:rsidRDefault="00AB2124" w:rsidP="00AB2124">
            <w:pPr>
              <w:pStyle w:val="TAC"/>
              <w:rPr>
                <w:lang w:eastAsia="zh-CN"/>
              </w:rPr>
            </w:pPr>
            <w:r>
              <w:rPr>
                <w:lang w:eastAsia="zh-CN" w:bidi="ar"/>
              </w:rPr>
              <w:t>CA_n78(2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597FF" w14:textId="77777777" w:rsidR="00AB2124" w:rsidRDefault="00AB2124" w:rsidP="00AB2124">
            <w:pPr>
              <w:pStyle w:val="TAC"/>
              <w:rPr>
                <w:lang w:eastAsia="zh-CN"/>
              </w:rPr>
            </w:pPr>
          </w:p>
        </w:tc>
      </w:tr>
      <w:tr w:rsidR="00AB2124" w14:paraId="5BD9805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7BF03E9"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5605EDD7" w14:textId="77777777" w:rsidR="00AB2124" w:rsidRDefault="00AB2124" w:rsidP="00AB2124">
            <w:pPr>
              <w:pStyle w:val="TAC"/>
            </w:pPr>
          </w:p>
        </w:tc>
        <w:tc>
          <w:tcPr>
            <w:tcW w:w="730" w:type="dxa"/>
            <w:tcBorders>
              <w:left w:val="single" w:sz="4" w:space="0" w:color="auto"/>
              <w:right w:val="single" w:sz="4" w:space="0" w:color="auto"/>
            </w:tcBorders>
            <w:vAlign w:val="center"/>
          </w:tcPr>
          <w:p w14:paraId="3C823609"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5FC472" w14:textId="77777777" w:rsidR="00AB2124" w:rsidRDefault="00AB2124" w:rsidP="00AB2124">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70026B2" w14:textId="77777777" w:rsidR="00AB2124" w:rsidRDefault="00AB2124" w:rsidP="00AB2124">
            <w:pPr>
              <w:pStyle w:val="TAC"/>
              <w:rPr>
                <w:lang w:eastAsia="zh-CN"/>
              </w:rPr>
            </w:pPr>
            <w:r>
              <w:rPr>
                <w:rFonts w:hint="eastAsia"/>
                <w:lang w:eastAsia="zh-CN"/>
              </w:rPr>
              <w:t>1</w:t>
            </w:r>
          </w:p>
        </w:tc>
      </w:tr>
      <w:tr w:rsidR="00AB2124" w14:paraId="1C6B9D1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21D3EE1" w14:textId="77777777" w:rsidR="00AB2124" w:rsidRDefault="00AB2124" w:rsidP="00AB212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21D32" w14:textId="77777777" w:rsidR="00AB2124" w:rsidRDefault="00AB2124" w:rsidP="00AB2124">
            <w:pPr>
              <w:pStyle w:val="TAC"/>
            </w:pPr>
          </w:p>
        </w:tc>
        <w:tc>
          <w:tcPr>
            <w:tcW w:w="730" w:type="dxa"/>
            <w:tcBorders>
              <w:left w:val="single" w:sz="4" w:space="0" w:color="auto"/>
              <w:right w:val="single" w:sz="4" w:space="0" w:color="auto"/>
            </w:tcBorders>
            <w:vAlign w:val="center"/>
          </w:tcPr>
          <w:p w14:paraId="2726F0BD"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E59F4" w14:textId="77777777" w:rsidR="00AB2124" w:rsidRDefault="00AB2124" w:rsidP="00AB2124">
            <w:pPr>
              <w:pStyle w:val="TAC"/>
              <w:rPr>
                <w:lang w:eastAsia="zh-CN"/>
              </w:rPr>
            </w:pPr>
            <w:r>
              <w:rPr>
                <w:lang w:eastAsia="zh-CN" w:bidi="ar"/>
              </w:rPr>
              <w:t>CA_n78(2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DB092" w14:textId="77777777" w:rsidR="00AB2124" w:rsidRDefault="00AB2124" w:rsidP="00AB2124">
            <w:pPr>
              <w:pStyle w:val="TAC"/>
              <w:rPr>
                <w:lang w:eastAsia="zh-CN"/>
              </w:rPr>
            </w:pPr>
          </w:p>
        </w:tc>
      </w:tr>
      <w:tr w:rsidR="00AB2124" w14:paraId="4A65C90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7766334" w14:textId="77777777" w:rsidR="00AB2124" w:rsidRDefault="00AB2124" w:rsidP="00AB2124">
            <w:pPr>
              <w:pStyle w:val="TAC"/>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C8B8A7" w14:textId="77777777" w:rsidR="00AB2124" w:rsidRDefault="00AB2124" w:rsidP="00AB2124">
            <w:pPr>
              <w:pStyle w:val="TAC"/>
            </w:pPr>
            <w:r>
              <w:rPr>
                <w:lang w:eastAsia="zh-CN"/>
              </w:rPr>
              <w:t>n78</w:t>
            </w:r>
            <w:r>
              <w:rPr>
                <w:vertAlign w:val="superscript"/>
              </w:rPr>
              <w:t>8,9</w:t>
            </w:r>
          </w:p>
          <w:p w14:paraId="0660B4B1" w14:textId="77777777" w:rsidR="00AB2124" w:rsidRDefault="00AB2124" w:rsidP="00AB2124">
            <w:pPr>
              <w:pStyle w:val="TAC"/>
              <w:rPr>
                <w:lang w:eastAsia="zh-CN"/>
              </w:rPr>
            </w:pPr>
            <w:r>
              <w:rPr>
                <w:lang w:eastAsia="zh-CN"/>
              </w:rPr>
              <w:t>CA_n78(2A)</w:t>
            </w:r>
            <w:r>
              <w:rPr>
                <w:vertAlign w:val="superscript"/>
              </w:rPr>
              <w:t>8</w:t>
            </w:r>
          </w:p>
          <w:p w14:paraId="47008B7E" w14:textId="77777777" w:rsidR="00AB2124" w:rsidRDefault="00AB2124" w:rsidP="00AB2124">
            <w:pPr>
              <w:pStyle w:val="TAC"/>
              <w:rPr>
                <w:lang w:eastAsia="zh-CN"/>
              </w:rPr>
            </w:pPr>
            <w:r>
              <w:rPr>
                <w:rFonts w:hint="eastAsia"/>
                <w:lang w:eastAsia="zh-CN"/>
              </w:rPr>
              <w:t>CA</w:t>
            </w:r>
            <w:r>
              <w:t>_</w:t>
            </w:r>
            <w:r>
              <w:rPr>
                <w:rFonts w:hint="eastAsia"/>
                <w:lang w:eastAsia="zh-CN"/>
              </w:rPr>
              <w:t>n1</w:t>
            </w:r>
            <w:r>
              <w:rPr>
                <w:lang w:eastAsia="ja-JP"/>
              </w:rPr>
              <w:t>A-</w:t>
            </w:r>
            <w:r>
              <w:rPr>
                <w:rFonts w:hint="eastAsia"/>
                <w:lang w:eastAsia="zh-CN"/>
              </w:rPr>
              <w:t>n78</w:t>
            </w:r>
            <w:r>
              <w:rPr>
                <w:lang w:eastAsia="ja-JP"/>
              </w:rPr>
              <w:t>A</w:t>
            </w:r>
            <w:r>
              <w:rPr>
                <w:vertAlign w:val="superscript"/>
              </w:rPr>
              <w:t>8, 13, 14</w:t>
            </w:r>
          </w:p>
        </w:tc>
        <w:tc>
          <w:tcPr>
            <w:tcW w:w="730" w:type="dxa"/>
            <w:tcBorders>
              <w:top w:val="single" w:sz="4" w:space="0" w:color="auto"/>
              <w:left w:val="single" w:sz="4" w:space="0" w:color="auto"/>
              <w:right w:val="single" w:sz="4" w:space="0" w:color="auto"/>
            </w:tcBorders>
            <w:vAlign w:val="center"/>
          </w:tcPr>
          <w:p w14:paraId="7AF44C84"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286BCD" w14:textId="77777777" w:rsidR="00AB2124" w:rsidRDefault="00AB2124" w:rsidP="00AB2124">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C5716" w14:textId="77777777" w:rsidR="00AB2124" w:rsidRDefault="00AB2124" w:rsidP="00AB2124">
            <w:pPr>
              <w:pStyle w:val="TAC"/>
              <w:rPr>
                <w:lang w:eastAsia="zh-CN"/>
              </w:rPr>
            </w:pPr>
            <w:r>
              <w:rPr>
                <w:rFonts w:hint="eastAsia"/>
                <w:lang w:eastAsia="zh-CN"/>
              </w:rPr>
              <w:t>2</w:t>
            </w:r>
          </w:p>
        </w:tc>
      </w:tr>
      <w:tr w:rsidR="00AB2124" w14:paraId="6EEEBDE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DDCCEF4"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5AFC4B31" w14:textId="77777777" w:rsidR="00AB2124" w:rsidRDefault="00AB2124" w:rsidP="00AB2124">
            <w:pPr>
              <w:pStyle w:val="TAC"/>
            </w:pPr>
          </w:p>
        </w:tc>
        <w:tc>
          <w:tcPr>
            <w:tcW w:w="730" w:type="dxa"/>
            <w:tcBorders>
              <w:top w:val="single" w:sz="4" w:space="0" w:color="auto"/>
              <w:left w:val="single" w:sz="4" w:space="0" w:color="auto"/>
              <w:right w:val="single" w:sz="4" w:space="0" w:color="auto"/>
            </w:tcBorders>
            <w:vAlign w:val="center"/>
          </w:tcPr>
          <w:p w14:paraId="1BDD8DDD"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9822D1" w14:textId="77777777" w:rsidR="00AB2124" w:rsidRDefault="00AB2124" w:rsidP="00AB2124">
            <w:pPr>
              <w:pStyle w:val="TAC"/>
              <w:rPr>
                <w:lang w:eastAsia="zh-CN"/>
              </w:rPr>
            </w:pPr>
            <w:r>
              <w:rPr>
                <w:lang w:eastAsia="zh-CN" w:bidi="ar"/>
              </w:rPr>
              <w:t>CA_n78(2</w:t>
            </w:r>
            <w:proofErr w:type="gramStart"/>
            <w:r>
              <w:rPr>
                <w:lang w:eastAsia="zh-CN" w:bidi="ar"/>
              </w:rPr>
              <w:t>A)_</w:t>
            </w:r>
            <w:proofErr w:type="gramEnd"/>
            <w:r>
              <w:rPr>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C62FF" w14:textId="77777777" w:rsidR="00AB2124" w:rsidRDefault="00AB2124" w:rsidP="00AB2124">
            <w:pPr>
              <w:pStyle w:val="TAC"/>
              <w:rPr>
                <w:lang w:eastAsia="zh-CN"/>
              </w:rPr>
            </w:pPr>
          </w:p>
        </w:tc>
      </w:tr>
      <w:tr w:rsidR="00AB2124" w14:paraId="5272935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7F75AA5"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475D5A29" w14:textId="77777777" w:rsidR="00AB2124" w:rsidRDefault="00AB2124" w:rsidP="00AB2124">
            <w:pPr>
              <w:pStyle w:val="TAC"/>
            </w:pPr>
          </w:p>
        </w:tc>
        <w:tc>
          <w:tcPr>
            <w:tcW w:w="730" w:type="dxa"/>
            <w:tcBorders>
              <w:top w:val="single" w:sz="4" w:space="0" w:color="auto"/>
              <w:left w:val="single" w:sz="4" w:space="0" w:color="auto"/>
              <w:right w:val="single" w:sz="4" w:space="0" w:color="auto"/>
            </w:tcBorders>
            <w:vAlign w:val="center"/>
          </w:tcPr>
          <w:p w14:paraId="6358B826"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9D812A" w14:textId="77777777" w:rsidR="00AB2124" w:rsidRDefault="00AB2124" w:rsidP="00AB2124">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10FA8" w14:textId="77777777" w:rsidR="00AB2124" w:rsidRDefault="00AB2124" w:rsidP="00AB2124">
            <w:pPr>
              <w:pStyle w:val="TAC"/>
              <w:rPr>
                <w:lang w:eastAsia="zh-CN"/>
              </w:rPr>
            </w:pPr>
            <w:r>
              <w:rPr>
                <w:rFonts w:hint="eastAsia"/>
                <w:lang w:eastAsia="zh-CN"/>
              </w:rPr>
              <w:t>4</w:t>
            </w:r>
            <w:r>
              <w:rPr>
                <w:lang w:eastAsia="zh-CN"/>
              </w:rPr>
              <w:t xml:space="preserve"> and 5</w:t>
            </w:r>
          </w:p>
        </w:tc>
      </w:tr>
      <w:tr w:rsidR="00AB2124" w14:paraId="00D6967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8B85CA" w14:textId="77777777" w:rsidR="00AB2124" w:rsidRDefault="00AB2124" w:rsidP="00AB212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62A9" w14:textId="77777777" w:rsidR="00AB2124" w:rsidRDefault="00AB2124" w:rsidP="00AB2124">
            <w:pPr>
              <w:pStyle w:val="TAC"/>
            </w:pPr>
          </w:p>
        </w:tc>
        <w:tc>
          <w:tcPr>
            <w:tcW w:w="730" w:type="dxa"/>
            <w:tcBorders>
              <w:top w:val="single" w:sz="4" w:space="0" w:color="auto"/>
              <w:left w:val="single" w:sz="4" w:space="0" w:color="auto"/>
              <w:right w:val="single" w:sz="4" w:space="0" w:color="auto"/>
            </w:tcBorders>
            <w:vAlign w:val="center"/>
          </w:tcPr>
          <w:p w14:paraId="180DC3CA"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1CE06A" w14:textId="77777777" w:rsidR="00AB2124" w:rsidRDefault="00AB2124" w:rsidP="00AB2124">
            <w:pPr>
              <w:pStyle w:val="TAC"/>
              <w:rPr>
                <w:lang w:eastAsia="zh-CN" w:bidi="ar"/>
              </w:rPr>
            </w:pPr>
            <w:r>
              <w:rPr>
                <w:rFonts w:cs="Arial" w:hint="eastAsia"/>
                <w:lang w:eastAsia="zh-CN" w:bidi="ar"/>
              </w:rPr>
              <w:t>CA_n</w:t>
            </w:r>
            <w:r>
              <w:rPr>
                <w:rFonts w:cs="Arial"/>
                <w:lang w:eastAsia="zh-CN" w:bidi="ar"/>
              </w:rPr>
              <w:t>78(2</w:t>
            </w:r>
            <w:proofErr w:type="gramStart"/>
            <w:r>
              <w:rPr>
                <w:rFonts w:cs="Arial"/>
                <w:lang w:eastAsia="zh-CN" w:bidi="ar"/>
              </w:rPr>
              <w:t>A)</w:t>
            </w:r>
            <w:r>
              <w:rPr>
                <w:rFonts w:cs="Arial" w:hint="eastAsia"/>
                <w:lang w:eastAsia="zh-CN" w:bidi="ar"/>
              </w:rPr>
              <w:t>_</w:t>
            </w:r>
            <w:proofErr w:type="gramEnd"/>
            <w:r>
              <w:rPr>
                <w:rFonts w:cs="Arial" w:hint="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A4003" w14:textId="77777777" w:rsidR="00AB2124" w:rsidRDefault="00AB2124" w:rsidP="00AB2124">
            <w:pPr>
              <w:pStyle w:val="TAC"/>
              <w:rPr>
                <w:lang w:eastAsia="zh-CN"/>
              </w:rPr>
            </w:pPr>
          </w:p>
        </w:tc>
      </w:tr>
      <w:tr w:rsidR="00AB2124" w14:paraId="195D7423"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5667B5" w14:textId="77777777" w:rsidR="00AB2124" w:rsidRDefault="00AB2124" w:rsidP="00AB2124">
            <w:pPr>
              <w:pStyle w:val="TAC"/>
            </w:pPr>
            <w:r>
              <w:t>CA_n</w:t>
            </w:r>
            <w:r>
              <w:rPr>
                <w:rFonts w:hint="eastAsia"/>
                <w:lang w:eastAsia="zh-CN"/>
              </w:rPr>
              <w:t>1</w:t>
            </w:r>
            <w:r>
              <w:t>A-n7</w:t>
            </w:r>
            <w:r>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64D571DB" w14:textId="77777777" w:rsidR="00AB2124" w:rsidRDefault="00AB2124" w:rsidP="00AB2124">
            <w:pPr>
              <w:pStyle w:val="TAC"/>
              <w:rPr>
                <w:vertAlign w:val="superscript"/>
                <w:lang w:val="en-US" w:eastAsia="zh-CN"/>
              </w:rPr>
            </w:pPr>
            <w:r>
              <w:rPr>
                <w:lang w:val="en-US" w:eastAsia="zh-CN"/>
              </w:rPr>
              <w:t>n78</w:t>
            </w:r>
            <w:r w:rsidRPr="00DC0D33">
              <w:rPr>
                <w:vertAlign w:val="superscript"/>
              </w:rPr>
              <w:t>8</w:t>
            </w:r>
            <w:r>
              <w:rPr>
                <w:vertAlign w:val="superscript"/>
                <w:lang w:val="en-US" w:eastAsia="zh-CN"/>
              </w:rPr>
              <w:t>,9</w:t>
            </w:r>
          </w:p>
          <w:p w14:paraId="6B7DC176" w14:textId="77777777" w:rsidR="00AB2124" w:rsidRPr="00DC0D33" w:rsidRDefault="00AB2124" w:rsidP="00AB2124">
            <w:pPr>
              <w:pStyle w:val="TAC"/>
              <w:rPr>
                <w:vertAlign w:val="superscript"/>
              </w:rPr>
            </w:pPr>
            <w:r>
              <w:rPr>
                <w:rFonts w:cs="Arial"/>
                <w:lang w:val="en-US" w:eastAsia="zh-CN"/>
              </w:rPr>
              <w:t>CA_n78C</w:t>
            </w:r>
            <w:r w:rsidRPr="00DC0D33">
              <w:rPr>
                <w:vertAlign w:val="superscript"/>
              </w:rPr>
              <w:t>8</w:t>
            </w:r>
          </w:p>
          <w:p w14:paraId="5273C314" w14:textId="77777777" w:rsidR="00AB2124" w:rsidRPr="00DC0D33" w:rsidRDefault="00AB2124" w:rsidP="00AB2124">
            <w:pPr>
              <w:pStyle w:val="TAC"/>
              <w:rPr>
                <w:vertAlign w:val="superscript"/>
              </w:rPr>
            </w:pPr>
            <w:r>
              <w:rPr>
                <w:lang w:val="en-US"/>
              </w:rPr>
              <w:t>CA_n</w:t>
            </w:r>
            <w:r>
              <w:rPr>
                <w:lang w:val="en-US" w:eastAsia="zh-CN"/>
              </w:rPr>
              <w:t>1</w:t>
            </w:r>
            <w:r>
              <w:rPr>
                <w:lang w:val="en-US"/>
              </w:rPr>
              <w:t>A-n7</w:t>
            </w:r>
            <w:r>
              <w:rPr>
                <w:lang w:val="en-US" w:eastAsia="zh-CN"/>
              </w:rPr>
              <w:t>8</w:t>
            </w:r>
            <w:r>
              <w:rPr>
                <w:lang w:val="en-US"/>
              </w:rPr>
              <w:t>A</w:t>
            </w:r>
            <w:r w:rsidRPr="00DC0D33">
              <w:rPr>
                <w:vertAlign w:val="superscript"/>
              </w:rPr>
              <w:t>8,13</w:t>
            </w:r>
            <w:r w:rsidRPr="00DC0D33">
              <w:rPr>
                <w:vertAlign w:val="superscript"/>
                <w:lang w:eastAsia="zh-CN"/>
              </w:rPr>
              <w:t>,14</w:t>
            </w:r>
          </w:p>
          <w:p w14:paraId="3E0FAFCE" w14:textId="77777777" w:rsidR="00AB2124" w:rsidRDefault="00AB2124" w:rsidP="00AB2124">
            <w:pPr>
              <w:pStyle w:val="TAC"/>
            </w:pPr>
          </w:p>
        </w:tc>
        <w:tc>
          <w:tcPr>
            <w:tcW w:w="730" w:type="dxa"/>
            <w:tcBorders>
              <w:top w:val="single" w:sz="4" w:space="0" w:color="auto"/>
              <w:left w:val="single" w:sz="4" w:space="0" w:color="auto"/>
              <w:right w:val="single" w:sz="4" w:space="0" w:color="auto"/>
            </w:tcBorders>
            <w:vAlign w:val="center"/>
          </w:tcPr>
          <w:p w14:paraId="7AD84DFF"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351982" w14:textId="77777777" w:rsidR="00AB2124" w:rsidRDefault="00AB2124" w:rsidP="00AB2124">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08365" w14:textId="77777777" w:rsidR="00AB2124" w:rsidRDefault="00AB2124" w:rsidP="00AB2124">
            <w:pPr>
              <w:pStyle w:val="TAC"/>
              <w:rPr>
                <w:lang w:eastAsia="zh-CN"/>
              </w:rPr>
            </w:pPr>
            <w:r>
              <w:rPr>
                <w:rFonts w:hint="eastAsia"/>
                <w:lang w:eastAsia="zh-CN"/>
              </w:rPr>
              <w:t>0</w:t>
            </w:r>
          </w:p>
        </w:tc>
      </w:tr>
      <w:tr w:rsidR="00AB2124" w14:paraId="40866FC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13D3044" w14:textId="77777777" w:rsidR="00AB2124" w:rsidRDefault="00AB2124" w:rsidP="00AB2124">
            <w:pPr>
              <w:pStyle w:val="TAC"/>
            </w:pPr>
          </w:p>
        </w:tc>
        <w:tc>
          <w:tcPr>
            <w:tcW w:w="1690" w:type="dxa"/>
            <w:tcBorders>
              <w:top w:val="nil"/>
              <w:left w:val="single" w:sz="4" w:space="0" w:color="auto"/>
              <w:bottom w:val="nil"/>
              <w:right w:val="single" w:sz="4" w:space="0" w:color="auto"/>
            </w:tcBorders>
            <w:vAlign w:val="center"/>
          </w:tcPr>
          <w:p w14:paraId="13717A78" w14:textId="77777777" w:rsidR="00AB2124" w:rsidRDefault="00AB2124" w:rsidP="00AB2124">
            <w:pPr>
              <w:pStyle w:val="TAC"/>
            </w:pPr>
          </w:p>
        </w:tc>
        <w:tc>
          <w:tcPr>
            <w:tcW w:w="730" w:type="dxa"/>
            <w:tcBorders>
              <w:top w:val="single" w:sz="4" w:space="0" w:color="auto"/>
              <w:left w:val="single" w:sz="4" w:space="0" w:color="auto"/>
              <w:right w:val="single" w:sz="4" w:space="0" w:color="auto"/>
            </w:tcBorders>
            <w:vAlign w:val="center"/>
          </w:tcPr>
          <w:p w14:paraId="0374184D"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D4F91F" w14:textId="77777777" w:rsidR="00AB2124" w:rsidRDefault="00AB2124" w:rsidP="00AB2124">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E81C" w14:textId="77777777" w:rsidR="00AB2124" w:rsidRDefault="00AB2124" w:rsidP="00AB2124">
            <w:pPr>
              <w:pStyle w:val="TAC"/>
              <w:rPr>
                <w:lang w:eastAsia="zh-CN"/>
              </w:rPr>
            </w:pPr>
          </w:p>
        </w:tc>
      </w:tr>
      <w:tr w:rsidR="00AB2124" w14:paraId="6DEA6F1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07C38C9"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389B2FAB"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348072E3" w14:textId="77777777" w:rsidR="00AB2124" w:rsidRDefault="00AB2124" w:rsidP="00AB2124">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C44382" w14:textId="77777777" w:rsidR="00AB2124" w:rsidRDefault="00AB2124" w:rsidP="00AB2124">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5EB24A" w14:textId="77777777" w:rsidR="00AB2124" w:rsidRDefault="00AB2124" w:rsidP="00AB2124">
            <w:pPr>
              <w:pStyle w:val="TAC"/>
              <w:rPr>
                <w:lang w:eastAsia="zh-CN"/>
              </w:rPr>
            </w:pPr>
            <w:r>
              <w:rPr>
                <w:rFonts w:hint="eastAsia"/>
                <w:lang w:eastAsia="zh-CN"/>
              </w:rPr>
              <w:t>1</w:t>
            </w:r>
          </w:p>
        </w:tc>
      </w:tr>
      <w:tr w:rsidR="00AB2124" w14:paraId="02657A4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5B58825"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3034E0C3"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779F7333" w14:textId="77777777" w:rsidR="00AB2124" w:rsidRDefault="00AB2124" w:rsidP="00AB2124">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B136DFA" w14:textId="77777777" w:rsidR="00AB2124" w:rsidRDefault="00AB2124" w:rsidP="00AB2124">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EF2CC" w14:textId="77777777" w:rsidR="00AB2124" w:rsidRDefault="00AB2124" w:rsidP="00AB2124">
            <w:pPr>
              <w:pStyle w:val="TAC"/>
              <w:rPr>
                <w:lang w:eastAsia="zh-CN"/>
              </w:rPr>
            </w:pPr>
          </w:p>
        </w:tc>
      </w:tr>
      <w:tr w:rsidR="00AB2124" w14:paraId="31DD248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A113E3B"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528D0CA4"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082ACAAF" w14:textId="77777777" w:rsidR="00AB2124" w:rsidRDefault="00AB2124" w:rsidP="00AB2124">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AE6154" w14:textId="77777777" w:rsidR="00AB2124" w:rsidRDefault="00AB2124" w:rsidP="00AB2124">
            <w:pPr>
              <w:pStyle w:val="TAC"/>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8D7D6" w14:textId="77777777" w:rsidR="00AB2124" w:rsidRDefault="00AB2124" w:rsidP="00AB2124">
            <w:pPr>
              <w:pStyle w:val="TAC"/>
              <w:rPr>
                <w:lang w:eastAsia="zh-CN"/>
              </w:rPr>
            </w:pPr>
            <w:r>
              <w:rPr>
                <w:rFonts w:hint="eastAsia"/>
                <w:lang w:eastAsia="zh-CN"/>
              </w:rPr>
              <w:t>2</w:t>
            </w:r>
          </w:p>
        </w:tc>
      </w:tr>
      <w:tr w:rsidR="00AB2124" w14:paraId="5FFD3D7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BD02026"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4A6E0CFF"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7AF57F81" w14:textId="77777777" w:rsidR="00AB2124" w:rsidRDefault="00AB2124" w:rsidP="00AB2124">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7297525" w14:textId="77777777" w:rsidR="00AB2124" w:rsidRDefault="00AB2124" w:rsidP="00AB2124">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FDAE4" w14:textId="77777777" w:rsidR="00AB2124" w:rsidRDefault="00AB2124" w:rsidP="00AB2124">
            <w:pPr>
              <w:pStyle w:val="TAC"/>
              <w:rPr>
                <w:lang w:eastAsia="zh-CN"/>
              </w:rPr>
            </w:pPr>
          </w:p>
        </w:tc>
      </w:tr>
      <w:tr w:rsidR="00AB2124" w14:paraId="2176070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12CA407"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9D5C2F" w14:textId="77777777" w:rsidR="00AB2124" w:rsidRDefault="00AB2124" w:rsidP="00AB212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E66764" w14:textId="77777777" w:rsidR="00AB2124" w:rsidRDefault="00AB2124" w:rsidP="00AB2124">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194BF4" w14:textId="77777777" w:rsidR="00AB2124" w:rsidRDefault="00AB2124" w:rsidP="00AB2124">
            <w:pPr>
              <w:pStyle w:val="TAC"/>
              <w:rPr>
                <w:lang w:eastAsia="zh-CN" w:bidi="ar"/>
              </w:rPr>
            </w:pPr>
            <w:r>
              <w:rPr>
                <w:lang w:eastAsia="zh-CN" w:bidi="ar"/>
              </w:rPr>
              <w:t>5</w:t>
            </w:r>
            <w:r>
              <w:rPr>
                <w:rFonts w:hint="eastAsia"/>
                <w:lang w:eastAsia="zh-CN" w:bidi="ar"/>
              </w:rPr>
              <w:t xml:space="preserve">, </w:t>
            </w:r>
            <w:r>
              <w:rPr>
                <w:lang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3CDAB" w14:textId="77777777" w:rsidR="00AB2124" w:rsidRDefault="00AB2124" w:rsidP="00AB2124">
            <w:pPr>
              <w:pStyle w:val="TAC"/>
              <w:rPr>
                <w:lang w:eastAsia="zh-CN"/>
              </w:rPr>
            </w:pPr>
            <w:r>
              <w:rPr>
                <w:lang w:eastAsia="zh-CN"/>
              </w:rPr>
              <w:t>3</w:t>
            </w:r>
          </w:p>
        </w:tc>
      </w:tr>
      <w:tr w:rsidR="00AB2124" w14:paraId="29AD0E9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7F8F674"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13A897" w14:textId="77777777" w:rsidR="00AB2124" w:rsidRDefault="00AB2124" w:rsidP="00AB212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378AA3" w14:textId="77777777" w:rsidR="00AB2124" w:rsidRDefault="00AB2124" w:rsidP="00AB2124">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3CE6AA1" w14:textId="77777777" w:rsidR="00AB2124" w:rsidRDefault="00AB2124" w:rsidP="00AB2124">
            <w:pPr>
              <w:pStyle w:val="TAC"/>
              <w:rPr>
                <w:lang w:eastAsia="zh-CN" w:bidi="ar"/>
              </w:rPr>
            </w:pPr>
            <w:r>
              <w:rPr>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D6D0A" w14:textId="77777777" w:rsidR="00AB2124" w:rsidRDefault="00AB2124" w:rsidP="00AB2124">
            <w:pPr>
              <w:pStyle w:val="TAC"/>
              <w:rPr>
                <w:lang w:eastAsia="zh-CN"/>
              </w:rPr>
            </w:pPr>
          </w:p>
        </w:tc>
      </w:tr>
      <w:tr w:rsidR="00AB2124" w14:paraId="7576F7E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F14CD21" w14:textId="77777777" w:rsidR="00AB2124" w:rsidRDefault="00AB2124" w:rsidP="00AB2124">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C0E5FE1" w14:textId="77777777" w:rsidR="00AB2124" w:rsidRDefault="00AB2124" w:rsidP="00AB2124">
            <w:pPr>
              <w:pStyle w:val="TAC"/>
              <w:rPr>
                <w:vertAlign w:val="superscript"/>
              </w:rPr>
            </w:pPr>
            <w:r>
              <w:rPr>
                <w:lang w:val="en-US" w:eastAsia="zh-CN"/>
              </w:rPr>
              <w:t>n78</w:t>
            </w:r>
            <w:r>
              <w:rPr>
                <w:vertAlign w:val="superscript"/>
              </w:rPr>
              <w:t>8</w:t>
            </w:r>
            <w:r>
              <w:rPr>
                <w:vertAlign w:val="superscript"/>
                <w:lang w:val="en-US" w:eastAsia="zh-CN"/>
              </w:rPr>
              <w:t>,9</w:t>
            </w:r>
          </w:p>
          <w:p w14:paraId="1E80FC01" w14:textId="77777777" w:rsidR="00AB2124" w:rsidRDefault="00AB2124" w:rsidP="00AB2124">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r>
              <w:rPr>
                <w:vertAlign w:val="superscript"/>
              </w:rPr>
              <w:t>8</w:t>
            </w:r>
          </w:p>
          <w:p w14:paraId="55506DDB" w14:textId="77777777" w:rsidR="00AB2124" w:rsidRDefault="00AB2124" w:rsidP="00AB2124">
            <w:pPr>
              <w:pStyle w:val="TAC"/>
              <w:rPr>
                <w:vertAlign w:val="superscript"/>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r>
              <w:rPr>
                <w:vertAlign w:val="superscript"/>
                <w:lang w:val="en-US"/>
              </w:rPr>
              <w:t>8,13,14</w:t>
            </w:r>
          </w:p>
          <w:p w14:paraId="09934CF1" w14:textId="77777777" w:rsidR="00AB2124" w:rsidRDefault="00AB2124" w:rsidP="00AB2124">
            <w:pPr>
              <w:pStyle w:val="TAC"/>
              <w:rPr>
                <w:lang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72FB7FFB"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69B67F" w14:textId="77777777" w:rsidR="00AB2124" w:rsidRDefault="00AB2124" w:rsidP="00AB2124">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AF8C9" w14:textId="77777777" w:rsidR="00AB2124" w:rsidRDefault="00AB2124" w:rsidP="00AB2124">
            <w:pPr>
              <w:pStyle w:val="TAC"/>
              <w:rPr>
                <w:lang w:eastAsia="zh-CN"/>
              </w:rPr>
            </w:pPr>
            <w:r>
              <w:rPr>
                <w:rFonts w:hint="eastAsia"/>
                <w:lang w:eastAsia="zh-CN"/>
              </w:rPr>
              <w:t>4</w:t>
            </w:r>
            <w:r>
              <w:rPr>
                <w:lang w:eastAsia="zh-CN"/>
              </w:rPr>
              <w:t xml:space="preserve"> and 5</w:t>
            </w:r>
          </w:p>
        </w:tc>
      </w:tr>
      <w:tr w:rsidR="00AB2124" w14:paraId="6461A1DE"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1164A8"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F7817" w14:textId="77777777" w:rsidR="00AB2124" w:rsidRDefault="00AB2124" w:rsidP="00AB212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BEFC53"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E2BA31" w14:textId="77777777" w:rsidR="00AB2124" w:rsidRDefault="00AB2124" w:rsidP="00AB2124">
            <w:pPr>
              <w:pStyle w:val="TAC"/>
              <w:rPr>
                <w:lang w:eastAsia="zh-CN" w:bidi="ar"/>
              </w:rPr>
            </w:pPr>
            <w:r>
              <w:rPr>
                <w:rFonts w:cs="Arial" w:hint="eastAsia"/>
                <w:lang w:eastAsia="zh-CN" w:bidi="ar"/>
              </w:rPr>
              <w:t>CA_n</w:t>
            </w:r>
            <w:r>
              <w:rPr>
                <w:rFonts w:cs="Arial"/>
                <w:lang w:eastAsia="zh-CN" w:bidi="ar"/>
              </w:rPr>
              <w:t>78C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DD2ED" w14:textId="77777777" w:rsidR="00AB2124" w:rsidRDefault="00AB2124" w:rsidP="00AB2124">
            <w:pPr>
              <w:pStyle w:val="TAC"/>
              <w:rPr>
                <w:lang w:eastAsia="zh-CN"/>
              </w:rPr>
            </w:pPr>
          </w:p>
        </w:tc>
      </w:tr>
      <w:tr w:rsidR="00AB2124" w14:paraId="60D04D52"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8B9E57" w14:textId="77777777" w:rsidR="00AB2124" w:rsidRDefault="00AB2124" w:rsidP="00AB2124">
            <w:pPr>
              <w:pStyle w:val="TAC"/>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6172B" w14:textId="77777777" w:rsidR="00AB2124" w:rsidRDefault="00AB2124" w:rsidP="00AB2124">
            <w:pPr>
              <w:pStyle w:val="TAC"/>
              <w:rPr>
                <w:rFonts w:eastAsia="游明朝"/>
                <w:lang w:eastAsia="ja-JP"/>
              </w:rPr>
            </w:pPr>
            <w:r>
              <w:rPr>
                <w:rFonts w:eastAsia="游明朝"/>
                <w:lang w:eastAsia="ja-JP"/>
              </w:rPr>
              <w:t>CA_n78C</w:t>
            </w:r>
          </w:p>
          <w:p w14:paraId="36F3A2DD" w14:textId="77777777" w:rsidR="00AB2124" w:rsidRDefault="00AB2124" w:rsidP="00AB2124">
            <w:pPr>
              <w:pStyle w:val="TAC"/>
              <w:rPr>
                <w:lang w:eastAsia="zh-CN"/>
              </w:rPr>
            </w:pPr>
            <w:r>
              <w:rPr>
                <w:rFonts w:eastAsia="游明朝"/>
                <w:lang w:eastAsia="ja-JP"/>
              </w:rPr>
              <w:t>CA_n1A-n78A</w:t>
            </w:r>
          </w:p>
        </w:tc>
        <w:tc>
          <w:tcPr>
            <w:tcW w:w="730" w:type="dxa"/>
            <w:tcBorders>
              <w:left w:val="single" w:sz="4" w:space="0" w:color="auto"/>
              <w:bottom w:val="single" w:sz="4" w:space="0" w:color="auto"/>
              <w:right w:val="single" w:sz="4" w:space="0" w:color="auto"/>
            </w:tcBorders>
            <w:vAlign w:val="center"/>
          </w:tcPr>
          <w:p w14:paraId="3BBBD4BF" w14:textId="77777777" w:rsidR="00AB2124" w:rsidRDefault="00AB2124" w:rsidP="00AB2124">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DD82C6" w14:textId="77777777" w:rsidR="00AB2124" w:rsidRDefault="00AB2124" w:rsidP="00AB2124">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EA22C" w14:textId="77777777" w:rsidR="00AB2124" w:rsidRDefault="00AB2124" w:rsidP="00AB2124">
            <w:pPr>
              <w:pStyle w:val="TAC"/>
              <w:rPr>
                <w:lang w:eastAsia="zh-CN"/>
              </w:rPr>
            </w:pPr>
            <w:r>
              <w:rPr>
                <w:rFonts w:hint="eastAsia"/>
                <w:lang w:val="en-US" w:eastAsia="zh-CN"/>
              </w:rPr>
              <w:t>0</w:t>
            </w:r>
          </w:p>
        </w:tc>
      </w:tr>
      <w:tr w:rsidR="00AB2124" w14:paraId="0403E2F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2332CBD"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48225A" w14:textId="77777777" w:rsidR="00AB2124" w:rsidRDefault="00AB2124" w:rsidP="00AB212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5AD2C7" w14:textId="77777777" w:rsidR="00AB2124" w:rsidRDefault="00AB2124" w:rsidP="00AB2124">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54EE57" w14:textId="77777777" w:rsidR="00AB2124" w:rsidRDefault="00AB2124" w:rsidP="00AB2124">
            <w:pPr>
              <w:pStyle w:val="TAC"/>
              <w:rPr>
                <w:rFonts w:cs="Arial"/>
                <w:lang w:eastAsia="zh-CN" w:bidi="ar"/>
              </w:rPr>
            </w:pPr>
            <w:r>
              <w:rPr>
                <w:rFonts w:eastAsia="DengXian"/>
              </w:rPr>
              <w:t>CA_n78(A-</w:t>
            </w:r>
            <w:proofErr w:type="gramStart"/>
            <w:r>
              <w:rPr>
                <w:rFonts w:eastAsia="DengXian"/>
              </w:rPr>
              <w:t>C)</w:t>
            </w:r>
            <w:r>
              <w:rPr>
                <w:rFonts w:eastAsia="DengXian" w:hint="eastAsia"/>
                <w:lang w:val="en-US" w:eastAsia="zh-CN"/>
              </w:rPr>
              <w:t>_</w:t>
            </w:r>
            <w:proofErr w:type="gramEnd"/>
            <w:r>
              <w:rPr>
                <w:rFonts w:eastAsia="DengXian" w:hint="eastAsia"/>
                <w:lang w:val="en-US" w:eastAsia="zh-CN"/>
              </w:rPr>
              <w:t>BCS1</w:t>
            </w:r>
          </w:p>
        </w:tc>
        <w:tc>
          <w:tcPr>
            <w:tcW w:w="1360" w:type="dxa"/>
            <w:tcBorders>
              <w:top w:val="nil"/>
              <w:left w:val="single" w:sz="4" w:space="0" w:color="auto"/>
              <w:bottom w:val="nil"/>
              <w:right w:val="single" w:sz="4" w:space="0" w:color="auto"/>
            </w:tcBorders>
            <w:shd w:val="clear" w:color="auto" w:fill="auto"/>
            <w:vAlign w:val="center"/>
          </w:tcPr>
          <w:p w14:paraId="3A485579" w14:textId="77777777" w:rsidR="00AB2124" w:rsidRDefault="00AB2124" w:rsidP="00AB2124">
            <w:pPr>
              <w:pStyle w:val="TAC"/>
              <w:rPr>
                <w:lang w:eastAsia="zh-CN"/>
              </w:rPr>
            </w:pPr>
          </w:p>
        </w:tc>
      </w:tr>
      <w:tr w:rsidR="00AB2124" w14:paraId="7B753C03" w14:textId="77777777" w:rsidTr="002E5EAA">
        <w:trPr>
          <w:jc w:val="center"/>
        </w:trPr>
        <w:tc>
          <w:tcPr>
            <w:tcW w:w="1983" w:type="dxa"/>
            <w:tcBorders>
              <w:top w:val="single" w:sz="4" w:space="0" w:color="auto"/>
              <w:left w:val="single" w:sz="4" w:space="0" w:color="auto"/>
              <w:bottom w:val="nil"/>
              <w:right w:val="single" w:sz="4" w:space="0" w:color="auto"/>
            </w:tcBorders>
            <w:vAlign w:val="center"/>
          </w:tcPr>
          <w:p w14:paraId="2426052E" w14:textId="77777777" w:rsidR="00AB2124" w:rsidRDefault="00AB2124" w:rsidP="00AB2124">
            <w:pPr>
              <w:pStyle w:val="TAC"/>
              <w:keepNext w:val="0"/>
              <w:keepLines w:val="0"/>
              <w:widowControl w:val="0"/>
              <w:rPr>
                <w:lang w:eastAsia="zh-CN"/>
              </w:rPr>
            </w:pPr>
            <w:r>
              <w:rPr>
                <w:rFonts w:hint="eastAsia"/>
                <w:lang w:eastAsia="zh-CN"/>
              </w:rPr>
              <w:t>CA_n1A-n78D</w:t>
            </w:r>
          </w:p>
        </w:tc>
        <w:tc>
          <w:tcPr>
            <w:tcW w:w="1690" w:type="dxa"/>
            <w:tcBorders>
              <w:top w:val="single" w:sz="4" w:space="0" w:color="auto"/>
              <w:left w:val="single" w:sz="4" w:space="0" w:color="auto"/>
              <w:bottom w:val="nil"/>
              <w:right w:val="single" w:sz="4" w:space="0" w:color="auto"/>
            </w:tcBorders>
            <w:vAlign w:val="center"/>
          </w:tcPr>
          <w:p w14:paraId="61A17014" w14:textId="77777777" w:rsidR="00AB2124" w:rsidRDefault="00AB2124" w:rsidP="00AB2124">
            <w:pPr>
              <w:pStyle w:val="TAC"/>
              <w:rPr>
                <w:lang w:eastAsia="zh-CN"/>
              </w:rPr>
            </w:pPr>
            <w:r>
              <w:rPr>
                <w:rFonts w:hint="eastAsia"/>
                <w:lang w:eastAsia="zh-CN"/>
              </w:rPr>
              <w:t>CA_n78C</w:t>
            </w:r>
          </w:p>
          <w:p w14:paraId="09559C37" w14:textId="77777777" w:rsidR="00AB2124" w:rsidRDefault="00AB2124" w:rsidP="00AB2124">
            <w:pPr>
              <w:pStyle w:val="TAC"/>
              <w:rPr>
                <w:lang w:eastAsia="zh-CN"/>
              </w:rPr>
            </w:pPr>
            <w:r>
              <w:rPr>
                <w:rFonts w:hint="eastAsia"/>
                <w:lang w:eastAsia="zh-CN"/>
              </w:rPr>
              <w:t>CA_n1A-n78A</w:t>
            </w:r>
          </w:p>
          <w:p w14:paraId="3456A181" w14:textId="77777777" w:rsidR="00AB2124" w:rsidRDefault="00AB2124" w:rsidP="00AB2124">
            <w:pPr>
              <w:pStyle w:val="TAC"/>
              <w:keepNext w:val="0"/>
              <w:keepLines w:val="0"/>
              <w:widowControl w:val="0"/>
              <w:rPr>
                <w:lang w:eastAsia="zh-CN"/>
              </w:rPr>
            </w:pPr>
            <w:r>
              <w:rPr>
                <w:rFonts w:hint="eastAsia"/>
                <w:lang w:eastAsia="zh-CN"/>
              </w:rPr>
              <w:t>CA_n1A-n78C</w:t>
            </w:r>
          </w:p>
        </w:tc>
        <w:tc>
          <w:tcPr>
            <w:tcW w:w="730" w:type="dxa"/>
            <w:tcBorders>
              <w:left w:val="single" w:sz="4" w:space="0" w:color="auto"/>
              <w:bottom w:val="single" w:sz="4" w:space="0" w:color="auto"/>
              <w:right w:val="single" w:sz="4" w:space="0" w:color="auto"/>
            </w:tcBorders>
            <w:vAlign w:val="center"/>
          </w:tcPr>
          <w:p w14:paraId="7A7E9C30" w14:textId="77777777" w:rsidR="00AB2124" w:rsidRDefault="00AB2124" w:rsidP="00AB2124">
            <w:pPr>
              <w:pStyle w:val="TAC"/>
              <w:keepNext w:val="0"/>
              <w:keepLines w:val="0"/>
              <w:widowControl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3AE4D5" w14:textId="77777777" w:rsidR="00AB2124" w:rsidRDefault="00AB2124" w:rsidP="00AB2124">
            <w:pPr>
              <w:pStyle w:val="TAC"/>
              <w:keepNext w:val="0"/>
              <w:keepLines w:val="0"/>
              <w:widowControl w:val="0"/>
              <w:rPr>
                <w:rFonts w:eastAsia="DengXian"/>
              </w:rPr>
            </w:pPr>
            <w:r>
              <w:rPr>
                <w:rFonts w:hint="eastAsia"/>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7C69A1E8" w14:textId="77777777" w:rsidR="00AB2124" w:rsidRDefault="00AB2124" w:rsidP="00AB2124">
            <w:pPr>
              <w:pStyle w:val="TAC"/>
              <w:keepNext w:val="0"/>
              <w:keepLines w:val="0"/>
              <w:widowControl w:val="0"/>
              <w:rPr>
                <w:lang w:eastAsia="zh-CN"/>
              </w:rPr>
            </w:pPr>
            <w:r>
              <w:rPr>
                <w:rFonts w:hint="eastAsia"/>
                <w:lang w:eastAsia="zh-CN"/>
              </w:rPr>
              <w:t>4 and 5</w:t>
            </w:r>
          </w:p>
        </w:tc>
      </w:tr>
      <w:tr w:rsidR="00AB2124" w14:paraId="5369BF43" w14:textId="77777777" w:rsidTr="002E5EAA">
        <w:trPr>
          <w:jc w:val="center"/>
        </w:trPr>
        <w:tc>
          <w:tcPr>
            <w:tcW w:w="1983" w:type="dxa"/>
            <w:tcBorders>
              <w:top w:val="nil"/>
              <w:left w:val="single" w:sz="4" w:space="0" w:color="auto"/>
              <w:bottom w:val="single" w:sz="4" w:space="0" w:color="auto"/>
              <w:right w:val="single" w:sz="4" w:space="0" w:color="auto"/>
            </w:tcBorders>
            <w:vAlign w:val="center"/>
          </w:tcPr>
          <w:p w14:paraId="5B8C2D4F" w14:textId="77777777" w:rsidR="00AB2124" w:rsidRDefault="00AB2124" w:rsidP="00AB2124">
            <w:pPr>
              <w:pStyle w:val="TAC"/>
              <w:keepNext w:val="0"/>
              <w:keepLines w:val="0"/>
              <w:widowControl w:val="0"/>
              <w:rPr>
                <w:lang w:eastAsia="zh-CN"/>
              </w:rPr>
            </w:pPr>
          </w:p>
        </w:tc>
        <w:tc>
          <w:tcPr>
            <w:tcW w:w="1690" w:type="dxa"/>
            <w:tcBorders>
              <w:top w:val="nil"/>
              <w:left w:val="single" w:sz="4" w:space="0" w:color="auto"/>
              <w:bottom w:val="single" w:sz="4" w:space="0" w:color="auto"/>
              <w:right w:val="single" w:sz="4" w:space="0" w:color="auto"/>
            </w:tcBorders>
            <w:vAlign w:val="center"/>
          </w:tcPr>
          <w:p w14:paraId="2BB31108" w14:textId="77777777" w:rsidR="00AB2124" w:rsidRDefault="00AB2124" w:rsidP="00AB2124">
            <w:pPr>
              <w:pStyle w:val="TAC"/>
              <w:keepNext w:val="0"/>
              <w:keepLines w:val="0"/>
              <w:widowControl w:val="0"/>
              <w:rPr>
                <w:lang w:eastAsia="zh-CN"/>
              </w:rPr>
            </w:pPr>
          </w:p>
        </w:tc>
        <w:tc>
          <w:tcPr>
            <w:tcW w:w="730" w:type="dxa"/>
            <w:tcBorders>
              <w:left w:val="single" w:sz="4" w:space="0" w:color="auto"/>
              <w:bottom w:val="single" w:sz="4" w:space="0" w:color="auto"/>
              <w:right w:val="single" w:sz="4" w:space="0" w:color="auto"/>
            </w:tcBorders>
            <w:vAlign w:val="center"/>
          </w:tcPr>
          <w:p w14:paraId="0FA137E0" w14:textId="77777777" w:rsidR="00AB2124" w:rsidRDefault="00AB2124" w:rsidP="00AB2124">
            <w:pPr>
              <w:pStyle w:val="TAC"/>
              <w:keepNext w:val="0"/>
              <w:keepLines w:val="0"/>
              <w:widowControl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E9494B" w14:textId="77777777" w:rsidR="00AB2124" w:rsidRDefault="00AB2124" w:rsidP="00AB2124">
            <w:pPr>
              <w:pStyle w:val="TAC"/>
              <w:keepNext w:val="0"/>
              <w:keepLines w:val="0"/>
              <w:widowControl w:val="0"/>
              <w:rPr>
                <w:rFonts w:eastAsia="DengXian"/>
              </w:rPr>
            </w:pPr>
            <w:r>
              <w:rPr>
                <w:rFonts w:hint="eastAsia"/>
                <w:lang w:eastAsia="zh-CN" w:bidi="ar"/>
              </w:rPr>
              <w:t>CA_n78</w:t>
            </w:r>
            <w:r>
              <w:rPr>
                <w:rFonts w:hint="eastAsia"/>
                <w:lang w:val="en-US" w:eastAsia="zh-CN" w:bidi="ar"/>
              </w:rPr>
              <w:t>D</w:t>
            </w:r>
            <w:r>
              <w:rPr>
                <w:rFonts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EAD8F93" w14:textId="77777777" w:rsidR="00AB2124" w:rsidRDefault="00AB2124" w:rsidP="00AB2124">
            <w:pPr>
              <w:pStyle w:val="TAC"/>
              <w:keepNext w:val="0"/>
              <w:keepLines w:val="0"/>
              <w:widowControl w:val="0"/>
              <w:rPr>
                <w:lang w:eastAsia="zh-CN"/>
              </w:rPr>
            </w:pPr>
          </w:p>
        </w:tc>
      </w:tr>
      <w:tr w:rsidR="00AB2124" w14:paraId="5B1EF70D"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DB4469" w14:textId="77777777" w:rsidR="00AB2124" w:rsidRDefault="00AB2124" w:rsidP="00AB2124">
            <w:pPr>
              <w:pStyle w:val="TAC"/>
            </w:pPr>
            <w:r>
              <w:rPr>
                <w:lang w:eastAsia="zh-CN"/>
              </w:rPr>
              <w:t>CA_n1(2A)-n</w:t>
            </w:r>
            <w:r>
              <w:rPr>
                <w:rFonts w:hint="eastAsia"/>
                <w:lang w:eastAsia="zh-CN"/>
              </w:rPr>
              <w:t>78</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C262A" w14:textId="77777777" w:rsidR="00AB2124" w:rsidRDefault="00AB2124" w:rsidP="00AB2124">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0B11809" w14:textId="77777777" w:rsidR="00AB2124" w:rsidRDefault="00AB2124" w:rsidP="00AB2124">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F3F800" w14:textId="77777777" w:rsidR="00AB2124" w:rsidRDefault="00AB2124" w:rsidP="00AB2124">
            <w:pPr>
              <w:pStyle w:val="TAC"/>
              <w:rPr>
                <w:lang w:eastAsia="zh-CN"/>
              </w:rPr>
            </w:pPr>
            <w:r>
              <w:rPr>
                <w:lang w:eastAsia="zh-CN" w:bidi="ar"/>
              </w:rPr>
              <w:t>CA_n1(2</w:t>
            </w:r>
            <w:proofErr w:type="gramStart"/>
            <w:r>
              <w:rPr>
                <w:lang w:eastAsia="zh-CN" w:bidi="ar"/>
              </w:rPr>
              <w:t>A)_</w:t>
            </w:r>
            <w:proofErr w:type="gramEnd"/>
            <w:r>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DCC9A" w14:textId="77777777" w:rsidR="00AB2124" w:rsidRDefault="00AB2124" w:rsidP="00AB2124">
            <w:pPr>
              <w:pStyle w:val="TAC"/>
              <w:rPr>
                <w:lang w:eastAsia="zh-CN"/>
              </w:rPr>
            </w:pPr>
            <w:r>
              <w:rPr>
                <w:rFonts w:hint="eastAsia"/>
                <w:lang w:eastAsia="zh-CN"/>
              </w:rPr>
              <w:t>0</w:t>
            </w:r>
          </w:p>
        </w:tc>
      </w:tr>
      <w:tr w:rsidR="00AB2124" w14:paraId="58F7A64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DF89606"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54A03806"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219221D6"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28D88B" w14:textId="77777777" w:rsidR="00AB2124" w:rsidRDefault="00AB2124" w:rsidP="00AB2124">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8497B" w14:textId="77777777" w:rsidR="00AB2124" w:rsidRDefault="00AB2124" w:rsidP="00AB2124">
            <w:pPr>
              <w:pStyle w:val="TAC"/>
              <w:rPr>
                <w:lang w:eastAsia="zh-CN"/>
              </w:rPr>
            </w:pPr>
          </w:p>
        </w:tc>
      </w:tr>
      <w:tr w:rsidR="00AB2124" w14:paraId="2C4E00AA"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B2231F" w14:textId="77777777" w:rsidR="00AB2124" w:rsidRDefault="00AB2124" w:rsidP="00AB2124">
            <w:pPr>
              <w:pStyle w:val="TAC"/>
            </w:pPr>
            <w:bookmarkStart w:id="209" w:name="OLE_LINK9"/>
            <w:r>
              <w:t>CA_n</w:t>
            </w:r>
            <w:r>
              <w:rPr>
                <w:rFonts w:hint="eastAsia"/>
                <w:lang w:eastAsia="zh-CN"/>
              </w:rPr>
              <w:t>1</w:t>
            </w:r>
            <w:r>
              <w:t>A-n7</w:t>
            </w:r>
            <w:r>
              <w:rPr>
                <w:rFonts w:hint="eastAsia"/>
                <w:lang w:eastAsia="zh-CN"/>
              </w:rPr>
              <w:t>9</w:t>
            </w:r>
            <w:r>
              <w:t>A</w:t>
            </w:r>
            <w:bookmarkEnd w:id="209"/>
          </w:p>
        </w:tc>
        <w:tc>
          <w:tcPr>
            <w:tcW w:w="1690" w:type="dxa"/>
            <w:tcBorders>
              <w:top w:val="single" w:sz="4" w:space="0" w:color="auto"/>
              <w:left w:val="single" w:sz="4" w:space="0" w:color="auto"/>
              <w:bottom w:val="nil"/>
              <w:right w:val="single" w:sz="4" w:space="0" w:color="auto"/>
            </w:tcBorders>
            <w:shd w:val="clear" w:color="auto" w:fill="auto"/>
            <w:vAlign w:val="center"/>
          </w:tcPr>
          <w:p w14:paraId="5FFA2803" w14:textId="77777777" w:rsidR="00AB2124" w:rsidRDefault="00AB2124" w:rsidP="00AB2124">
            <w:pPr>
              <w:pStyle w:val="TAC"/>
              <w:rPr>
                <w:lang w:eastAsia="zh-CN"/>
              </w:rPr>
            </w:pPr>
            <w:r>
              <w:rPr>
                <w:rFonts w:hint="eastAsia"/>
                <w:lang w:eastAsia="zh-CN"/>
              </w:rPr>
              <w:t>n</w:t>
            </w:r>
            <w:r>
              <w:rPr>
                <w:lang w:eastAsia="zh-CN"/>
              </w:rPr>
              <w:t>79</w:t>
            </w:r>
            <w:r>
              <w:rPr>
                <w:vertAlign w:val="superscript"/>
                <w:lang w:eastAsia="zh-CN"/>
              </w:rPr>
              <w:t>8,9</w:t>
            </w:r>
          </w:p>
          <w:p w14:paraId="1ADDED6F" w14:textId="77777777" w:rsidR="00AB2124" w:rsidRDefault="00AB2124" w:rsidP="00AB2124">
            <w:pPr>
              <w:pStyle w:val="TAC"/>
            </w:pPr>
            <w:r>
              <w:t>CA_n</w:t>
            </w:r>
            <w:r>
              <w:rPr>
                <w:rFonts w:hint="eastAsia"/>
                <w:lang w:eastAsia="zh-CN"/>
              </w:rPr>
              <w:t>1</w:t>
            </w:r>
            <w:r>
              <w:t>A-n7</w:t>
            </w:r>
            <w:r>
              <w:rPr>
                <w:rFonts w:hint="eastAsia"/>
                <w:lang w:eastAsia="zh-CN"/>
              </w:rPr>
              <w:t>9</w:t>
            </w:r>
            <w: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EEA75D8" w14:textId="77777777" w:rsidR="00AB2124" w:rsidRDefault="00AB2124" w:rsidP="00AB2124">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B7B3FE" w14:textId="77777777" w:rsidR="00AB2124" w:rsidRDefault="00AB2124" w:rsidP="00AB2124">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0C68F" w14:textId="77777777" w:rsidR="00AB2124" w:rsidRDefault="00AB2124" w:rsidP="00AB2124">
            <w:pPr>
              <w:pStyle w:val="TAC"/>
              <w:rPr>
                <w:lang w:eastAsia="zh-CN"/>
              </w:rPr>
            </w:pPr>
            <w:r>
              <w:rPr>
                <w:rFonts w:hint="eastAsia"/>
                <w:lang w:eastAsia="zh-CN"/>
              </w:rPr>
              <w:t>0</w:t>
            </w:r>
          </w:p>
        </w:tc>
      </w:tr>
      <w:tr w:rsidR="00AB2124" w14:paraId="14A9FB4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77C53BF"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07A5A600"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78DDF8C8" w14:textId="77777777" w:rsidR="00AB2124" w:rsidRDefault="00AB2124" w:rsidP="00AB2124">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9E05FE" w14:textId="77777777" w:rsidR="00AB2124" w:rsidRDefault="00AB2124" w:rsidP="00AB2124">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8CC7F" w14:textId="77777777" w:rsidR="00AB2124" w:rsidRDefault="00AB2124" w:rsidP="00AB2124">
            <w:pPr>
              <w:pStyle w:val="TAC"/>
              <w:rPr>
                <w:lang w:eastAsia="zh-CN"/>
              </w:rPr>
            </w:pPr>
          </w:p>
        </w:tc>
      </w:tr>
      <w:tr w:rsidR="00AB2124" w14:paraId="2ABEF01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819B626"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6D6DA419"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223D3A2F" w14:textId="77777777" w:rsidR="00AB2124" w:rsidRDefault="00AB2124" w:rsidP="00AB2124">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EDF485" w14:textId="77777777" w:rsidR="00AB2124" w:rsidRDefault="00AB2124" w:rsidP="00AB2124">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A44D1" w14:textId="77777777" w:rsidR="00AB2124" w:rsidRDefault="00AB2124" w:rsidP="00AB2124">
            <w:pPr>
              <w:pStyle w:val="TAC"/>
              <w:rPr>
                <w:rFonts w:cs="Arial"/>
                <w:lang w:eastAsia="zh-CN" w:bidi="ar"/>
              </w:rPr>
            </w:pPr>
            <w:r>
              <w:rPr>
                <w:rFonts w:cs="Arial" w:hint="eastAsia"/>
                <w:lang w:eastAsia="zh-CN" w:bidi="ar"/>
              </w:rPr>
              <w:t>4</w:t>
            </w:r>
            <w:r>
              <w:rPr>
                <w:rFonts w:cs="Arial"/>
                <w:lang w:eastAsia="zh-CN" w:bidi="ar"/>
              </w:rPr>
              <w:t xml:space="preserve"> and 5</w:t>
            </w:r>
          </w:p>
        </w:tc>
      </w:tr>
      <w:tr w:rsidR="00AB2124" w14:paraId="341D3CB9"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0DD7AE" w14:textId="77777777" w:rsidR="00AB2124" w:rsidRDefault="00AB2124" w:rsidP="00AB212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81DEF"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384106B5" w14:textId="77777777" w:rsidR="00AB2124" w:rsidRDefault="00AB2124" w:rsidP="00AB2124">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1AB2007" w14:textId="77777777" w:rsidR="00AB2124" w:rsidRDefault="00AB2124" w:rsidP="00AB2124">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87E98" w14:textId="77777777" w:rsidR="00AB2124" w:rsidRDefault="00AB2124" w:rsidP="00AB2124">
            <w:pPr>
              <w:pStyle w:val="TAC"/>
              <w:rPr>
                <w:rFonts w:cs="Arial"/>
                <w:lang w:eastAsia="zh-CN" w:bidi="ar"/>
              </w:rPr>
            </w:pPr>
          </w:p>
        </w:tc>
      </w:tr>
      <w:tr w:rsidR="00AB2124" w14:paraId="006D3172"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AF6530" w14:textId="77777777" w:rsidR="00AB2124" w:rsidRDefault="00AB2124" w:rsidP="00AB2124">
            <w:pPr>
              <w:pStyle w:val="TAC"/>
              <w:rPr>
                <w:lang w:eastAsia="zh-CN"/>
              </w:rPr>
            </w:pPr>
            <w:r>
              <w:t>CA_n</w:t>
            </w:r>
            <w:r>
              <w:rPr>
                <w:rFonts w:hint="eastAsia"/>
                <w:lang w:eastAsia="zh-CN"/>
              </w:rPr>
              <w:t>1</w:t>
            </w:r>
            <w:r>
              <w:t>A-n7</w:t>
            </w:r>
            <w:r>
              <w:rPr>
                <w:rFonts w:hint="eastAsia"/>
                <w:lang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9D66D" w14:textId="77777777" w:rsidR="00AB2124" w:rsidRDefault="00AB2124" w:rsidP="00AB2124">
            <w:pPr>
              <w:pStyle w:val="TAC"/>
              <w:rPr>
                <w:lang w:eastAsia="zh-CN"/>
              </w:rPr>
            </w:pPr>
            <w:r>
              <w:t>CA_n</w:t>
            </w:r>
            <w:r>
              <w:rPr>
                <w:rFonts w:hint="eastAsia"/>
                <w:lang w:eastAsia="zh-CN"/>
              </w:rPr>
              <w:t>1</w:t>
            </w:r>
            <w:r>
              <w:t>A-n7</w:t>
            </w:r>
            <w:r>
              <w:rPr>
                <w:rFonts w:hint="eastAsia"/>
                <w:lang w:eastAsia="zh-CN"/>
              </w:rPr>
              <w:t>9</w:t>
            </w:r>
            <w:r>
              <w:t>A</w:t>
            </w:r>
          </w:p>
        </w:tc>
        <w:tc>
          <w:tcPr>
            <w:tcW w:w="730" w:type="dxa"/>
            <w:tcBorders>
              <w:top w:val="single" w:sz="4" w:space="0" w:color="auto"/>
              <w:left w:val="single" w:sz="4" w:space="0" w:color="auto"/>
              <w:right w:val="single" w:sz="4" w:space="0" w:color="auto"/>
            </w:tcBorders>
            <w:vAlign w:val="center"/>
          </w:tcPr>
          <w:p w14:paraId="3133F455" w14:textId="77777777" w:rsidR="00AB2124" w:rsidRDefault="00AB2124" w:rsidP="00AB2124">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312776" w14:textId="77777777" w:rsidR="00AB2124" w:rsidRDefault="00AB2124" w:rsidP="00AB2124">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B7C1" w14:textId="77777777" w:rsidR="00AB2124" w:rsidRDefault="00AB2124" w:rsidP="00AB2124">
            <w:pPr>
              <w:pStyle w:val="TAC"/>
              <w:rPr>
                <w:lang w:eastAsia="zh-CN"/>
              </w:rPr>
            </w:pPr>
            <w:r>
              <w:rPr>
                <w:rFonts w:hint="eastAsia"/>
                <w:lang w:eastAsia="zh-CN"/>
              </w:rPr>
              <w:t>0</w:t>
            </w:r>
          </w:p>
        </w:tc>
      </w:tr>
      <w:tr w:rsidR="00AB2124" w14:paraId="20298AD5"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80E9D14"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AD1116" w14:textId="77777777" w:rsidR="00AB2124" w:rsidRDefault="00AB2124" w:rsidP="00AB2124">
            <w:pPr>
              <w:pStyle w:val="TAC"/>
              <w:rPr>
                <w:lang w:eastAsia="zh-CN"/>
              </w:rPr>
            </w:pPr>
          </w:p>
        </w:tc>
        <w:tc>
          <w:tcPr>
            <w:tcW w:w="730" w:type="dxa"/>
            <w:tcBorders>
              <w:top w:val="single" w:sz="4" w:space="0" w:color="auto"/>
              <w:left w:val="single" w:sz="4" w:space="0" w:color="auto"/>
              <w:right w:val="single" w:sz="4" w:space="0" w:color="auto"/>
            </w:tcBorders>
            <w:vAlign w:val="center"/>
          </w:tcPr>
          <w:p w14:paraId="017551F0" w14:textId="77777777" w:rsidR="00AB2124" w:rsidRDefault="00AB2124" w:rsidP="00AB2124">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D5089B" w14:textId="77777777" w:rsidR="00AB2124" w:rsidRDefault="00AB2124" w:rsidP="00AB2124">
            <w:pPr>
              <w:pStyle w:val="TAC"/>
              <w:rPr>
                <w:lang w:eastAsia="zh-CN"/>
              </w:rPr>
            </w:pPr>
            <w:r>
              <w:rPr>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7E06C" w14:textId="77777777" w:rsidR="00AB2124" w:rsidRDefault="00AB2124" w:rsidP="00AB2124">
            <w:pPr>
              <w:pStyle w:val="TAC"/>
              <w:rPr>
                <w:lang w:eastAsia="zh-CN"/>
              </w:rPr>
            </w:pPr>
          </w:p>
        </w:tc>
      </w:tr>
      <w:tr w:rsidR="00AB2124" w14:paraId="1580795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4BFC546"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FFFB99" w14:textId="77777777" w:rsidR="00AB2124" w:rsidRDefault="00AB2124" w:rsidP="00AB2124">
            <w:pPr>
              <w:pStyle w:val="TAC"/>
              <w:rPr>
                <w:lang w:eastAsia="zh-CN"/>
              </w:rPr>
            </w:pPr>
          </w:p>
        </w:tc>
        <w:tc>
          <w:tcPr>
            <w:tcW w:w="730" w:type="dxa"/>
            <w:tcBorders>
              <w:top w:val="single" w:sz="4" w:space="0" w:color="auto"/>
              <w:left w:val="single" w:sz="4" w:space="0" w:color="auto"/>
              <w:right w:val="single" w:sz="4" w:space="0" w:color="auto"/>
            </w:tcBorders>
            <w:vAlign w:val="center"/>
          </w:tcPr>
          <w:p w14:paraId="26640F73" w14:textId="77777777" w:rsidR="00AB2124" w:rsidRDefault="00AB2124" w:rsidP="00AB2124">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B173C9" w14:textId="77777777" w:rsidR="00AB2124" w:rsidRDefault="00AB2124" w:rsidP="00AB2124">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3CB06" w14:textId="77777777" w:rsidR="00AB2124" w:rsidRDefault="00AB2124" w:rsidP="00AB2124">
            <w:pPr>
              <w:pStyle w:val="TAC"/>
              <w:rPr>
                <w:rFonts w:cs="Arial"/>
                <w:lang w:eastAsia="zh-CN" w:bidi="ar"/>
              </w:rPr>
            </w:pPr>
            <w:r>
              <w:rPr>
                <w:rFonts w:cs="Arial" w:hint="eastAsia"/>
                <w:lang w:eastAsia="zh-CN" w:bidi="ar"/>
              </w:rPr>
              <w:t>4</w:t>
            </w:r>
            <w:r>
              <w:rPr>
                <w:rFonts w:cs="Arial"/>
                <w:lang w:eastAsia="zh-CN" w:bidi="ar"/>
              </w:rPr>
              <w:t xml:space="preserve"> and 5</w:t>
            </w:r>
          </w:p>
        </w:tc>
      </w:tr>
      <w:tr w:rsidR="00AB2124" w14:paraId="1F4FC43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BB3E50"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2891C" w14:textId="77777777" w:rsidR="00AB2124" w:rsidRDefault="00AB2124" w:rsidP="00AB2124">
            <w:pPr>
              <w:pStyle w:val="TAC"/>
              <w:rPr>
                <w:lang w:eastAsia="zh-CN"/>
              </w:rPr>
            </w:pPr>
          </w:p>
        </w:tc>
        <w:tc>
          <w:tcPr>
            <w:tcW w:w="730" w:type="dxa"/>
            <w:tcBorders>
              <w:top w:val="single" w:sz="4" w:space="0" w:color="auto"/>
              <w:left w:val="single" w:sz="4" w:space="0" w:color="auto"/>
              <w:right w:val="single" w:sz="4" w:space="0" w:color="auto"/>
            </w:tcBorders>
            <w:vAlign w:val="center"/>
          </w:tcPr>
          <w:p w14:paraId="1762CF5E" w14:textId="77777777" w:rsidR="00AB2124" w:rsidRDefault="00AB2124" w:rsidP="00AB2124">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4B9F49B" w14:textId="77777777" w:rsidR="00AB2124" w:rsidRDefault="00AB2124" w:rsidP="00AB2124">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9C5A3" w14:textId="77777777" w:rsidR="00AB2124" w:rsidRDefault="00AB2124" w:rsidP="00AB2124">
            <w:pPr>
              <w:pStyle w:val="TAC"/>
              <w:rPr>
                <w:rFonts w:cs="Arial"/>
                <w:lang w:eastAsia="zh-CN" w:bidi="ar"/>
              </w:rPr>
            </w:pPr>
          </w:p>
        </w:tc>
      </w:tr>
      <w:tr w:rsidR="00AB2124" w14:paraId="18F598AF"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5226A507" w14:textId="77777777" w:rsidR="00AB2124" w:rsidRDefault="00AB2124" w:rsidP="00AB2124">
            <w:pPr>
              <w:pStyle w:val="TAC"/>
              <w:rPr>
                <w:lang w:eastAsia="zh-CN"/>
              </w:rPr>
            </w:pPr>
            <w:bookmarkStart w:id="210" w:name="OLE_LINK10"/>
            <w:r>
              <w:t>CA_n</w:t>
            </w:r>
            <w:r>
              <w:rPr>
                <w:rFonts w:hint="eastAsia"/>
                <w:lang w:eastAsia="zh-CN"/>
              </w:rPr>
              <w:t>1</w:t>
            </w:r>
            <w:r>
              <w:rPr>
                <w:lang w:eastAsia="zh-CN"/>
              </w:rPr>
              <w:t>(2</w:t>
            </w:r>
            <w:r>
              <w:t>A)-n7</w:t>
            </w:r>
            <w:r>
              <w:rPr>
                <w:rFonts w:hint="eastAsia"/>
                <w:lang w:eastAsia="zh-CN"/>
              </w:rPr>
              <w:t>9</w:t>
            </w:r>
            <w:r>
              <w:t>A</w:t>
            </w:r>
            <w:bookmarkEnd w:id="210"/>
          </w:p>
        </w:tc>
        <w:tc>
          <w:tcPr>
            <w:tcW w:w="1690" w:type="dxa"/>
            <w:tcBorders>
              <w:left w:val="single" w:sz="4" w:space="0" w:color="auto"/>
              <w:bottom w:val="nil"/>
              <w:right w:val="single" w:sz="4" w:space="0" w:color="auto"/>
            </w:tcBorders>
            <w:shd w:val="clear" w:color="auto" w:fill="auto"/>
            <w:vAlign w:val="center"/>
          </w:tcPr>
          <w:p w14:paraId="2F95E8D7" w14:textId="77777777" w:rsidR="00AB2124" w:rsidRDefault="00AB2124" w:rsidP="00AB2124">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25125E24" w14:textId="77777777" w:rsidR="00AB2124" w:rsidRDefault="00AB2124" w:rsidP="00AB2124">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B26358" w14:textId="77777777" w:rsidR="00AB2124" w:rsidRDefault="00AB2124" w:rsidP="00AB2124">
            <w:pPr>
              <w:pStyle w:val="TAC"/>
              <w:rPr>
                <w:lang w:eastAsia="zh-CN" w:bidi="ar"/>
              </w:rPr>
            </w:pPr>
            <w:r>
              <w:rPr>
                <w:lang w:eastAsia="zh-CN" w:bidi="ar"/>
              </w:rPr>
              <w:t>CA_n1(2</w:t>
            </w:r>
            <w:proofErr w:type="gramStart"/>
            <w:r>
              <w:rPr>
                <w:lang w:eastAsia="zh-CN" w:bidi="ar"/>
              </w:rPr>
              <w:t>A)_</w:t>
            </w:r>
            <w:proofErr w:type="gramEnd"/>
            <w:r>
              <w:rPr>
                <w:lang w:eastAsia="zh-CN" w:bidi="ar"/>
              </w:rPr>
              <w:t>BCS0</w:t>
            </w:r>
          </w:p>
        </w:tc>
        <w:tc>
          <w:tcPr>
            <w:tcW w:w="1360" w:type="dxa"/>
            <w:tcBorders>
              <w:left w:val="single" w:sz="4" w:space="0" w:color="auto"/>
              <w:bottom w:val="nil"/>
              <w:right w:val="single" w:sz="4" w:space="0" w:color="auto"/>
            </w:tcBorders>
            <w:shd w:val="clear" w:color="auto" w:fill="auto"/>
            <w:vAlign w:val="center"/>
          </w:tcPr>
          <w:p w14:paraId="7299FFC2" w14:textId="77777777" w:rsidR="00AB2124" w:rsidRDefault="00AB2124" w:rsidP="00AB2124">
            <w:pPr>
              <w:pStyle w:val="TAC"/>
              <w:rPr>
                <w:lang w:eastAsia="zh-CN"/>
              </w:rPr>
            </w:pPr>
            <w:r>
              <w:rPr>
                <w:rFonts w:hint="eastAsia"/>
                <w:lang w:eastAsia="zh-CN"/>
              </w:rPr>
              <w:t>0</w:t>
            </w:r>
          </w:p>
        </w:tc>
      </w:tr>
      <w:tr w:rsidR="00AB2124" w14:paraId="3A76AA77"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0EF37EF"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4194CF"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32F67987" w14:textId="77777777" w:rsidR="00AB2124" w:rsidRDefault="00AB2124" w:rsidP="00AB2124">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A10FF4" w14:textId="77777777" w:rsidR="00AB2124" w:rsidRDefault="00AB2124" w:rsidP="00AB2124">
            <w:pPr>
              <w:pStyle w:val="TAC"/>
              <w:rPr>
                <w:lang w:eastAsia="zh-CN" w:bidi="ar"/>
              </w:rPr>
            </w:pPr>
            <w:r>
              <w:rPr>
                <w:lang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CA4D" w14:textId="77777777" w:rsidR="00AB2124" w:rsidRDefault="00AB2124" w:rsidP="00AB2124">
            <w:pPr>
              <w:pStyle w:val="TAC"/>
              <w:rPr>
                <w:lang w:eastAsia="zh-CN"/>
              </w:rPr>
            </w:pPr>
          </w:p>
        </w:tc>
      </w:tr>
      <w:tr w:rsidR="00AB2124" w14:paraId="6A9F612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5765D6F"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EB7318"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5BAB3EA7" w14:textId="77777777" w:rsidR="00AB2124" w:rsidRDefault="00AB2124" w:rsidP="00AB2124">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8F6BD3" w14:textId="77777777" w:rsidR="00AB2124" w:rsidRDefault="00AB2124" w:rsidP="00AB2124">
            <w:pPr>
              <w:pStyle w:val="TAC"/>
              <w:rPr>
                <w:rFonts w:cs="Arial"/>
                <w:lang w:eastAsia="zh-CN" w:bidi="ar"/>
              </w:rPr>
            </w:pPr>
            <w:r>
              <w:rPr>
                <w:rFonts w:cs="Arial" w:hint="eastAsia"/>
                <w:lang w:eastAsia="zh-CN" w:bidi="ar"/>
              </w:rPr>
              <w:t>CA_n</w:t>
            </w:r>
            <w:r>
              <w:rPr>
                <w:rFonts w:cs="Arial"/>
                <w:lang w:eastAsia="zh-CN" w:bidi="ar"/>
              </w:rPr>
              <w:t>1(2</w:t>
            </w:r>
            <w:proofErr w:type="gramStart"/>
            <w:r>
              <w:rPr>
                <w:rFonts w:cs="Arial"/>
                <w:lang w:eastAsia="zh-CN" w:bidi="ar"/>
              </w:rPr>
              <w:t>A)</w:t>
            </w:r>
            <w:r>
              <w:rPr>
                <w:rFonts w:cs="Arial" w:hint="eastAsia"/>
                <w:lang w:eastAsia="zh-CN" w:bidi="ar"/>
              </w:rPr>
              <w:t>_</w:t>
            </w:r>
            <w:proofErr w:type="gramEnd"/>
            <w:r>
              <w:rPr>
                <w:rFonts w:cs="Arial" w:hint="eastAsia"/>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871B7" w14:textId="77777777" w:rsidR="00AB2124" w:rsidRDefault="00AB2124" w:rsidP="00AB2124">
            <w:pPr>
              <w:pStyle w:val="TAC"/>
              <w:rPr>
                <w:rFonts w:cs="Arial"/>
                <w:lang w:eastAsia="zh-CN" w:bidi="ar"/>
              </w:rPr>
            </w:pPr>
            <w:r>
              <w:rPr>
                <w:rFonts w:cs="Arial" w:hint="eastAsia"/>
                <w:lang w:eastAsia="zh-CN" w:bidi="ar"/>
              </w:rPr>
              <w:t>4</w:t>
            </w:r>
            <w:r>
              <w:rPr>
                <w:rFonts w:cs="Arial"/>
                <w:lang w:eastAsia="zh-CN" w:bidi="ar"/>
              </w:rPr>
              <w:t xml:space="preserve"> and 5</w:t>
            </w:r>
          </w:p>
        </w:tc>
      </w:tr>
      <w:tr w:rsidR="00AB2124" w14:paraId="2346483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600A88"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10808"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4B1DE1DD" w14:textId="77777777" w:rsidR="00AB2124" w:rsidRDefault="00AB2124" w:rsidP="00AB2124">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46EB5A6" w14:textId="77777777" w:rsidR="00AB2124" w:rsidRDefault="00AB2124" w:rsidP="00AB2124">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B7D64" w14:textId="77777777" w:rsidR="00AB2124" w:rsidRDefault="00AB2124" w:rsidP="00AB2124">
            <w:pPr>
              <w:pStyle w:val="TAC"/>
              <w:rPr>
                <w:rFonts w:cs="Arial"/>
                <w:lang w:eastAsia="zh-CN" w:bidi="ar"/>
              </w:rPr>
            </w:pPr>
          </w:p>
        </w:tc>
      </w:tr>
      <w:tr w:rsidR="00AB2124" w14:paraId="616E6006"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4DF6A5" w14:textId="77777777" w:rsidR="00AB2124" w:rsidRDefault="00AB2124" w:rsidP="00AB2124">
            <w:pPr>
              <w:pStyle w:val="TAC"/>
              <w:rPr>
                <w:lang w:eastAsia="zh-CN"/>
              </w:rPr>
            </w:pPr>
            <w:bookmarkStart w:id="211" w:name="OLE_LINK11"/>
            <w:r>
              <w:t>CA_n</w:t>
            </w:r>
            <w:r>
              <w:rPr>
                <w:rFonts w:hint="eastAsia"/>
                <w:lang w:eastAsia="zh-CN"/>
              </w:rPr>
              <w:t>1</w:t>
            </w:r>
            <w:r>
              <w:rPr>
                <w:lang w:eastAsia="zh-CN"/>
              </w:rPr>
              <w:t>(2</w:t>
            </w:r>
            <w:r>
              <w:t>A)-n7</w:t>
            </w:r>
            <w:r>
              <w:rPr>
                <w:rFonts w:hint="eastAsia"/>
                <w:lang w:eastAsia="zh-CN"/>
              </w:rPr>
              <w:t>9C</w:t>
            </w:r>
            <w:bookmarkEnd w:id="211"/>
          </w:p>
        </w:tc>
        <w:tc>
          <w:tcPr>
            <w:tcW w:w="1690" w:type="dxa"/>
            <w:tcBorders>
              <w:top w:val="single" w:sz="4" w:space="0" w:color="auto"/>
              <w:left w:val="single" w:sz="4" w:space="0" w:color="auto"/>
              <w:bottom w:val="nil"/>
              <w:right w:val="single" w:sz="4" w:space="0" w:color="auto"/>
            </w:tcBorders>
            <w:shd w:val="clear" w:color="auto" w:fill="auto"/>
            <w:vAlign w:val="center"/>
          </w:tcPr>
          <w:p w14:paraId="7BFBF167" w14:textId="77777777" w:rsidR="00AB2124" w:rsidRDefault="00AB2124" w:rsidP="00AB2124">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0B68F7FA" w14:textId="77777777" w:rsidR="00AB2124" w:rsidRDefault="00AB2124" w:rsidP="00AB2124">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FDF987" w14:textId="77777777" w:rsidR="00AB2124" w:rsidRDefault="00AB2124" w:rsidP="00AB2124">
            <w:pPr>
              <w:pStyle w:val="TAC"/>
              <w:rPr>
                <w:rFonts w:cs="Arial"/>
                <w:lang w:eastAsia="zh-CN" w:bidi="ar"/>
              </w:rPr>
            </w:pPr>
            <w:r>
              <w:rPr>
                <w:rFonts w:cs="Arial"/>
                <w:lang w:eastAsia="zh-CN" w:bidi="ar"/>
              </w:rPr>
              <w:t>CA_n1(2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A835D" w14:textId="77777777" w:rsidR="00AB2124" w:rsidRDefault="00AB2124" w:rsidP="00AB2124">
            <w:pPr>
              <w:pStyle w:val="TAC"/>
              <w:rPr>
                <w:lang w:eastAsia="zh-CN"/>
              </w:rPr>
            </w:pPr>
            <w:r>
              <w:rPr>
                <w:rFonts w:hint="eastAsia"/>
                <w:lang w:eastAsia="zh-CN"/>
              </w:rPr>
              <w:t>0</w:t>
            </w:r>
          </w:p>
        </w:tc>
      </w:tr>
      <w:tr w:rsidR="00AB2124" w14:paraId="38968DA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266ACD4"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013B60"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024F9D1B" w14:textId="77777777" w:rsidR="00AB2124" w:rsidRDefault="00AB2124" w:rsidP="00AB2124">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4AD65F" w14:textId="77777777" w:rsidR="00AB2124" w:rsidRDefault="00AB2124" w:rsidP="00AB2124">
            <w:pPr>
              <w:pStyle w:val="TAC"/>
              <w:rPr>
                <w:rFonts w:cs="Arial"/>
                <w:lang w:eastAsia="zh-CN" w:bidi="ar"/>
              </w:rPr>
            </w:pPr>
            <w:r>
              <w:rPr>
                <w:rFonts w:cs="Arial"/>
                <w:lang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90ED1E2" w14:textId="77777777" w:rsidR="00AB2124" w:rsidRDefault="00AB2124" w:rsidP="00AB2124">
            <w:pPr>
              <w:pStyle w:val="TAC"/>
              <w:rPr>
                <w:lang w:eastAsia="zh-CN"/>
              </w:rPr>
            </w:pPr>
          </w:p>
        </w:tc>
      </w:tr>
      <w:tr w:rsidR="00AB2124" w14:paraId="0DFD802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2C48B72"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26571A"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5EE84D3F" w14:textId="77777777" w:rsidR="00AB2124" w:rsidRDefault="00AB2124" w:rsidP="00AB2124">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E861B3" w14:textId="77777777" w:rsidR="00AB2124" w:rsidRDefault="00AB2124" w:rsidP="00AB2124">
            <w:pPr>
              <w:pStyle w:val="TAC"/>
              <w:rPr>
                <w:rFonts w:cs="Arial"/>
                <w:lang w:eastAsia="zh-CN" w:bidi="ar"/>
              </w:rPr>
            </w:pPr>
            <w:r>
              <w:rPr>
                <w:rFonts w:cs="Arial" w:hint="eastAsia"/>
                <w:lang w:eastAsia="zh-CN" w:bidi="ar"/>
              </w:rPr>
              <w:t>CA_n</w:t>
            </w:r>
            <w:r>
              <w:rPr>
                <w:rFonts w:cs="Arial"/>
                <w:lang w:eastAsia="zh-CN" w:bidi="ar"/>
              </w:rPr>
              <w:t>1(2</w:t>
            </w:r>
            <w:proofErr w:type="gramStart"/>
            <w:r>
              <w:rPr>
                <w:rFonts w:cs="Arial"/>
                <w:lang w:eastAsia="zh-CN" w:bidi="ar"/>
              </w:rPr>
              <w:t>A)</w:t>
            </w:r>
            <w:r>
              <w:rPr>
                <w:rFonts w:cs="Arial" w:hint="eastAsia"/>
                <w:lang w:eastAsia="zh-CN" w:bidi="ar"/>
              </w:rPr>
              <w:t>_</w:t>
            </w:r>
            <w:proofErr w:type="gramEnd"/>
            <w:r>
              <w:rPr>
                <w:rFonts w:cs="Arial" w:hint="eastAsia"/>
                <w:lang w:eastAsia="zh-CN" w:bidi="ar"/>
              </w:rPr>
              <w:t>BCS4 and 5</w:t>
            </w:r>
          </w:p>
        </w:tc>
        <w:tc>
          <w:tcPr>
            <w:tcW w:w="1360" w:type="dxa"/>
            <w:tcBorders>
              <w:top w:val="nil"/>
              <w:left w:val="single" w:sz="4" w:space="0" w:color="auto"/>
              <w:bottom w:val="nil"/>
              <w:right w:val="single" w:sz="4" w:space="0" w:color="auto"/>
            </w:tcBorders>
            <w:shd w:val="clear" w:color="auto" w:fill="auto"/>
            <w:vAlign w:val="center"/>
          </w:tcPr>
          <w:p w14:paraId="3DF8D483" w14:textId="77777777" w:rsidR="00AB2124" w:rsidRDefault="00AB2124" w:rsidP="00AB2124">
            <w:pPr>
              <w:pStyle w:val="TAC"/>
              <w:rPr>
                <w:rFonts w:cs="Arial"/>
                <w:lang w:eastAsia="zh-CN" w:bidi="ar"/>
              </w:rPr>
            </w:pPr>
            <w:r>
              <w:rPr>
                <w:rFonts w:cs="Arial" w:hint="eastAsia"/>
                <w:lang w:eastAsia="zh-CN" w:bidi="ar"/>
              </w:rPr>
              <w:t>4</w:t>
            </w:r>
            <w:r>
              <w:rPr>
                <w:rFonts w:cs="Arial"/>
                <w:lang w:eastAsia="zh-CN" w:bidi="ar"/>
              </w:rPr>
              <w:t xml:space="preserve"> and 5</w:t>
            </w:r>
          </w:p>
        </w:tc>
      </w:tr>
      <w:tr w:rsidR="00AB2124" w14:paraId="2DD0E77D"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2B2F57"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3F327"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7853CAC6" w14:textId="77777777" w:rsidR="00AB2124" w:rsidRDefault="00AB2124" w:rsidP="00AB2124">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1970332" w14:textId="77777777" w:rsidR="00AB2124" w:rsidRDefault="00AB2124" w:rsidP="00AB2124">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59625E85" w14:textId="77777777" w:rsidR="00AB2124" w:rsidRDefault="00AB2124" w:rsidP="00AB2124">
            <w:pPr>
              <w:pStyle w:val="TAC"/>
              <w:rPr>
                <w:rFonts w:cs="Arial"/>
                <w:lang w:eastAsia="zh-CN" w:bidi="ar"/>
              </w:rPr>
            </w:pPr>
          </w:p>
        </w:tc>
      </w:tr>
      <w:tr w:rsidR="00AB2124" w14:paraId="3751BC26"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4D71B7" w14:textId="77777777" w:rsidR="00AB2124" w:rsidRDefault="00AB2124" w:rsidP="00AB2124">
            <w:pPr>
              <w:pStyle w:val="TAC"/>
              <w:rPr>
                <w:lang w:eastAsia="zh-CN"/>
              </w:rPr>
            </w:pPr>
            <w:r>
              <w:rPr>
                <w:rFonts w:cs="Arial"/>
                <w:color w:val="000000"/>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04203" w14:textId="77777777" w:rsidR="00AB2124" w:rsidRDefault="00AB2124" w:rsidP="00AB2124">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7AC14055" w14:textId="77777777" w:rsidR="00AB2124" w:rsidRDefault="00AB2124" w:rsidP="00AB2124">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DF583" w14:textId="77777777" w:rsidR="00AB2124" w:rsidRDefault="00AB2124" w:rsidP="00AB2124">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08D84" w14:textId="77777777" w:rsidR="00AB2124" w:rsidRDefault="00AB2124" w:rsidP="00AB2124">
            <w:pPr>
              <w:pStyle w:val="TAC"/>
              <w:rPr>
                <w:lang w:eastAsia="zh-CN"/>
              </w:rPr>
            </w:pPr>
            <w:r>
              <w:rPr>
                <w:rFonts w:cs="Arial"/>
              </w:rPr>
              <w:t>0</w:t>
            </w:r>
          </w:p>
        </w:tc>
      </w:tr>
      <w:tr w:rsidR="00AB2124" w14:paraId="5FEC16A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ABC450"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707FB"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7219F6A1" w14:textId="77777777" w:rsidR="00AB2124" w:rsidRDefault="00AB2124" w:rsidP="00AB2124">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178582" w14:textId="77777777" w:rsidR="00AB2124" w:rsidRDefault="00AB2124" w:rsidP="00AB2124">
            <w:pPr>
              <w:pStyle w:val="TAC"/>
              <w:rPr>
                <w:rFonts w:cs="Arial"/>
                <w:lang w:eastAsia="zh-CN" w:bidi="ar"/>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9B25B" w14:textId="77777777" w:rsidR="00AB2124" w:rsidRDefault="00AB2124" w:rsidP="00AB2124">
            <w:pPr>
              <w:pStyle w:val="TAC"/>
              <w:rPr>
                <w:lang w:eastAsia="zh-CN"/>
              </w:rPr>
            </w:pPr>
          </w:p>
        </w:tc>
      </w:tr>
      <w:tr w:rsidR="00AB2124" w14:paraId="1264D331"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2D5349" w14:textId="77777777" w:rsidR="00AB2124" w:rsidRDefault="00AB2124" w:rsidP="00AB2124">
            <w:pPr>
              <w:pStyle w:val="TAC"/>
              <w:rPr>
                <w:lang w:eastAsia="zh-CN"/>
              </w:rPr>
            </w:pPr>
            <w:r>
              <w:rPr>
                <w:rFonts w:cs="Arial"/>
                <w:color w:val="000000"/>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12331" w14:textId="77777777" w:rsidR="00AB2124" w:rsidRDefault="00AB2124" w:rsidP="00AB2124">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400FB218" w14:textId="77777777" w:rsidR="00AB2124" w:rsidRDefault="00AB2124" w:rsidP="00AB2124">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300B66" w14:textId="77777777" w:rsidR="00AB2124" w:rsidRDefault="00AB2124" w:rsidP="00AB2124">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2293D" w14:textId="77777777" w:rsidR="00AB2124" w:rsidRDefault="00AB2124" w:rsidP="00AB2124">
            <w:pPr>
              <w:pStyle w:val="TAC"/>
              <w:rPr>
                <w:lang w:eastAsia="zh-CN"/>
              </w:rPr>
            </w:pPr>
            <w:r>
              <w:rPr>
                <w:rFonts w:cs="Arial"/>
              </w:rPr>
              <w:t>0</w:t>
            </w:r>
          </w:p>
        </w:tc>
      </w:tr>
      <w:tr w:rsidR="00AB2124" w14:paraId="6D02D2A7"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06C3F6"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880F2"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64978FD1" w14:textId="77777777" w:rsidR="00AB2124" w:rsidRDefault="00AB2124" w:rsidP="00AB2124">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751ED7" w14:textId="77777777" w:rsidR="00AB2124" w:rsidRDefault="00AB2124" w:rsidP="00AB2124">
            <w:pPr>
              <w:pStyle w:val="TAC"/>
              <w:rPr>
                <w:rFonts w:cs="Arial"/>
                <w:lang w:eastAsia="zh-CN" w:bidi="ar"/>
              </w:rPr>
            </w:pPr>
            <w:r>
              <w:rPr>
                <w:rFonts w:cs="Arial"/>
                <w:color w:val="000000"/>
              </w:rPr>
              <w:t>CA_n102(2</w:t>
            </w:r>
            <w:proofErr w:type="gramStart"/>
            <w:r>
              <w:rPr>
                <w:rFonts w:cs="Arial"/>
                <w:color w:val="000000"/>
              </w:rPr>
              <w:t>A)_</w:t>
            </w:r>
            <w:proofErr w:type="gramEnd"/>
            <w:r>
              <w:rPr>
                <w:rFonts w:cs="Arial"/>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CF6C0" w14:textId="77777777" w:rsidR="00AB2124" w:rsidRDefault="00AB2124" w:rsidP="00AB2124">
            <w:pPr>
              <w:pStyle w:val="TAC"/>
              <w:rPr>
                <w:lang w:eastAsia="zh-CN"/>
              </w:rPr>
            </w:pPr>
          </w:p>
        </w:tc>
      </w:tr>
      <w:tr w:rsidR="00AB2124" w14:paraId="7BB3420E"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5845A2" w14:textId="77777777" w:rsidR="00AB2124" w:rsidRDefault="00AB2124" w:rsidP="00AB2124">
            <w:pPr>
              <w:pStyle w:val="TAC"/>
              <w:rPr>
                <w:lang w:eastAsia="zh-CN"/>
              </w:rPr>
            </w:pPr>
            <w:r>
              <w:rPr>
                <w:rFonts w:cs="Arial"/>
                <w:color w:val="000000"/>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42028" w14:textId="77777777" w:rsidR="00AB2124" w:rsidRDefault="00AB2124" w:rsidP="00AB2124">
            <w:pPr>
              <w:pStyle w:val="TAC"/>
              <w:rPr>
                <w:rFonts w:cs="Arial"/>
                <w:color w:val="000000"/>
              </w:rPr>
            </w:pPr>
            <w:r>
              <w:rPr>
                <w:rFonts w:cs="Arial"/>
                <w:color w:val="000000"/>
              </w:rPr>
              <w:t>CA_n1A-n102A</w:t>
            </w:r>
          </w:p>
          <w:p w14:paraId="0302833D" w14:textId="77777777" w:rsidR="00AB2124" w:rsidRDefault="00AB2124" w:rsidP="00AB2124">
            <w:pPr>
              <w:pStyle w:val="TAC"/>
              <w:rPr>
                <w:lang w:eastAsia="zh-CN"/>
              </w:rPr>
            </w:pPr>
            <w:r>
              <w:rPr>
                <w:rFonts w:cs="Arial"/>
                <w:color w:val="000000"/>
                <w:szCs w:val="18"/>
              </w:rPr>
              <w:t>CA_n1A-n102B</w:t>
            </w:r>
          </w:p>
        </w:tc>
        <w:tc>
          <w:tcPr>
            <w:tcW w:w="730" w:type="dxa"/>
            <w:tcBorders>
              <w:left w:val="single" w:sz="4" w:space="0" w:color="auto"/>
              <w:right w:val="single" w:sz="4" w:space="0" w:color="auto"/>
            </w:tcBorders>
            <w:vAlign w:val="center"/>
          </w:tcPr>
          <w:p w14:paraId="1271736F" w14:textId="77777777" w:rsidR="00AB2124" w:rsidRDefault="00AB2124" w:rsidP="00AB2124">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662C9D" w14:textId="77777777" w:rsidR="00AB2124" w:rsidRDefault="00AB2124" w:rsidP="00AB2124">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A51DC" w14:textId="77777777" w:rsidR="00AB2124" w:rsidRDefault="00AB2124" w:rsidP="00AB2124">
            <w:pPr>
              <w:pStyle w:val="TAC"/>
              <w:rPr>
                <w:lang w:eastAsia="zh-CN"/>
              </w:rPr>
            </w:pPr>
            <w:r>
              <w:rPr>
                <w:rFonts w:cs="Arial"/>
              </w:rPr>
              <w:t>0</w:t>
            </w:r>
          </w:p>
        </w:tc>
      </w:tr>
      <w:tr w:rsidR="00AB2124" w14:paraId="17744ED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FA0AD3"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DFE51"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39925613" w14:textId="77777777" w:rsidR="00AB2124" w:rsidRDefault="00AB2124" w:rsidP="00AB2124">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FCD8EA" w14:textId="77777777" w:rsidR="00AB2124" w:rsidRDefault="00AB2124" w:rsidP="00AB2124">
            <w:pPr>
              <w:pStyle w:val="TAC"/>
              <w:rPr>
                <w:rFonts w:cs="Arial"/>
                <w:lang w:eastAsia="zh-CN" w:bidi="ar"/>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A63D3" w14:textId="77777777" w:rsidR="00AB2124" w:rsidRDefault="00AB2124" w:rsidP="00AB2124">
            <w:pPr>
              <w:pStyle w:val="TAC"/>
              <w:rPr>
                <w:lang w:eastAsia="zh-CN"/>
              </w:rPr>
            </w:pPr>
          </w:p>
        </w:tc>
      </w:tr>
      <w:tr w:rsidR="00AB2124" w14:paraId="39791C29"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00BED4" w14:textId="77777777" w:rsidR="00AB2124" w:rsidRDefault="00AB2124" w:rsidP="00AB2124">
            <w:pPr>
              <w:pStyle w:val="TAC"/>
              <w:rPr>
                <w:lang w:eastAsia="zh-CN"/>
              </w:rPr>
            </w:pPr>
            <w:r>
              <w:rPr>
                <w:rFonts w:cs="Arial"/>
                <w:color w:val="000000"/>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5C47A" w14:textId="77777777" w:rsidR="00AB2124" w:rsidRDefault="00AB2124" w:rsidP="00AB2124">
            <w:pPr>
              <w:pStyle w:val="TAC"/>
              <w:rPr>
                <w:rFonts w:cs="Arial"/>
                <w:color w:val="000000"/>
              </w:rPr>
            </w:pPr>
            <w:r>
              <w:rPr>
                <w:rFonts w:cs="Arial"/>
                <w:color w:val="000000"/>
              </w:rPr>
              <w:t>CA_n1A-n102A</w:t>
            </w:r>
          </w:p>
          <w:p w14:paraId="716F40A7" w14:textId="77777777" w:rsidR="00AB2124" w:rsidRDefault="00AB2124" w:rsidP="00AB2124">
            <w:pPr>
              <w:pStyle w:val="TAC"/>
              <w:rPr>
                <w:lang w:eastAsia="zh-CN"/>
              </w:rPr>
            </w:pPr>
            <w:r>
              <w:rPr>
                <w:rFonts w:cs="Arial"/>
                <w:color w:val="000000"/>
                <w:szCs w:val="18"/>
              </w:rPr>
              <w:t>CA_n1A-n102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541039AF" w14:textId="77777777" w:rsidR="00AB2124" w:rsidRDefault="00AB2124" w:rsidP="00AB2124">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81C186" w14:textId="77777777" w:rsidR="00AB2124" w:rsidRDefault="00AB2124" w:rsidP="00AB2124">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9E814" w14:textId="77777777" w:rsidR="00AB2124" w:rsidRDefault="00AB2124" w:rsidP="00AB2124">
            <w:pPr>
              <w:pStyle w:val="TAC"/>
              <w:rPr>
                <w:lang w:eastAsia="zh-CN"/>
              </w:rPr>
            </w:pPr>
            <w:r>
              <w:rPr>
                <w:rFonts w:cs="Arial"/>
              </w:rPr>
              <w:t>0</w:t>
            </w:r>
          </w:p>
        </w:tc>
      </w:tr>
      <w:tr w:rsidR="00AB2124" w14:paraId="3286F9E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3A2303"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E2D4A"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4AFC4BD2" w14:textId="77777777" w:rsidR="00AB2124" w:rsidRDefault="00AB2124" w:rsidP="00AB2124">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F58C42" w14:textId="77777777" w:rsidR="00AB2124" w:rsidRDefault="00AB2124" w:rsidP="00AB2124">
            <w:pPr>
              <w:pStyle w:val="TAC"/>
              <w:rPr>
                <w:rFonts w:cs="Arial"/>
                <w:lang w:eastAsia="zh-CN" w:bidi="ar"/>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29911" w14:textId="77777777" w:rsidR="00AB2124" w:rsidRDefault="00AB2124" w:rsidP="00AB2124">
            <w:pPr>
              <w:pStyle w:val="TAC"/>
              <w:rPr>
                <w:lang w:eastAsia="zh-CN"/>
              </w:rPr>
            </w:pPr>
          </w:p>
        </w:tc>
      </w:tr>
      <w:tr w:rsidR="00AB2124" w14:paraId="306A29BA"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2D7C10" w14:textId="77777777" w:rsidR="00AB2124" w:rsidRDefault="00AB2124" w:rsidP="00AB2124">
            <w:pPr>
              <w:pStyle w:val="TAC"/>
              <w:rPr>
                <w:lang w:eastAsia="zh-CN"/>
              </w:rPr>
            </w:pPr>
            <w:r>
              <w:rPr>
                <w:rFonts w:cs="Arial"/>
                <w:color w:val="000000"/>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D62A8" w14:textId="77777777" w:rsidR="00AB2124" w:rsidRDefault="00AB2124" w:rsidP="00AB2124">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29BE8FCA" w14:textId="77777777" w:rsidR="00AB2124" w:rsidRDefault="00AB2124" w:rsidP="00AB2124">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9EFA2C" w14:textId="77777777" w:rsidR="00AB2124" w:rsidRDefault="00AB2124" w:rsidP="00AB2124">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02FE5" w14:textId="77777777" w:rsidR="00AB2124" w:rsidRDefault="00AB2124" w:rsidP="00AB2124">
            <w:pPr>
              <w:pStyle w:val="TAC"/>
              <w:rPr>
                <w:lang w:eastAsia="zh-CN"/>
              </w:rPr>
            </w:pPr>
            <w:r>
              <w:rPr>
                <w:rFonts w:cs="Arial"/>
              </w:rPr>
              <w:t>0</w:t>
            </w:r>
          </w:p>
        </w:tc>
      </w:tr>
      <w:tr w:rsidR="00AB2124" w14:paraId="7CA93776"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CF8D9F"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910C8"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4B85CAF5" w14:textId="77777777" w:rsidR="00AB2124" w:rsidRDefault="00AB2124" w:rsidP="00AB2124">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C7EE0C" w14:textId="77777777" w:rsidR="00AB2124" w:rsidRDefault="00AB2124" w:rsidP="00AB2124">
            <w:pPr>
              <w:pStyle w:val="TAC"/>
              <w:rPr>
                <w:rFonts w:cs="Arial"/>
                <w:lang w:eastAsia="zh-CN" w:bidi="ar"/>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4226B" w14:textId="77777777" w:rsidR="00AB2124" w:rsidRDefault="00AB2124" w:rsidP="00AB2124">
            <w:pPr>
              <w:pStyle w:val="TAC"/>
              <w:rPr>
                <w:lang w:eastAsia="zh-CN"/>
              </w:rPr>
            </w:pPr>
          </w:p>
        </w:tc>
      </w:tr>
      <w:tr w:rsidR="00AB2124" w14:paraId="030047A5"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C1ACD9" w14:textId="77777777" w:rsidR="00AB2124" w:rsidRDefault="00AB2124" w:rsidP="00AB2124">
            <w:pPr>
              <w:pStyle w:val="TAC"/>
              <w:rPr>
                <w:lang w:eastAsia="zh-CN"/>
              </w:rPr>
            </w:pPr>
            <w:r>
              <w:rPr>
                <w:rFonts w:cs="Arial"/>
                <w:color w:val="000000"/>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0A16D" w14:textId="77777777" w:rsidR="00AB2124" w:rsidRDefault="00AB2124" w:rsidP="00AB2124">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280DACF7" w14:textId="77777777" w:rsidR="00AB2124" w:rsidRDefault="00AB2124" w:rsidP="00AB2124">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B14C75" w14:textId="77777777" w:rsidR="00AB2124" w:rsidRDefault="00AB2124" w:rsidP="00AB2124">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EFE58" w14:textId="77777777" w:rsidR="00AB2124" w:rsidRDefault="00AB2124" w:rsidP="00AB2124">
            <w:pPr>
              <w:pStyle w:val="TAC"/>
              <w:rPr>
                <w:lang w:eastAsia="zh-CN"/>
              </w:rPr>
            </w:pPr>
            <w:r>
              <w:rPr>
                <w:rFonts w:cs="Arial"/>
              </w:rPr>
              <w:t>0</w:t>
            </w:r>
          </w:p>
        </w:tc>
      </w:tr>
      <w:tr w:rsidR="00AB2124" w14:paraId="2EEC60E0"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C937F8"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4F353"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37A7738C" w14:textId="77777777" w:rsidR="00AB2124" w:rsidRDefault="00AB2124" w:rsidP="00AB2124">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0884C6" w14:textId="77777777" w:rsidR="00AB2124" w:rsidRDefault="00AB2124" w:rsidP="00AB2124">
            <w:pPr>
              <w:pStyle w:val="TAC"/>
              <w:rPr>
                <w:rFonts w:cs="Arial"/>
                <w:lang w:eastAsia="zh-CN" w:bidi="ar"/>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A5B47" w14:textId="77777777" w:rsidR="00AB2124" w:rsidRDefault="00AB2124" w:rsidP="00AB2124">
            <w:pPr>
              <w:pStyle w:val="TAC"/>
              <w:rPr>
                <w:lang w:eastAsia="zh-CN"/>
              </w:rPr>
            </w:pPr>
          </w:p>
        </w:tc>
      </w:tr>
      <w:tr w:rsidR="00AB2124" w14:paraId="540409DD"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4D400D" w14:textId="77777777" w:rsidR="00AB2124" w:rsidRDefault="00AB2124" w:rsidP="00AB2124">
            <w:pPr>
              <w:pStyle w:val="TAC"/>
              <w:rPr>
                <w:rFonts w:cs="Arial"/>
                <w:color w:val="000000"/>
                <w:lang w:eastAsia="zh-CN"/>
              </w:rPr>
            </w:pPr>
            <w:r>
              <w:rPr>
                <w:rFonts w:cs="Arial"/>
                <w:color w:val="000000"/>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F01EC" w14:textId="77777777" w:rsidR="00AB2124" w:rsidRDefault="00AB2124" w:rsidP="00AB2124">
            <w:pPr>
              <w:pStyle w:val="TAC"/>
              <w:rPr>
                <w:rFonts w:cs="Arial"/>
                <w:color w:val="000000"/>
                <w:lang w:eastAsia="zh-CN"/>
              </w:rPr>
            </w:pPr>
            <w:r>
              <w:rPr>
                <w:rFonts w:cs="Arial"/>
                <w:color w:val="000000"/>
              </w:rPr>
              <w:t>CA_n1A-n105A</w:t>
            </w:r>
          </w:p>
        </w:tc>
        <w:tc>
          <w:tcPr>
            <w:tcW w:w="730" w:type="dxa"/>
            <w:tcBorders>
              <w:left w:val="single" w:sz="4" w:space="0" w:color="auto"/>
              <w:right w:val="single" w:sz="4" w:space="0" w:color="auto"/>
            </w:tcBorders>
            <w:vAlign w:val="center"/>
          </w:tcPr>
          <w:p w14:paraId="0A19945A" w14:textId="77777777" w:rsidR="00AB2124" w:rsidRDefault="00AB2124" w:rsidP="00AB2124">
            <w:pPr>
              <w:pStyle w:val="TAC"/>
              <w:rPr>
                <w:rFonts w:cs="Arial"/>
                <w:color w:val="000000"/>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5CFD77" w14:textId="77777777" w:rsidR="00AB2124" w:rsidRDefault="00AB2124" w:rsidP="00AB2124">
            <w:pPr>
              <w:pStyle w:val="TAC"/>
              <w:rPr>
                <w:rFonts w:cs="Arial"/>
                <w:color w:val="000000"/>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47D9F" w14:textId="77777777" w:rsidR="00AB2124" w:rsidRDefault="00AB2124" w:rsidP="00AB2124">
            <w:pPr>
              <w:pStyle w:val="TAC"/>
              <w:rPr>
                <w:rFonts w:cs="Arial"/>
                <w:lang w:eastAsia="zh-CN"/>
              </w:rPr>
            </w:pPr>
            <w:r>
              <w:rPr>
                <w:rFonts w:cs="Arial"/>
              </w:rPr>
              <w:t>0</w:t>
            </w:r>
          </w:p>
        </w:tc>
      </w:tr>
      <w:tr w:rsidR="00AB2124" w14:paraId="495D96CF"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FB399A" w14:textId="77777777" w:rsidR="00AB2124" w:rsidRDefault="00AB2124" w:rsidP="00AB2124">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DAC5F" w14:textId="77777777" w:rsidR="00AB2124" w:rsidRDefault="00AB2124" w:rsidP="00AB2124">
            <w:pPr>
              <w:pStyle w:val="TAC"/>
              <w:rPr>
                <w:rFonts w:cs="Arial"/>
                <w:color w:val="000000"/>
                <w:lang w:eastAsia="zh-CN"/>
              </w:rPr>
            </w:pPr>
          </w:p>
        </w:tc>
        <w:tc>
          <w:tcPr>
            <w:tcW w:w="730" w:type="dxa"/>
            <w:tcBorders>
              <w:left w:val="single" w:sz="4" w:space="0" w:color="auto"/>
              <w:right w:val="single" w:sz="4" w:space="0" w:color="auto"/>
            </w:tcBorders>
            <w:vAlign w:val="center"/>
          </w:tcPr>
          <w:p w14:paraId="542ABA23" w14:textId="77777777" w:rsidR="00AB2124" w:rsidRDefault="00AB2124" w:rsidP="00AB2124">
            <w:pPr>
              <w:pStyle w:val="TAC"/>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633B3D9" w14:textId="77777777" w:rsidR="00AB2124" w:rsidRDefault="00AB2124" w:rsidP="00AB2124">
            <w:pPr>
              <w:pStyle w:val="TAC"/>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74B3A" w14:textId="77777777" w:rsidR="00AB2124" w:rsidRDefault="00AB2124" w:rsidP="00AB2124">
            <w:pPr>
              <w:pStyle w:val="TAC"/>
              <w:rPr>
                <w:rFonts w:cs="Arial"/>
                <w:lang w:eastAsia="zh-CN"/>
              </w:rPr>
            </w:pPr>
          </w:p>
        </w:tc>
      </w:tr>
    </w:tbl>
    <w:p w14:paraId="266F5985" w14:textId="77777777" w:rsidR="00FC4CD1" w:rsidRDefault="00FC4CD1" w:rsidP="00FC4CD1"/>
    <w:p w14:paraId="4AAAC191" w14:textId="77777777" w:rsidR="00FC4CD1" w:rsidRPr="00FC4CD1" w:rsidRDefault="00FC4CD1" w:rsidP="00AB2193">
      <w:pPr>
        <w:pStyle w:val="CRSeparator"/>
        <w:rPr>
          <w:rFonts w:eastAsia="ＭＳ 明朝"/>
          <w:lang w:eastAsia="ja-JP"/>
        </w:rPr>
      </w:pPr>
    </w:p>
    <w:p w14:paraId="1A328E55" w14:textId="77777777" w:rsidR="00FC4CD1" w:rsidRPr="00CE4669" w:rsidRDefault="00FC4CD1" w:rsidP="00FC4CD1">
      <w:pPr>
        <w:pStyle w:val="CRSeparator"/>
      </w:pPr>
      <w:r w:rsidRPr="00CE4669">
        <w:t>==============Next change==============</w:t>
      </w:r>
    </w:p>
    <w:p w14:paraId="7D8AF23A" w14:textId="77777777" w:rsidR="00F77FB1" w:rsidRPr="001141C9" w:rsidRDefault="00F77FB1" w:rsidP="00F77FB1">
      <w:pPr>
        <w:pStyle w:val="TH"/>
        <w:rPr>
          <w:bCs/>
        </w:rPr>
      </w:pPr>
      <w:r w:rsidRPr="001141C9">
        <w:rPr>
          <w:bCs/>
        </w:rPr>
        <w:lastRenderedPageBreak/>
        <w:t>Table 5.5A.3.1-1</w:t>
      </w:r>
      <w:r w:rsidRPr="001141C9">
        <w:rPr>
          <w:rFonts w:eastAsia="SimSun"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Change w:id="212">
          <w:tblGrid>
            <w:gridCol w:w="1983"/>
            <w:gridCol w:w="1690"/>
            <w:gridCol w:w="730"/>
            <w:gridCol w:w="4081"/>
            <w:gridCol w:w="1360"/>
          </w:tblGrid>
        </w:tblGridChange>
      </w:tblGrid>
      <w:tr w:rsidR="00F77FB1" w14:paraId="0397AC39" w14:textId="77777777" w:rsidTr="002E5EAA">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7B8851" w14:textId="77777777" w:rsidR="00F77FB1" w:rsidRDefault="00F77FB1" w:rsidP="002E5EAA">
            <w:pPr>
              <w:pStyle w:val="TAH"/>
              <w:rPr>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95EF8" w14:textId="77777777" w:rsidR="00F77FB1" w:rsidRDefault="00F77FB1" w:rsidP="002E5EAA">
            <w:pPr>
              <w:pStyle w:val="TAH"/>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A2D3E3D" w14:textId="77777777" w:rsidR="00F77FB1" w:rsidRDefault="00F77FB1" w:rsidP="002E5EAA">
            <w:pPr>
              <w:pStyle w:val="TAH"/>
              <w:rPr>
                <w:kern w:val="2"/>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B98472" w14:textId="77777777" w:rsidR="00F77FB1" w:rsidRDefault="00F77FB1" w:rsidP="002E5EAA">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B04E6" w14:textId="77777777" w:rsidR="00F77FB1" w:rsidRDefault="00F77FB1" w:rsidP="002E5EAA">
            <w:pPr>
              <w:pStyle w:val="TAH"/>
              <w:rPr>
                <w:lang w:eastAsia="zh-CN"/>
              </w:rPr>
            </w:pPr>
            <w:r>
              <w:t>Bandwidth combination set</w:t>
            </w:r>
          </w:p>
        </w:tc>
      </w:tr>
      <w:tr w:rsidR="00F77FB1" w14:paraId="57907B6A"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B6B0D0" w14:textId="77777777" w:rsidR="00F77FB1" w:rsidRDefault="00F77FB1" w:rsidP="002E5EAA">
            <w:pPr>
              <w:pStyle w:val="TAC"/>
              <w:rPr>
                <w:lang w:eastAsia="zh-CN"/>
              </w:rPr>
            </w:pPr>
            <w:r>
              <w:rPr>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A1EEA" w14:textId="77777777" w:rsidR="00F77FB1" w:rsidRDefault="00F77FB1" w:rsidP="002E5EAA">
            <w:pPr>
              <w:pStyle w:val="TAC"/>
              <w:rPr>
                <w:kern w:val="2"/>
                <w:lang w:eastAsia="zh-CN"/>
              </w:rPr>
            </w:pPr>
            <w:r>
              <w:rPr>
                <w:lang w:eastAsia="zh-CN"/>
              </w:rPr>
              <w:t>CA_n3A-n5A</w:t>
            </w:r>
          </w:p>
        </w:tc>
        <w:tc>
          <w:tcPr>
            <w:tcW w:w="730" w:type="dxa"/>
            <w:tcBorders>
              <w:top w:val="single" w:sz="4" w:space="0" w:color="auto"/>
              <w:left w:val="single" w:sz="4" w:space="0" w:color="auto"/>
              <w:right w:val="single" w:sz="4" w:space="0" w:color="auto"/>
            </w:tcBorders>
            <w:vAlign w:val="center"/>
          </w:tcPr>
          <w:p w14:paraId="1470BA85" w14:textId="77777777" w:rsidR="00F77FB1" w:rsidRDefault="00F77FB1" w:rsidP="002E5EAA">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B04D0B" w14:textId="77777777" w:rsidR="00F77FB1" w:rsidRDefault="00F77FB1" w:rsidP="002E5EAA">
            <w:pPr>
              <w:pStyle w:val="TAC"/>
              <w:rPr>
                <w:kern w:val="2"/>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878D5" w14:textId="77777777" w:rsidR="00F77FB1" w:rsidRDefault="00F77FB1" w:rsidP="002E5EAA">
            <w:pPr>
              <w:pStyle w:val="TAC"/>
              <w:rPr>
                <w:lang w:eastAsia="zh-CN"/>
              </w:rPr>
            </w:pPr>
            <w:r>
              <w:rPr>
                <w:rFonts w:hint="eastAsia"/>
                <w:lang w:eastAsia="zh-CN"/>
              </w:rPr>
              <w:t>0</w:t>
            </w:r>
          </w:p>
        </w:tc>
      </w:tr>
      <w:tr w:rsidR="00F77FB1" w14:paraId="5471E0B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DB6AE5" w14:textId="77777777" w:rsidR="00F77FB1" w:rsidRDefault="00F77FB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0C7C7" w14:textId="77777777" w:rsidR="00F77FB1" w:rsidRDefault="00F77FB1" w:rsidP="002E5EAA">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7B1D0F68" w14:textId="77777777" w:rsidR="00F77FB1" w:rsidRDefault="00F77FB1" w:rsidP="002E5EAA">
            <w:pPr>
              <w:pStyle w:val="TAC"/>
              <w:rPr>
                <w:kern w:val="2"/>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E4FB20" w14:textId="77777777" w:rsidR="00F77FB1" w:rsidRDefault="00F77FB1" w:rsidP="002E5EAA">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2B54A" w14:textId="77777777" w:rsidR="00F77FB1" w:rsidRDefault="00F77FB1" w:rsidP="002E5EAA">
            <w:pPr>
              <w:pStyle w:val="TAC"/>
              <w:rPr>
                <w:lang w:eastAsia="zh-CN"/>
              </w:rPr>
            </w:pPr>
          </w:p>
        </w:tc>
      </w:tr>
      <w:tr w:rsidR="00F77FB1" w14:paraId="110FDA0C"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C626F1" w14:textId="77777777" w:rsidR="00F77FB1" w:rsidRDefault="00F77FB1" w:rsidP="002E5EAA">
            <w:pPr>
              <w:pStyle w:val="TAC"/>
              <w:rPr>
                <w:rFonts w:cs="Arial"/>
                <w:szCs w:val="18"/>
                <w:lang w:eastAsia="zh-CN"/>
              </w:rPr>
            </w:pPr>
            <w:r>
              <w:rPr>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0C550" w14:textId="77777777" w:rsidR="00F77FB1" w:rsidRDefault="00F77FB1" w:rsidP="002E5EAA">
            <w:pPr>
              <w:pStyle w:val="TAC"/>
              <w:rPr>
                <w:rFonts w:cs="Arial"/>
                <w:kern w:val="2"/>
                <w:szCs w:val="18"/>
                <w:lang w:eastAsia="zh-CN"/>
              </w:rPr>
            </w:pPr>
            <w:r>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672E7F21" w14:textId="77777777" w:rsidR="00F77FB1" w:rsidRDefault="00F77FB1" w:rsidP="002E5EAA">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CFF27F" w14:textId="77777777" w:rsidR="00F77FB1" w:rsidRDefault="00F77FB1" w:rsidP="002E5EAA">
            <w:pPr>
              <w:pStyle w:val="TAC"/>
              <w:rPr>
                <w:kern w:val="2"/>
                <w:lang w:eastAsia="zh-CN"/>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6E65A" w14:textId="77777777" w:rsidR="00F77FB1" w:rsidRDefault="00F77FB1" w:rsidP="002E5EAA">
            <w:pPr>
              <w:pStyle w:val="TAC"/>
              <w:rPr>
                <w:szCs w:val="18"/>
                <w:lang w:eastAsia="zh-CN"/>
              </w:rPr>
            </w:pPr>
            <w:r>
              <w:rPr>
                <w:rFonts w:hint="eastAsia"/>
                <w:lang w:eastAsia="zh-CN"/>
              </w:rPr>
              <w:t>0</w:t>
            </w:r>
          </w:p>
        </w:tc>
      </w:tr>
      <w:tr w:rsidR="00F77FB1" w14:paraId="57E39400"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2CBF8C" w14:textId="77777777" w:rsidR="00F77FB1" w:rsidRDefault="00F77FB1" w:rsidP="002E5EAA">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D38BF" w14:textId="77777777" w:rsidR="00F77FB1" w:rsidRDefault="00F77FB1" w:rsidP="002E5EAA">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1136DDE4" w14:textId="77777777" w:rsidR="00F77FB1" w:rsidRDefault="00F77FB1" w:rsidP="002E5EAA">
            <w:pPr>
              <w:pStyle w:val="TAC"/>
              <w:rPr>
                <w:rFonts w:cs="Arial"/>
                <w:kern w:val="2"/>
                <w:szCs w:val="18"/>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EB39E4" w14:textId="77777777" w:rsidR="00F77FB1" w:rsidRDefault="00F77FB1" w:rsidP="002E5EAA">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88CEF" w14:textId="77777777" w:rsidR="00F77FB1" w:rsidRDefault="00F77FB1" w:rsidP="002E5EAA">
            <w:pPr>
              <w:pStyle w:val="TAC"/>
              <w:rPr>
                <w:szCs w:val="18"/>
                <w:lang w:eastAsia="zh-CN"/>
              </w:rPr>
            </w:pPr>
          </w:p>
        </w:tc>
      </w:tr>
      <w:tr w:rsidR="00F77FB1" w14:paraId="686AA6FD"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B1ADDF" w14:textId="77777777" w:rsidR="00F77FB1" w:rsidRDefault="00F77FB1" w:rsidP="002E5EAA">
            <w:pPr>
              <w:pStyle w:val="TAC"/>
              <w:rPr>
                <w:szCs w:val="18"/>
                <w:lang w:eastAsia="zh-CN"/>
              </w:rPr>
            </w:pPr>
            <w:r>
              <w:rPr>
                <w:rFonts w:cs="Arial"/>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8371A" w14:textId="77777777" w:rsidR="00F77FB1" w:rsidRDefault="00F77FB1" w:rsidP="002E5EAA">
            <w:pPr>
              <w:pStyle w:val="TAC"/>
              <w:rPr>
                <w:rFonts w:cs="Arial"/>
                <w:szCs w:val="18"/>
                <w:vertAlign w:val="superscript"/>
              </w:rPr>
            </w:pPr>
            <w:r>
              <w:rPr>
                <w:rFonts w:cs="Arial"/>
                <w:szCs w:val="18"/>
              </w:rPr>
              <w:t>n3</w:t>
            </w:r>
            <w:r>
              <w:rPr>
                <w:rFonts w:cs="Arial"/>
                <w:szCs w:val="18"/>
                <w:vertAlign w:val="superscript"/>
              </w:rPr>
              <w:t>8</w:t>
            </w:r>
          </w:p>
          <w:p w14:paraId="7816BA48" w14:textId="77777777" w:rsidR="00F77FB1" w:rsidRDefault="00F77FB1" w:rsidP="002E5EAA">
            <w:pPr>
              <w:pStyle w:val="TAC"/>
              <w:rPr>
                <w:rFonts w:cs="Arial"/>
                <w:szCs w:val="18"/>
              </w:rPr>
            </w:pPr>
            <w:r>
              <w:rPr>
                <w:rFonts w:cs="Arial"/>
                <w:szCs w:val="18"/>
              </w:rPr>
              <w:t>n7</w:t>
            </w:r>
            <w:r>
              <w:rPr>
                <w:rFonts w:cs="Arial"/>
                <w:szCs w:val="18"/>
                <w:vertAlign w:val="superscript"/>
              </w:rPr>
              <w:t>8</w:t>
            </w:r>
          </w:p>
          <w:p w14:paraId="1AF55432" w14:textId="77777777" w:rsidR="00F77FB1" w:rsidRDefault="00F77FB1" w:rsidP="002E5EAA">
            <w:pPr>
              <w:pStyle w:val="TAC"/>
              <w:rPr>
                <w:szCs w:val="18"/>
                <w:lang w:eastAsia="zh-CN"/>
              </w:rPr>
            </w:pPr>
            <w:r>
              <w:rPr>
                <w:rFonts w:cs="Arial"/>
                <w:kern w:val="2"/>
                <w:szCs w:val="18"/>
                <w:lang w:eastAsia="zh-CN"/>
              </w:rPr>
              <w:t>CA_n3A-n7A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50ABB557" w14:textId="77777777" w:rsidR="00F77FB1" w:rsidRDefault="00F77FB1" w:rsidP="002E5EAA">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58A6C4" w14:textId="77777777" w:rsidR="00F77FB1" w:rsidRDefault="00F77FB1" w:rsidP="002E5EAA">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29713" w14:textId="77777777" w:rsidR="00F77FB1" w:rsidRDefault="00F77FB1" w:rsidP="002E5EAA">
            <w:pPr>
              <w:pStyle w:val="TAC"/>
              <w:rPr>
                <w:szCs w:val="18"/>
                <w:lang w:eastAsia="zh-CN"/>
              </w:rPr>
            </w:pPr>
            <w:r>
              <w:rPr>
                <w:rFonts w:hint="eastAsia"/>
                <w:szCs w:val="18"/>
                <w:lang w:eastAsia="zh-CN"/>
              </w:rPr>
              <w:t>0</w:t>
            </w:r>
          </w:p>
        </w:tc>
      </w:tr>
      <w:tr w:rsidR="00F77FB1" w14:paraId="036C33D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E95381C"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968236" w14:textId="77777777" w:rsidR="00F77FB1" w:rsidRDefault="00F77FB1" w:rsidP="002E5E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20E04A5" w14:textId="77777777" w:rsidR="00F77FB1" w:rsidRDefault="00F77FB1" w:rsidP="002E5EAA">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D4FC2A" w14:textId="77777777" w:rsidR="00F77FB1" w:rsidRDefault="00F77FB1" w:rsidP="002E5EAA">
            <w:pPr>
              <w:pStyle w:val="TAC"/>
              <w:rPr>
                <w:rFonts w:cs="Arial"/>
                <w:kern w:val="2"/>
                <w:szCs w:val="18"/>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AC960" w14:textId="77777777" w:rsidR="00F77FB1" w:rsidRDefault="00F77FB1" w:rsidP="002E5EAA">
            <w:pPr>
              <w:pStyle w:val="TAC"/>
              <w:rPr>
                <w:szCs w:val="18"/>
                <w:lang w:eastAsia="zh-CN"/>
              </w:rPr>
            </w:pPr>
          </w:p>
        </w:tc>
      </w:tr>
      <w:tr w:rsidR="00F77FB1" w14:paraId="7CDE468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90E1313"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FEBAC9" w14:textId="77777777" w:rsidR="00F77FB1" w:rsidRDefault="00F77FB1" w:rsidP="002E5E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65086A9" w14:textId="77777777" w:rsidR="00F77FB1" w:rsidRDefault="00F77FB1" w:rsidP="002E5EAA">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4AF2D5" w14:textId="77777777" w:rsidR="00F77FB1" w:rsidRDefault="00F77FB1" w:rsidP="002E5EAA">
            <w:pPr>
              <w:pStyle w:val="TAC"/>
              <w:rPr>
                <w:lang w:eastAsia="zh-CN"/>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852D5BB" w14:textId="77777777" w:rsidR="00F77FB1" w:rsidRDefault="00F77FB1" w:rsidP="002E5EAA">
            <w:pPr>
              <w:pStyle w:val="TAC"/>
              <w:rPr>
                <w:szCs w:val="18"/>
                <w:lang w:eastAsia="zh-CN"/>
              </w:rPr>
            </w:pPr>
            <w:r>
              <w:rPr>
                <w:rFonts w:hint="eastAsia"/>
                <w:lang w:eastAsia="zh-CN"/>
              </w:rPr>
              <w:t>1</w:t>
            </w:r>
          </w:p>
        </w:tc>
      </w:tr>
      <w:tr w:rsidR="00F77FB1" w14:paraId="70312F1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64513A4"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F6FFD" w14:textId="77777777" w:rsidR="00F77FB1" w:rsidRDefault="00F77FB1" w:rsidP="002E5E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2482F07" w14:textId="77777777" w:rsidR="00F77FB1" w:rsidRDefault="00F77FB1" w:rsidP="002E5EAA">
            <w:pPr>
              <w:pStyle w:val="TAC"/>
              <w:rPr>
                <w:rFonts w:cs="Arial"/>
                <w:kern w:val="2"/>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40EB84" w14:textId="77777777" w:rsidR="00F77FB1" w:rsidRDefault="00F77FB1" w:rsidP="002E5EAA">
            <w:pPr>
              <w:pStyle w:val="TAC"/>
              <w:rPr>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82E33" w14:textId="77777777" w:rsidR="00F77FB1" w:rsidRDefault="00F77FB1" w:rsidP="002E5EAA">
            <w:pPr>
              <w:pStyle w:val="TAC"/>
              <w:rPr>
                <w:szCs w:val="18"/>
                <w:lang w:eastAsia="zh-CN"/>
              </w:rPr>
            </w:pPr>
          </w:p>
        </w:tc>
      </w:tr>
      <w:tr w:rsidR="00F77FB1" w14:paraId="121036B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9E994E0"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011C56" w14:textId="77777777" w:rsidR="00F77FB1" w:rsidRDefault="00F77FB1" w:rsidP="002E5E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2A8C33F" w14:textId="77777777" w:rsidR="00F77FB1" w:rsidRDefault="00F77FB1" w:rsidP="002E5EAA">
            <w:pPr>
              <w:pStyle w:val="TAC"/>
              <w:rPr>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56FD9D" w14:textId="77777777" w:rsidR="00F77FB1" w:rsidRDefault="00F77FB1" w:rsidP="002E5EAA">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C3815" w14:textId="77777777" w:rsidR="00F77FB1" w:rsidRDefault="00F77FB1" w:rsidP="002E5EAA">
            <w:pPr>
              <w:pStyle w:val="TAC"/>
              <w:rPr>
                <w:szCs w:val="18"/>
                <w:lang w:eastAsia="zh-CN"/>
              </w:rPr>
            </w:pPr>
            <w:r>
              <w:rPr>
                <w:lang w:eastAsia="zh-CN"/>
              </w:rPr>
              <w:t>4 and 5</w:t>
            </w:r>
          </w:p>
        </w:tc>
      </w:tr>
      <w:tr w:rsidR="00F77FB1" w14:paraId="1BAF795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1040C9"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20FDF" w14:textId="77777777" w:rsidR="00F77FB1" w:rsidRDefault="00F77FB1" w:rsidP="002E5E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B77C857" w14:textId="77777777" w:rsidR="00F77FB1" w:rsidRDefault="00F77FB1" w:rsidP="002E5EAA">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4D5B7E" w14:textId="77777777" w:rsidR="00F77FB1" w:rsidRDefault="00F77FB1" w:rsidP="002E5EAA">
            <w:pPr>
              <w:pStyle w:val="TAC"/>
              <w:rPr>
                <w:rFonts w:cs="Arial"/>
                <w:szCs w:val="18"/>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BB8DA" w14:textId="77777777" w:rsidR="00F77FB1" w:rsidRDefault="00F77FB1" w:rsidP="002E5EAA">
            <w:pPr>
              <w:pStyle w:val="TAC"/>
              <w:rPr>
                <w:szCs w:val="18"/>
                <w:lang w:eastAsia="zh-CN"/>
              </w:rPr>
            </w:pPr>
          </w:p>
        </w:tc>
      </w:tr>
      <w:tr w:rsidR="00F77FB1" w14:paraId="07D0B2F6"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CF8322" w14:textId="77777777" w:rsidR="00F77FB1" w:rsidRDefault="00F77FB1" w:rsidP="002E5EAA">
            <w:pPr>
              <w:pStyle w:val="TAC"/>
              <w:rPr>
                <w:szCs w:val="18"/>
                <w:lang w:eastAsia="zh-CN"/>
              </w:rPr>
            </w:pPr>
            <w:r>
              <w:rPr>
                <w:rFonts w:cs="Arial"/>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6787B" w14:textId="77777777" w:rsidR="00F77FB1" w:rsidRDefault="00F77FB1" w:rsidP="002E5EAA">
            <w:pPr>
              <w:pStyle w:val="TAC"/>
              <w:rPr>
                <w:rFonts w:cs="Arial"/>
                <w:szCs w:val="18"/>
              </w:rPr>
            </w:pPr>
            <w:r>
              <w:rPr>
                <w:rFonts w:cs="Arial"/>
                <w:szCs w:val="18"/>
              </w:rPr>
              <w:t>n7</w:t>
            </w:r>
            <w:r>
              <w:rPr>
                <w:rFonts w:cs="Arial"/>
                <w:szCs w:val="18"/>
                <w:vertAlign w:val="superscript"/>
              </w:rPr>
              <w:t>8</w:t>
            </w:r>
          </w:p>
          <w:p w14:paraId="48A8EB50" w14:textId="77777777" w:rsidR="00F77FB1" w:rsidRDefault="00F77FB1" w:rsidP="002E5EAA">
            <w:pPr>
              <w:pStyle w:val="TAC"/>
              <w:rPr>
                <w:rFonts w:cs="Arial"/>
                <w:kern w:val="2"/>
                <w:szCs w:val="18"/>
                <w:lang w:eastAsia="zh-CN"/>
              </w:rPr>
            </w:pPr>
            <w:r>
              <w:rPr>
                <w:rFonts w:cs="Arial"/>
                <w:kern w:val="2"/>
                <w:szCs w:val="18"/>
                <w:lang w:eastAsia="zh-CN"/>
              </w:rPr>
              <w:t>CA_n3A-n7A</w:t>
            </w:r>
          </w:p>
          <w:p w14:paraId="135833CE" w14:textId="77777777" w:rsidR="00F77FB1" w:rsidRDefault="00F77FB1" w:rsidP="002E5EAA">
            <w:pPr>
              <w:pStyle w:val="TAC"/>
              <w:rPr>
                <w:rFonts w:cs="Arial"/>
                <w:kern w:val="2"/>
                <w:szCs w:val="18"/>
                <w:lang w:eastAsia="zh-CN"/>
              </w:rPr>
            </w:pPr>
            <w:r>
              <w:rPr>
                <w:szCs w:val="18"/>
                <w:lang w:eastAsia="zh-CN"/>
              </w:rPr>
              <w:t>CA_n7B</w:t>
            </w:r>
          </w:p>
        </w:tc>
        <w:tc>
          <w:tcPr>
            <w:tcW w:w="730" w:type="dxa"/>
            <w:tcBorders>
              <w:top w:val="single" w:sz="4" w:space="0" w:color="auto"/>
              <w:left w:val="single" w:sz="4" w:space="0" w:color="auto"/>
              <w:right w:val="single" w:sz="4" w:space="0" w:color="auto"/>
            </w:tcBorders>
            <w:vAlign w:val="center"/>
          </w:tcPr>
          <w:p w14:paraId="39C83436" w14:textId="77777777" w:rsidR="00F77FB1" w:rsidRDefault="00F77FB1" w:rsidP="002E5EAA">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87D54E" w14:textId="77777777" w:rsidR="00F77FB1" w:rsidRDefault="00F77FB1" w:rsidP="002E5EAA">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FB70" w14:textId="77777777" w:rsidR="00F77FB1" w:rsidRDefault="00F77FB1" w:rsidP="002E5EAA">
            <w:pPr>
              <w:pStyle w:val="TAC"/>
              <w:rPr>
                <w:szCs w:val="18"/>
                <w:lang w:eastAsia="zh-CN"/>
              </w:rPr>
            </w:pPr>
            <w:r>
              <w:rPr>
                <w:rFonts w:hint="eastAsia"/>
                <w:szCs w:val="18"/>
                <w:lang w:eastAsia="zh-CN"/>
              </w:rPr>
              <w:t>0</w:t>
            </w:r>
          </w:p>
        </w:tc>
      </w:tr>
      <w:tr w:rsidR="00F77FB1" w14:paraId="62D23F9D"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C6E2E7A"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F9F77A" w14:textId="77777777" w:rsidR="00F77FB1" w:rsidRDefault="00F77FB1" w:rsidP="002E5E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597F895" w14:textId="77777777" w:rsidR="00F77FB1" w:rsidRDefault="00F77FB1" w:rsidP="002E5EAA">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28503C" w14:textId="77777777" w:rsidR="00F77FB1" w:rsidRDefault="00F77FB1" w:rsidP="002E5EAA">
            <w:pPr>
              <w:pStyle w:val="TAC"/>
              <w:rPr>
                <w:rFonts w:cs="Arial"/>
                <w:kern w:val="2"/>
                <w:szCs w:val="18"/>
                <w:lang w:eastAsia="zh-CN"/>
              </w:rPr>
            </w:pPr>
            <w:r>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ADB0D" w14:textId="77777777" w:rsidR="00F77FB1" w:rsidRDefault="00F77FB1" w:rsidP="002E5EAA">
            <w:pPr>
              <w:pStyle w:val="TAC"/>
              <w:rPr>
                <w:szCs w:val="18"/>
                <w:lang w:eastAsia="zh-CN"/>
              </w:rPr>
            </w:pPr>
          </w:p>
        </w:tc>
      </w:tr>
      <w:tr w:rsidR="00F77FB1" w14:paraId="3956FFB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6DF4539"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6F77B8" w14:textId="77777777" w:rsidR="00F77FB1" w:rsidRDefault="00F77FB1" w:rsidP="002E5E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550A9C9" w14:textId="77777777" w:rsidR="00F77FB1" w:rsidRDefault="00F77FB1" w:rsidP="002E5EAA">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8E32A1" w14:textId="77777777" w:rsidR="00F77FB1" w:rsidRDefault="00F77FB1" w:rsidP="002E5EAA">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8FD37" w14:textId="77777777" w:rsidR="00F77FB1" w:rsidRDefault="00F77FB1" w:rsidP="002E5EAA">
            <w:pPr>
              <w:pStyle w:val="TAC"/>
              <w:rPr>
                <w:szCs w:val="18"/>
                <w:lang w:eastAsia="zh-CN"/>
              </w:rPr>
            </w:pPr>
            <w:r>
              <w:rPr>
                <w:rFonts w:hint="eastAsia"/>
                <w:szCs w:val="18"/>
                <w:lang w:eastAsia="zh-CN"/>
              </w:rPr>
              <w:t>1</w:t>
            </w:r>
          </w:p>
        </w:tc>
      </w:tr>
      <w:tr w:rsidR="00F77FB1" w14:paraId="5784969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9C42E7"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F7FB1" w14:textId="77777777" w:rsidR="00F77FB1" w:rsidRDefault="00F77FB1" w:rsidP="002E5E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F929917" w14:textId="77777777" w:rsidR="00F77FB1" w:rsidRDefault="00F77FB1" w:rsidP="002E5EAA">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0807DC" w14:textId="77777777" w:rsidR="00F77FB1" w:rsidRDefault="00F77FB1" w:rsidP="002E5EAA">
            <w:pPr>
              <w:pStyle w:val="TAC"/>
              <w:rPr>
                <w:rFonts w:cs="Arial"/>
                <w:szCs w:val="18"/>
                <w:lang w:eastAsia="zh-CN" w:bidi="ar"/>
              </w:rPr>
            </w:pPr>
            <w:r>
              <w:rPr>
                <w:rFonts w:cs="Arial"/>
                <w:szCs w:val="18"/>
                <w:lang w:eastAsia="zh-CN" w:bidi="ar"/>
              </w:rPr>
              <w:t>CA_n</w:t>
            </w:r>
            <w:r>
              <w:rPr>
                <w:rFonts w:cs="Arial" w:hint="eastAsia"/>
                <w:szCs w:val="18"/>
                <w:lang w:eastAsia="zh-CN" w:bidi="ar"/>
              </w:rPr>
              <w:t>7B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24A2D" w14:textId="77777777" w:rsidR="00F77FB1" w:rsidRDefault="00F77FB1" w:rsidP="002E5EAA">
            <w:pPr>
              <w:pStyle w:val="TAC"/>
              <w:rPr>
                <w:szCs w:val="18"/>
                <w:lang w:eastAsia="zh-CN"/>
              </w:rPr>
            </w:pPr>
          </w:p>
        </w:tc>
      </w:tr>
      <w:tr w:rsidR="00F77FB1" w14:paraId="5E7EF749"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1491C43F" w14:textId="77777777" w:rsidR="00F77FB1" w:rsidRDefault="00F77FB1" w:rsidP="002E5EAA">
            <w:pPr>
              <w:pStyle w:val="TAC"/>
              <w:rPr>
                <w:szCs w:val="18"/>
                <w:lang w:eastAsia="zh-CN"/>
              </w:rPr>
            </w:pPr>
            <w:bookmarkStart w:id="213" w:name="OLE_LINK24"/>
            <w:r>
              <w:rPr>
                <w:szCs w:val="18"/>
                <w:lang w:eastAsia="zh-CN"/>
              </w:rPr>
              <w:t>CA_n3A-n7(2A)</w:t>
            </w:r>
            <w:bookmarkEnd w:id="213"/>
          </w:p>
        </w:tc>
        <w:tc>
          <w:tcPr>
            <w:tcW w:w="1690" w:type="dxa"/>
            <w:tcBorders>
              <w:left w:val="single" w:sz="4" w:space="0" w:color="auto"/>
              <w:bottom w:val="nil"/>
              <w:right w:val="single" w:sz="4" w:space="0" w:color="auto"/>
            </w:tcBorders>
            <w:shd w:val="clear" w:color="auto" w:fill="auto"/>
            <w:vAlign w:val="center"/>
          </w:tcPr>
          <w:p w14:paraId="372270DD" w14:textId="77777777" w:rsidR="00F77FB1" w:rsidRDefault="00F77FB1" w:rsidP="002E5EAA">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F50AF2B" w14:textId="77777777" w:rsidR="00F77FB1" w:rsidRDefault="00F77FB1" w:rsidP="002E5EAA">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5CD925" w14:textId="77777777" w:rsidR="00F77FB1" w:rsidRDefault="00F77FB1" w:rsidP="002E5EAA">
            <w:pPr>
              <w:pStyle w:val="TAC"/>
              <w:rPr>
                <w:rFonts w:cs="Arial"/>
                <w:szCs w:val="18"/>
                <w:lang w:eastAsia="zh-CN" w:bidi="ar"/>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6030FB9" w14:textId="77777777" w:rsidR="00F77FB1" w:rsidRDefault="00F77FB1" w:rsidP="002E5EAA">
            <w:pPr>
              <w:pStyle w:val="TAC"/>
              <w:rPr>
                <w:szCs w:val="18"/>
                <w:lang w:eastAsia="zh-CN"/>
              </w:rPr>
            </w:pPr>
            <w:r>
              <w:rPr>
                <w:rFonts w:hint="eastAsia"/>
                <w:szCs w:val="18"/>
                <w:lang w:eastAsia="zh-TW"/>
              </w:rPr>
              <w:t>0</w:t>
            </w:r>
          </w:p>
        </w:tc>
      </w:tr>
      <w:tr w:rsidR="00F77FB1" w14:paraId="186E40B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E18582"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BABD6"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D8C01E3" w14:textId="77777777" w:rsidR="00F77FB1" w:rsidRDefault="00F77FB1" w:rsidP="002E5EAA">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3156CE" w14:textId="77777777" w:rsidR="00F77FB1" w:rsidRDefault="00F77FB1" w:rsidP="002E5EAA">
            <w:pPr>
              <w:pStyle w:val="TAC"/>
              <w:rPr>
                <w:rFonts w:cs="Arial"/>
                <w:szCs w:val="18"/>
                <w:lang w:eastAsia="zh-CN" w:bidi="ar"/>
              </w:rPr>
            </w:pPr>
            <w:r>
              <w:rPr>
                <w:rFonts w:cs="Arial"/>
                <w:szCs w:val="18"/>
                <w:lang w:eastAsia="zh-CN" w:bidi="ar"/>
              </w:rPr>
              <w:t>CA_n7(2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BE1B3" w14:textId="77777777" w:rsidR="00F77FB1" w:rsidRDefault="00F77FB1" w:rsidP="002E5EAA">
            <w:pPr>
              <w:pStyle w:val="TAC"/>
              <w:rPr>
                <w:szCs w:val="18"/>
                <w:lang w:eastAsia="zh-CN"/>
              </w:rPr>
            </w:pPr>
          </w:p>
        </w:tc>
      </w:tr>
      <w:tr w:rsidR="00F77FB1" w14:paraId="3975AA21"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B62252" w14:textId="77777777" w:rsidR="00F77FB1" w:rsidRDefault="00F77FB1" w:rsidP="002E5EAA">
            <w:pPr>
              <w:pStyle w:val="TAC"/>
              <w:rPr>
                <w:szCs w:val="18"/>
                <w:lang w:eastAsia="zh-CN"/>
              </w:rPr>
            </w:pPr>
            <w:r>
              <w:rPr>
                <w:lang w:eastAsia="zh-CN"/>
              </w:rPr>
              <w:t>CA_n3(2A)-n</w:t>
            </w:r>
            <w:r>
              <w:rPr>
                <w:rFonts w:hint="eastAsia"/>
                <w:lang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F7C34" w14:textId="77777777" w:rsidR="00F77FB1" w:rsidRDefault="00F77FB1" w:rsidP="002E5EAA">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2A5CBD9E" w14:textId="77777777" w:rsidR="00F77FB1" w:rsidRDefault="00F77FB1" w:rsidP="002E5EAA">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E3315D" w14:textId="77777777" w:rsidR="00F77FB1" w:rsidRDefault="00F77FB1" w:rsidP="002E5EAA">
            <w:pPr>
              <w:pStyle w:val="TAC"/>
              <w:rPr>
                <w:kern w:val="2"/>
                <w:lang w:eastAsia="zh-CN"/>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983E5" w14:textId="77777777" w:rsidR="00F77FB1" w:rsidRDefault="00F77FB1" w:rsidP="002E5EAA">
            <w:pPr>
              <w:pStyle w:val="TAC"/>
              <w:rPr>
                <w:szCs w:val="18"/>
                <w:lang w:eastAsia="zh-CN"/>
              </w:rPr>
            </w:pPr>
            <w:r>
              <w:rPr>
                <w:rFonts w:hint="eastAsia"/>
                <w:lang w:eastAsia="zh-CN"/>
              </w:rPr>
              <w:t>0</w:t>
            </w:r>
          </w:p>
        </w:tc>
      </w:tr>
      <w:tr w:rsidR="00F77FB1" w14:paraId="4BDEAA2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20C87D5"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3DA08"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590553A" w14:textId="77777777" w:rsidR="00F77FB1" w:rsidRDefault="00F77FB1" w:rsidP="002E5EAA">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225043" w14:textId="77777777" w:rsidR="00F77FB1" w:rsidRDefault="00F77FB1" w:rsidP="002E5EAA">
            <w:pPr>
              <w:pStyle w:val="TAC"/>
              <w:rPr>
                <w:kern w:val="2"/>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DEB0A" w14:textId="77777777" w:rsidR="00F77FB1" w:rsidRDefault="00F77FB1" w:rsidP="002E5EAA">
            <w:pPr>
              <w:pStyle w:val="TAC"/>
              <w:rPr>
                <w:szCs w:val="18"/>
                <w:lang w:eastAsia="zh-CN"/>
              </w:rPr>
            </w:pPr>
          </w:p>
        </w:tc>
      </w:tr>
      <w:tr w:rsidR="00F77FB1" w14:paraId="78D6FE8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832C455" w14:textId="77777777" w:rsidR="00F77FB1" w:rsidRDefault="00F77FB1" w:rsidP="002E5EAA">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A2B7C4" w14:textId="77777777" w:rsidR="00F77FB1" w:rsidRDefault="00F77FB1" w:rsidP="002E5EAA">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1370873D" w14:textId="77777777" w:rsidR="00F77FB1" w:rsidRDefault="00F77FB1" w:rsidP="002E5EAA">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0E901" w14:textId="77777777" w:rsidR="00F77FB1" w:rsidRDefault="00F77FB1" w:rsidP="002E5EAA">
            <w:pPr>
              <w:pStyle w:val="TAC"/>
              <w:rPr>
                <w:rFonts w:cs="Arial"/>
                <w:szCs w:val="18"/>
                <w:lang w:eastAsia="zh-CN" w:bidi="ar"/>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7ADE5" w14:textId="77777777" w:rsidR="00F77FB1" w:rsidRDefault="00F77FB1" w:rsidP="002E5EAA">
            <w:pPr>
              <w:pStyle w:val="TAC"/>
              <w:rPr>
                <w:szCs w:val="18"/>
                <w:lang w:eastAsia="zh-CN"/>
              </w:rPr>
            </w:pPr>
            <w:r>
              <w:rPr>
                <w:rFonts w:hint="eastAsia"/>
                <w:szCs w:val="18"/>
                <w:lang w:eastAsia="zh-CN"/>
              </w:rPr>
              <w:t>1</w:t>
            </w:r>
          </w:p>
        </w:tc>
      </w:tr>
      <w:tr w:rsidR="00F77FB1" w14:paraId="1543495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F0A204"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46D37"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F5E90E6" w14:textId="77777777" w:rsidR="00F77FB1" w:rsidRDefault="00F77FB1" w:rsidP="002E5EAA">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E9B10E" w14:textId="77777777" w:rsidR="00F77FB1" w:rsidRDefault="00F77FB1" w:rsidP="002E5EAA">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A3656" w14:textId="77777777" w:rsidR="00F77FB1" w:rsidRDefault="00F77FB1" w:rsidP="002E5EAA">
            <w:pPr>
              <w:pStyle w:val="TAC"/>
              <w:rPr>
                <w:szCs w:val="18"/>
                <w:lang w:eastAsia="zh-CN"/>
              </w:rPr>
            </w:pPr>
          </w:p>
        </w:tc>
      </w:tr>
      <w:tr w:rsidR="00F77FB1" w14:paraId="151B18B1"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5160C4F3" w14:textId="77777777" w:rsidR="00F77FB1" w:rsidRDefault="00F77FB1" w:rsidP="002E5EAA">
            <w:pPr>
              <w:pStyle w:val="TAC"/>
              <w:rPr>
                <w:szCs w:val="18"/>
                <w:lang w:eastAsia="zh-CN"/>
              </w:rPr>
            </w:pPr>
            <w:bookmarkStart w:id="214" w:name="OLE_LINK26"/>
            <w:r>
              <w:rPr>
                <w:szCs w:val="18"/>
                <w:lang w:eastAsia="zh-CN"/>
              </w:rPr>
              <w:t>CA_n3(2A)-n7(2A)</w:t>
            </w:r>
            <w:bookmarkEnd w:id="214"/>
          </w:p>
        </w:tc>
        <w:tc>
          <w:tcPr>
            <w:tcW w:w="1690" w:type="dxa"/>
            <w:tcBorders>
              <w:left w:val="single" w:sz="4" w:space="0" w:color="auto"/>
              <w:bottom w:val="nil"/>
              <w:right w:val="single" w:sz="4" w:space="0" w:color="auto"/>
            </w:tcBorders>
            <w:shd w:val="clear" w:color="auto" w:fill="auto"/>
            <w:vAlign w:val="center"/>
          </w:tcPr>
          <w:p w14:paraId="08708947" w14:textId="77777777" w:rsidR="00F77FB1" w:rsidRDefault="00F77FB1" w:rsidP="002E5EAA">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604F2AF4" w14:textId="77777777" w:rsidR="00F77FB1" w:rsidRDefault="00F77FB1" w:rsidP="002E5EAA">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2FBB64" w14:textId="77777777" w:rsidR="00F77FB1" w:rsidRDefault="00F77FB1" w:rsidP="002E5EAA">
            <w:pPr>
              <w:pStyle w:val="TAC"/>
              <w:rPr>
                <w:rFonts w:cs="Arial"/>
                <w:szCs w:val="18"/>
                <w:lang w:eastAsia="zh-CN" w:bidi="ar"/>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3A34C29F" w14:textId="77777777" w:rsidR="00F77FB1" w:rsidRDefault="00F77FB1" w:rsidP="002E5EAA">
            <w:pPr>
              <w:pStyle w:val="TAC"/>
              <w:rPr>
                <w:szCs w:val="18"/>
                <w:lang w:eastAsia="zh-CN"/>
              </w:rPr>
            </w:pPr>
            <w:r>
              <w:rPr>
                <w:rFonts w:hint="eastAsia"/>
                <w:szCs w:val="18"/>
                <w:lang w:eastAsia="zh-TW"/>
              </w:rPr>
              <w:t>0</w:t>
            </w:r>
          </w:p>
        </w:tc>
      </w:tr>
      <w:tr w:rsidR="00F77FB1" w14:paraId="6987A78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8F0A5A"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D068C"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240F942" w14:textId="77777777" w:rsidR="00F77FB1" w:rsidRDefault="00F77FB1" w:rsidP="002E5EAA">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1A72EFE" w14:textId="77777777" w:rsidR="00F77FB1" w:rsidRDefault="00F77FB1" w:rsidP="002E5EAA">
            <w:pPr>
              <w:pStyle w:val="TAC"/>
              <w:rPr>
                <w:rFonts w:cs="Arial"/>
                <w:szCs w:val="18"/>
                <w:lang w:eastAsia="zh-CN" w:bidi="ar"/>
              </w:rPr>
            </w:pPr>
            <w:r>
              <w:rPr>
                <w:rFonts w:cs="Arial"/>
                <w:szCs w:val="18"/>
                <w:lang w:eastAsia="zh-CN" w:bidi="ar"/>
              </w:rPr>
              <w:t>CA_n</w:t>
            </w:r>
            <w:r>
              <w:rPr>
                <w:rFonts w:cs="Arial" w:hint="eastAsia"/>
                <w:szCs w:val="18"/>
                <w:lang w:eastAsia="zh-TW" w:bidi="ar"/>
              </w:rPr>
              <w:t>7</w:t>
            </w:r>
            <w:r>
              <w:rPr>
                <w:rFonts w:cs="Arial"/>
                <w:szCs w:val="18"/>
                <w:lang w:eastAsia="zh-CN" w:bidi="ar"/>
              </w:rPr>
              <w:t>(2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2B432" w14:textId="77777777" w:rsidR="00F77FB1" w:rsidRDefault="00F77FB1" w:rsidP="002E5EAA">
            <w:pPr>
              <w:pStyle w:val="TAC"/>
              <w:rPr>
                <w:szCs w:val="18"/>
                <w:lang w:eastAsia="zh-CN"/>
              </w:rPr>
            </w:pPr>
          </w:p>
        </w:tc>
      </w:tr>
      <w:tr w:rsidR="00F77FB1" w14:paraId="5F6F3422"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338758" w14:textId="77777777" w:rsidR="00F77FB1" w:rsidRDefault="00F77FB1" w:rsidP="002E5EAA">
            <w:pPr>
              <w:pStyle w:val="TAC"/>
              <w:rPr>
                <w:szCs w:val="18"/>
                <w:lang w:eastAsia="zh-CN"/>
              </w:rPr>
            </w:pPr>
            <w:bookmarkStart w:id="215" w:name="OLE_LINK29"/>
            <w:r>
              <w:rPr>
                <w:lang w:eastAsia="zh-CN"/>
              </w:rPr>
              <w:t>CA_n3B-n</w:t>
            </w:r>
            <w:r>
              <w:rPr>
                <w:rFonts w:hint="eastAsia"/>
                <w:lang w:eastAsia="zh-CN"/>
              </w:rPr>
              <w:t>7</w:t>
            </w:r>
            <w:r>
              <w:rPr>
                <w:lang w:eastAsia="zh-CN"/>
              </w:rPr>
              <w:t>A</w:t>
            </w:r>
            <w:bookmarkEnd w:id="215"/>
          </w:p>
        </w:tc>
        <w:tc>
          <w:tcPr>
            <w:tcW w:w="1690" w:type="dxa"/>
            <w:tcBorders>
              <w:top w:val="single" w:sz="4" w:space="0" w:color="auto"/>
              <w:left w:val="single" w:sz="4" w:space="0" w:color="auto"/>
              <w:bottom w:val="nil"/>
              <w:right w:val="single" w:sz="4" w:space="0" w:color="auto"/>
            </w:tcBorders>
            <w:shd w:val="clear" w:color="auto" w:fill="auto"/>
            <w:vAlign w:val="center"/>
          </w:tcPr>
          <w:p w14:paraId="17DBFA83" w14:textId="77777777" w:rsidR="00F77FB1" w:rsidRDefault="00F77FB1" w:rsidP="002E5EAA">
            <w:pPr>
              <w:pStyle w:val="TAC"/>
              <w:rPr>
                <w:rFonts w:cs="Arial"/>
                <w:szCs w:val="18"/>
              </w:rPr>
            </w:pPr>
            <w:r>
              <w:rPr>
                <w:rFonts w:cs="Arial"/>
                <w:szCs w:val="18"/>
              </w:rPr>
              <w:t>n7</w:t>
            </w:r>
            <w:r>
              <w:rPr>
                <w:rFonts w:cs="Arial"/>
                <w:szCs w:val="18"/>
                <w:vertAlign w:val="superscript"/>
              </w:rPr>
              <w:t>8</w:t>
            </w:r>
          </w:p>
          <w:p w14:paraId="6D262843" w14:textId="77777777" w:rsidR="00F77FB1" w:rsidRDefault="00F77FB1" w:rsidP="002E5EAA">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6BE386C7" w14:textId="77777777" w:rsidR="00F77FB1" w:rsidRDefault="00F77FB1" w:rsidP="002E5EAA">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B664A0" w14:textId="77777777" w:rsidR="00F77FB1" w:rsidRDefault="00F77FB1" w:rsidP="002E5EAA">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F09FD" w14:textId="77777777" w:rsidR="00F77FB1" w:rsidRDefault="00F77FB1" w:rsidP="002E5EAA">
            <w:pPr>
              <w:pStyle w:val="TAC"/>
              <w:rPr>
                <w:szCs w:val="18"/>
                <w:lang w:eastAsia="zh-CN"/>
              </w:rPr>
            </w:pPr>
            <w:r>
              <w:rPr>
                <w:rFonts w:hint="eastAsia"/>
                <w:szCs w:val="18"/>
                <w:lang w:eastAsia="zh-CN"/>
              </w:rPr>
              <w:t>0</w:t>
            </w:r>
          </w:p>
        </w:tc>
      </w:tr>
      <w:tr w:rsidR="00F77FB1" w14:paraId="1F8B4C0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82FD4B1"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F6A0F"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94A088" w14:textId="77777777" w:rsidR="00F77FB1" w:rsidRDefault="00F77FB1" w:rsidP="002E5EAA">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DF6E94" w14:textId="77777777" w:rsidR="00F77FB1" w:rsidRDefault="00F77FB1" w:rsidP="002E5EAA">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045" w14:textId="77777777" w:rsidR="00F77FB1" w:rsidRDefault="00F77FB1" w:rsidP="002E5EAA">
            <w:pPr>
              <w:pStyle w:val="TAC"/>
              <w:rPr>
                <w:szCs w:val="18"/>
                <w:lang w:eastAsia="zh-CN"/>
              </w:rPr>
            </w:pPr>
          </w:p>
        </w:tc>
      </w:tr>
      <w:tr w:rsidR="00F77FB1" w14:paraId="413142E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DEF7A09"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298389" w14:textId="77777777" w:rsidR="00F77FB1" w:rsidRDefault="00F77FB1" w:rsidP="002E5EAA">
            <w:pPr>
              <w:pStyle w:val="TAC"/>
              <w:rPr>
                <w:rFonts w:cs="Arial"/>
                <w:szCs w:val="18"/>
              </w:rPr>
            </w:pPr>
            <w:r>
              <w:rPr>
                <w:rFonts w:cs="Arial"/>
                <w:szCs w:val="18"/>
              </w:rPr>
              <w:t>n7</w:t>
            </w:r>
            <w:r>
              <w:rPr>
                <w:rFonts w:cs="Arial"/>
                <w:szCs w:val="18"/>
                <w:vertAlign w:val="superscript"/>
              </w:rPr>
              <w:t>8</w:t>
            </w:r>
          </w:p>
          <w:p w14:paraId="7EA7F78E" w14:textId="77777777" w:rsidR="00F77FB1" w:rsidRDefault="00F77FB1" w:rsidP="002E5EAA">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CD10C28" w14:textId="77777777" w:rsidR="00F77FB1" w:rsidRDefault="00F77FB1" w:rsidP="002E5EAA">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CC20E3" w14:textId="77777777" w:rsidR="00F77FB1" w:rsidRDefault="00F77FB1" w:rsidP="002E5EAA">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141693D0" w14:textId="77777777" w:rsidR="00F77FB1" w:rsidRDefault="00F77FB1" w:rsidP="002E5EAA">
            <w:pPr>
              <w:pStyle w:val="TAC"/>
              <w:rPr>
                <w:szCs w:val="18"/>
                <w:lang w:eastAsia="zh-CN"/>
              </w:rPr>
            </w:pPr>
            <w:r>
              <w:rPr>
                <w:rFonts w:hint="eastAsia"/>
                <w:szCs w:val="18"/>
                <w:lang w:val="en-US" w:eastAsia="zh-CN"/>
              </w:rPr>
              <w:t>1</w:t>
            </w:r>
          </w:p>
        </w:tc>
      </w:tr>
      <w:tr w:rsidR="00F77FB1" w14:paraId="3C5578B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E004BD"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28D51"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2944148" w14:textId="77777777" w:rsidR="00F77FB1" w:rsidRDefault="00F77FB1" w:rsidP="002E5EAA">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992D5D" w14:textId="77777777" w:rsidR="00F77FB1" w:rsidRDefault="00F77FB1" w:rsidP="002E5EAA">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E2A32" w14:textId="77777777" w:rsidR="00F77FB1" w:rsidRDefault="00F77FB1" w:rsidP="002E5EAA">
            <w:pPr>
              <w:pStyle w:val="TAC"/>
              <w:rPr>
                <w:szCs w:val="18"/>
                <w:lang w:eastAsia="zh-CN"/>
              </w:rPr>
            </w:pPr>
          </w:p>
        </w:tc>
      </w:tr>
      <w:tr w:rsidR="00F77FB1" w14:paraId="020EC8C4"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05A375" w14:textId="77777777" w:rsidR="00F77FB1" w:rsidRDefault="00F77FB1" w:rsidP="002E5EAA">
            <w:pPr>
              <w:pStyle w:val="TAC"/>
              <w:rPr>
                <w:szCs w:val="18"/>
                <w:lang w:eastAsia="zh-CN"/>
              </w:rPr>
            </w:pPr>
            <w:r>
              <w:rPr>
                <w:szCs w:val="18"/>
                <w:lang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C8D35" w14:textId="77777777" w:rsidR="00F77FB1" w:rsidRDefault="00F77FB1" w:rsidP="002E5EAA">
            <w:pPr>
              <w:pStyle w:val="TAC"/>
              <w:rPr>
                <w:rFonts w:cs="Arial"/>
                <w:szCs w:val="18"/>
              </w:rPr>
            </w:pPr>
            <w:r>
              <w:rPr>
                <w:rFonts w:cs="Arial"/>
                <w:szCs w:val="18"/>
              </w:rPr>
              <w:t>n7</w:t>
            </w:r>
            <w:r>
              <w:rPr>
                <w:rFonts w:cs="Arial"/>
                <w:szCs w:val="18"/>
                <w:vertAlign w:val="superscript"/>
              </w:rPr>
              <w:t>8</w:t>
            </w:r>
          </w:p>
          <w:p w14:paraId="26A1EB98" w14:textId="77777777" w:rsidR="00F77FB1" w:rsidRDefault="00F77FB1" w:rsidP="002E5EAA">
            <w:pPr>
              <w:pStyle w:val="TAC"/>
              <w:rPr>
                <w:szCs w:val="18"/>
                <w:lang w:eastAsia="zh-CN"/>
              </w:rPr>
            </w:pPr>
            <w:r>
              <w:rPr>
                <w:szCs w:val="18"/>
                <w:lang w:eastAsia="zh-CN"/>
              </w:rPr>
              <w:t>CA_n3A-n7A</w:t>
            </w:r>
          </w:p>
          <w:p w14:paraId="2CD7E8AF" w14:textId="77777777" w:rsidR="00F77FB1" w:rsidRDefault="00F77FB1" w:rsidP="002E5EAA">
            <w:pPr>
              <w:pStyle w:val="TAC"/>
              <w:rPr>
                <w:szCs w:val="18"/>
                <w:lang w:eastAsia="zh-CN"/>
              </w:rPr>
            </w:pPr>
            <w:r>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72063978" w14:textId="77777777" w:rsidR="00F77FB1" w:rsidRDefault="00F77FB1" w:rsidP="002E5EAA">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D79DC3" w14:textId="77777777" w:rsidR="00F77FB1" w:rsidRDefault="00F77FB1" w:rsidP="002E5EAA">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C34B5" w14:textId="77777777" w:rsidR="00F77FB1" w:rsidRDefault="00F77FB1" w:rsidP="002E5EAA">
            <w:pPr>
              <w:pStyle w:val="TAC"/>
              <w:rPr>
                <w:szCs w:val="18"/>
                <w:lang w:eastAsia="zh-CN"/>
              </w:rPr>
            </w:pPr>
            <w:r>
              <w:rPr>
                <w:rFonts w:hint="eastAsia"/>
                <w:szCs w:val="18"/>
                <w:lang w:eastAsia="zh-CN"/>
              </w:rPr>
              <w:t>0</w:t>
            </w:r>
          </w:p>
        </w:tc>
      </w:tr>
      <w:tr w:rsidR="00F77FB1" w14:paraId="73C8278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C38C5D9"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0AC39D"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FF4E32" w14:textId="77777777" w:rsidR="00F77FB1" w:rsidRDefault="00F77FB1" w:rsidP="002E5EAA">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679B92" w14:textId="77777777" w:rsidR="00F77FB1" w:rsidRDefault="00F77FB1" w:rsidP="002E5EAA">
            <w:pPr>
              <w:pStyle w:val="TAC"/>
              <w:rPr>
                <w:rFonts w:cs="Arial"/>
                <w:szCs w:val="18"/>
                <w:lang w:eastAsia="zh-CN" w:bidi="ar"/>
              </w:rPr>
            </w:pPr>
            <w:r>
              <w:rPr>
                <w:rFonts w:cs="Arial"/>
                <w:szCs w:val="18"/>
                <w:lang w:eastAsia="zh-CN" w:bidi="ar"/>
              </w:rPr>
              <w:t>CA_n7</w:t>
            </w:r>
            <w:r>
              <w:rPr>
                <w:rFonts w:cs="Arial" w:hint="eastAsia"/>
                <w:szCs w:val="18"/>
                <w:lang w:eastAsia="zh-CN" w:bidi="ar"/>
              </w:rPr>
              <w:t>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80DD9" w14:textId="77777777" w:rsidR="00F77FB1" w:rsidRDefault="00F77FB1" w:rsidP="002E5EAA">
            <w:pPr>
              <w:pStyle w:val="TAC"/>
              <w:rPr>
                <w:szCs w:val="18"/>
                <w:lang w:eastAsia="zh-CN"/>
              </w:rPr>
            </w:pPr>
          </w:p>
        </w:tc>
      </w:tr>
      <w:tr w:rsidR="00F77FB1" w14:paraId="262B531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0A257D0"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0FAFB0"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7D3C6B6" w14:textId="77777777" w:rsidR="00F77FB1" w:rsidRDefault="00F77FB1" w:rsidP="002E5EAA">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7AEA72" w14:textId="77777777" w:rsidR="00F77FB1" w:rsidRDefault="00F77FB1" w:rsidP="002E5EAA">
            <w:pPr>
              <w:pStyle w:val="TAC"/>
              <w:rPr>
                <w:szCs w:val="18"/>
                <w:lang w:eastAsia="zh-CN"/>
              </w:rPr>
            </w:pPr>
            <w:r>
              <w:rPr>
                <w:rFonts w:cs="Arial"/>
                <w:szCs w:val="18"/>
                <w:lang w:eastAsia="zh-CN" w:bidi="ar"/>
              </w:rPr>
              <w:t>CA_n3</w:t>
            </w:r>
            <w:r>
              <w:rPr>
                <w:rFonts w:cs="Arial" w:hint="eastAsia"/>
                <w:szCs w:val="18"/>
                <w:lang w:eastAsia="zh-CN" w:bidi="ar"/>
              </w:rPr>
              <w:t>B</w:t>
            </w:r>
            <w:r>
              <w:rPr>
                <w:rFonts w:cs="Arial"/>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0BEFA" w14:textId="77777777" w:rsidR="00F77FB1" w:rsidRDefault="00F77FB1" w:rsidP="002E5EAA">
            <w:pPr>
              <w:pStyle w:val="TAC"/>
              <w:rPr>
                <w:szCs w:val="18"/>
                <w:lang w:eastAsia="zh-CN"/>
              </w:rPr>
            </w:pPr>
            <w:r>
              <w:rPr>
                <w:rFonts w:cs="Arial"/>
                <w:szCs w:val="18"/>
              </w:rPr>
              <w:t>4 and 5</w:t>
            </w:r>
          </w:p>
        </w:tc>
      </w:tr>
      <w:tr w:rsidR="00F77FB1" w14:paraId="0D0303B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71E8046"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BFA1D"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A26E799" w14:textId="77777777" w:rsidR="00F77FB1" w:rsidRDefault="00F77FB1" w:rsidP="002E5EAA">
            <w:pPr>
              <w:pStyle w:val="TAC"/>
              <w:rPr>
                <w:szCs w:val="18"/>
                <w:lang w:eastAsia="zh-CN"/>
              </w:rPr>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8FDA35" w14:textId="77777777" w:rsidR="00F77FB1" w:rsidRDefault="00F77FB1" w:rsidP="002E5EAA">
            <w:pPr>
              <w:pStyle w:val="TAC"/>
              <w:rPr>
                <w:szCs w:val="18"/>
                <w:lang w:eastAsia="zh-CN"/>
              </w:rPr>
            </w:pPr>
            <w:r>
              <w:rPr>
                <w:rFonts w:cs="Arial"/>
                <w:szCs w:val="18"/>
                <w:lang w:eastAsia="zh-CN" w:bidi="ar"/>
              </w:rPr>
              <w:t>CA_n</w:t>
            </w:r>
            <w:r>
              <w:rPr>
                <w:rFonts w:cs="Arial" w:hint="eastAsia"/>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3063C" w14:textId="77777777" w:rsidR="00F77FB1" w:rsidRDefault="00F77FB1" w:rsidP="002E5EAA">
            <w:pPr>
              <w:pStyle w:val="TAC"/>
              <w:rPr>
                <w:szCs w:val="18"/>
                <w:lang w:eastAsia="zh-CN"/>
              </w:rPr>
            </w:pPr>
          </w:p>
        </w:tc>
      </w:tr>
      <w:tr w:rsidR="00F77FB1" w14:paraId="2D6E014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7B15340"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D38FB2" w14:textId="77777777" w:rsidR="00F77FB1" w:rsidRDefault="00F77FB1" w:rsidP="002E5EAA">
            <w:pPr>
              <w:pStyle w:val="TAC"/>
              <w:rPr>
                <w:rFonts w:cs="Arial"/>
                <w:szCs w:val="18"/>
              </w:rPr>
            </w:pPr>
            <w:r>
              <w:rPr>
                <w:rFonts w:cs="Arial"/>
                <w:szCs w:val="18"/>
              </w:rPr>
              <w:t>n7</w:t>
            </w:r>
            <w:r>
              <w:rPr>
                <w:rFonts w:cs="Arial"/>
                <w:szCs w:val="18"/>
                <w:vertAlign w:val="superscript"/>
              </w:rPr>
              <w:t>8</w:t>
            </w:r>
          </w:p>
          <w:p w14:paraId="673C8A82" w14:textId="77777777" w:rsidR="00F77FB1" w:rsidRDefault="00F77FB1" w:rsidP="002E5EAA">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89A9E55" w14:textId="77777777" w:rsidR="00F77FB1" w:rsidRDefault="00F77FB1" w:rsidP="002E5EAA">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B8D514" w14:textId="77777777" w:rsidR="00F77FB1" w:rsidRDefault="00F77FB1" w:rsidP="002E5EAA">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13D354EF" w14:textId="77777777" w:rsidR="00F77FB1" w:rsidRDefault="00F77FB1" w:rsidP="002E5EAA">
            <w:pPr>
              <w:pStyle w:val="TAC"/>
              <w:rPr>
                <w:szCs w:val="18"/>
                <w:lang w:eastAsia="zh-CN"/>
              </w:rPr>
            </w:pPr>
            <w:r>
              <w:rPr>
                <w:rFonts w:hint="eastAsia"/>
                <w:szCs w:val="18"/>
                <w:lang w:val="en-US" w:eastAsia="zh-CN"/>
              </w:rPr>
              <w:t>1</w:t>
            </w:r>
          </w:p>
        </w:tc>
      </w:tr>
      <w:tr w:rsidR="00F77FB1" w14:paraId="6E487348"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330FCC"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089B"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D411A1E" w14:textId="77777777" w:rsidR="00F77FB1" w:rsidRDefault="00F77FB1" w:rsidP="002E5EAA">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93DBD1" w14:textId="77777777" w:rsidR="00F77FB1" w:rsidRDefault="00F77FB1" w:rsidP="002E5EAA">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4E8EC" w14:textId="77777777" w:rsidR="00F77FB1" w:rsidRDefault="00F77FB1" w:rsidP="002E5EAA">
            <w:pPr>
              <w:pStyle w:val="TAC"/>
              <w:rPr>
                <w:szCs w:val="18"/>
                <w:lang w:eastAsia="zh-CN"/>
              </w:rPr>
            </w:pPr>
          </w:p>
        </w:tc>
      </w:tr>
      <w:tr w:rsidR="00F77FB1" w14:paraId="7B30D34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7B9148" w14:textId="77777777" w:rsidR="00F77FB1" w:rsidRDefault="00F77FB1" w:rsidP="002E5EAA">
            <w:pPr>
              <w:pStyle w:val="TAC"/>
              <w:rPr>
                <w:szCs w:val="18"/>
              </w:rPr>
            </w:pPr>
            <w:r>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1685F" w14:textId="77777777" w:rsidR="00F77FB1" w:rsidRDefault="00F77FB1" w:rsidP="002E5EAA">
            <w:pPr>
              <w:pStyle w:val="TAC"/>
              <w:rPr>
                <w:szCs w:val="18"/>
              </w:rPr>
            </w:pPr>
            <w:r>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0E8DF00A" w14:textId="77777777" w:rsidR="00F77FB1" w:rsidRDefault="00F77FB1" w:rsidP="002E5EAA">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3E55D8" w14:textId="77777777" w:rsidR="00F77FB1" w:rsidRDefault="00F77FB1" w:rsidP="002E5EAA">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031BC" w14:textId="77777777" w:rsidR="00F77FB1" w:rsidRDefault="00F77FB1" w:rsidP="002E5EAA">
            <w:pPr>
              <w:pStyle w:val="TAC"/>
              <w:rPr>
                <w:szCs w:val="18"/>
                <w:lang w:eastAsia="zh-CN"/>
              </w:rPr>
            </w:pPr>
            <w:r>
              <w:rPr>
                <w:rFonts w:hint="eastAsia"/>
                <w:szCs w:val="18"/>
                <w:lang w:eastAsia="zh-CN"/>
              </w:rPr>
              <w:t>0</w:t>
            </w:r>
          </w:p>
        </w:tc>
      </w:tr>
      <w:tr w:rsidR="00F77FB1" w14:paraId="6A7C96F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B267721"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DB4FE23"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138653B1" w14:textId="77777777" w:rsidR="00F77FB1" w:rsidRDefault="00F77FB1" w:rsidP="002E5EAA">
            <w:pPr>
              <w:pStyle w:val="TAC"/>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457203" w14:textId="77777777" w:rsidR="00F77FB1" w:rsidRDefault="00F77FB1" w:rsidP="002E5EAA">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3A638" w14:textId="77777777" w:rsidR="00F77FB1" w:rsidRDefault="00F77FB1" w:rsidP="002E5EAA">
            <w:pPr>
              <w:pStyle w:val="TAC"/>
              <w:rPr>
                <w:szCs w:val="18"/>
                <w:lang w:eastAsia="zh-CN"/>
              </w:rPr>
            </w:pPr>
          </w:p>
        </w:tc>
      </w:tr>
      <w:tr w:rsidR="00F77FB1" w14:paraId="47F9FF3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8B8A61F"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C9E107"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1CACDB7" w14:textId="77777777" w:rsidR="00F77FB1" w:rsidRDefault="00F77FB1" w:rsidP="002E5EAA">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42CF34" w14:textId="77777777" w:rsidR="00F77FB1" w:rsidRDefault="00F77FB1" w:rsidP="002E5EAA">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5A13E30B" w14:textId="77777777" w:rsidR="00F77FB1" w:rsidRDefault="00F77FB1" w:rsidP="002E5EAA">
            <w:pPr>
              <w:pStyle w:val="TAC"/>
              <w:rPr>
                <w:lang w:eastAsia="zh-CN"/>
              </w:rPr>
            </w:pPr>
            <w:r>
              <w:rPr>
                <w:rFonts w:hint="eastAsia"/>
                <w:lang w:eastAsia="zh-CN"/>
              </w:rPr>
              <w:t>1</w:t>
            </w:r>
          </w:p>
        </w:tc>
      </w:tr>
      <w:tr w:rsidR="00F77FB1" w14:paraId="6A0EF45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CC132EE"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CBACA6"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2AB547D" w14:textId="77777777" w:rsidR="00F77FB1" w:rsidRDefault="00F77FB1" w:rsidP="002E5EAA">
            <w:pPr>
              <w:pStyle w:val="TAC"/>
              <w:rPr>
                <w:kern w:val="2"/>
                <w:lang w:eastAsia="zh-CN"/>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D526BD" w14:textId="77777777" w:rsidR="00F77FB1" w:rsidRDefault="00F77FB1" w:rsidP="002E5EAA">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BE6B8" w14:textId="77777777" w:rsidR="00F77FB1" w:rsidRDefault="00F77FB1" w:rsidP="002E5EAA">
            <w:pPr>
              <w:pStyle w:val="TAC"/>
              <w:rPr>
                <w:lang w:eastAsia="zh-CN"/>
              </w:rPr>
            </w:pPr>
          </w:p>
        </w:tc>
      </w:tr>
      <w:tr w:rsidR="00F77FB1" w14:paraId="07B6B26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ABF883D"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DA6A93"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63737C8" w14:textId="77777777" w:rsidR="00F77FB1" w:rsidRDefault="00F77FB1" w:rsidP="002E5EAA">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63DE35" w14:textId="77777777" w:rsidR="00F77FB1" w:rsidRDefault="00F77FB1" w:rsidP="002E5EAA">
            <w:pPr>
              <w:pStyle w:val="TAC"/>
              <w:rPr>
                <w:rFonts w:cs="Arial"/>
                <w:szCs w:val="18"/>
                <w:lang w:eastAsia="zh-CN" w:bidi="ar"/>
              </w:rPr>
            </w:pPr>
            <w:r>
              <w:rPr>
                <w:rFonts w:cs="Arial" w:hint="eastAsia"/>
                <w:szCs w:val="18"/>
                <w:lang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0616F" w14:textId="77777777" w:rsidR="00F77FB1" w:rsidRDefault="00F77FB1" w:rsidP="002E5EAA">
            <w:pPr>
              <w:pStyle w:val="TAC"/>
              <w:rPr>
                <w:lang w:eastAsia="zh-CN"/>
              </w:rPr>
            </w:pPr>
            <w:r>
              <w:rPr>
                <w:rFonts w:cs="Arial"/>
                <w:szCs w:val="18"/>
              </w:rPr>
              <w:t>4 and 5</w:t>
            </w:r>
          </w:p>
        </w:tc>
      </w:tr>
      <w:tr w:rsidR="00F77FB1" w14:paraId="2530833B"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E79D93" w14:textId="77777777" w:rsidR="00F77FB1" w:rsidRDefault="00F77FB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4B6B0"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A31772C" w14:textId="77777777" w:rsidR="00F77FB1" w:rsidRDefault="00F77FB1" w:rsidP="002E5EAA">
            <w:pPr>
              <w:pStyle w:val="TAC"/>
              <w:rPr>
                <w:kern w:val="2"/>
                <w:lang w:eastAsia="zh-CN"/>
              </w:rPr>
            </w:pPr>
            <w:r>
              <w:rPr>
                <w:rFonts w:cs="Arial"/>
                <w:kern w:val="2"/>
                <w:szCs w:val="18"/>
                <w:lang w:eastAsia="zh-CN"/>
              </w:rPr>
              <w:t>n</w:t>
            </w:r>
            <w:r>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B5A8ED" w14:textId="77777777" w:rsidR="00F77FB1" w:rsidRDefault="00F77FB1" w:rsidP="002E5EAA">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E730D" w14:textId="77777777" w:rsidR="00F77FB1" w:rsidRDefault="00F77FB1" w:rsidP="002E5EAA">
            <w:pPr>
              <w:pStyle w:val="TAC"/>
              <w:rPr>
                <w:lang w:eastAsia="zh-CN"/>
              </w:rPr>
            </w:pPr>
          </w:p>
        </w:tc>
      </w:tr>
      <w:tr w:rsidR="00F77FB1" w14:paraId="5F9ACFA3"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27292D" w14:textId="77777777" w:rsidR="00F77FB1" w:rsidRDefault="00F77FB1" w:rsidP="002E5EAA">
            <w:pPr>
              <w:pStyle w:val="TAC"/>
            </w:pPr>
            <w:bookmarkStart w:id="216" w:name="OLE_LINK30"/>
            <w:r>
              <w:rPr>
                <w:lang w:eastAsia="zh-CN"/>
              </w:rPr>
              <w:t>CA_n3(2A)-n</w:t>
            </w:r>
            <w:r>
              <w:rPr>
                <w:rFonts w:hint="eastAsia"/>
                <w:lang w:eastAsia="zh-CN"/>
              </w:rPr>
              <w:t>8</w:t>
            </w:r>
            <w:r>
              <w:rPr>
                <w:lang w:eastAsia="zh-CN"/>
              </w:rPr>
              <w:t>A</w:t>
            </w:r>
            <w:bookmarkEnd w:id="216"/>
          </w:p>
        </w:tc>
        <w:tc>
          <w:tcPr>
            <w:tcW w:w="1690" w:type="dxa"/>
            <w:tcBorders>
              <w:top w:val="single" w:sz="4" w:space="0" w:color="auto"/>
              <w:left w:val="single" w:sz="4" w:space="0" w:color="auto"/>
              <w:bottom w:val="nil"/>
              <w:right w:val="single" w:sz="4" w:space="0" w:color="auto"/>
            </w:tcBorders>
            <w:shd w:val="clear" w:color="auto" w:fill="auto"/>
            <w:vAlign w:val="center"/>
          </w:tcPr>
          <w:p w14:paraId="66638CC5" w14:textId="77777777" w:rsidR="00F77FB1" w:rsidRDefault="00F77FB1" w:rsidP="002E5EAA">
            <w:pPr>
              <w:pStyle w:val="TAC"/>
            </w:pPr>
            <w:r>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141C5136" w14:textId="77777777" w:rsidR="00F77FB1" w:rsidRDefault="00F77FB1" w:rsidP="002E5EAA">
            <w:pPr>
              <w:pStyle w:val="TAC"/>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6450D2" w14:textId="77777777" w:rsidR="00F77FB1" w:rsidRDefault="00F77FB1" w:rsidP="002E5EAA">
            <w:pPr>
              <w:pStyle w:val="TAC"/>
              <w:rPr>
                <w:kern w:val="2"/>
                <w:lang w:eastAsia="zh-CN"/>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D57B7" w14:textId="77777777" w:rsidR="00F77FB1" w:rsidRDefault="00F77FB1" w:rsidP="002E5EAA">
            <w:pPr>
              <w:pStyle w:val="TAC"/>
              <w:rPr>
                <w:szCs w:val="18"/>
                <w:lang w:eastAsia="zh-CN"/>
              </w:rPr>
            </w:pPr>
            <w:r>
              <w:rPr>
                <w:rFonts w:hint="eastAsia"/>
                <w:lang w:eastAsia="zh-CN"/>
              </w:rPr>
              <w:t>0</w:t>
            </w:r>
          </w:p>
        </w:tc>
      </w:tr>
      <w:tr w:rsidR="00F77FB1" w14:paraId="497E84CD"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1C76FB" w14:textId="77777777" w:rsidR="00F77FB1" w:rsidRDefault="00F77FB1" w:rsidP="002E5E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D620F"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3877C25A" w14:textId="77777777" w:rsidR="00F77FB1" w:rsidRDefault="00F77FB1" w:rsidP="002E5EAA">
            <w:pPr>
              <w:pStyle w:val="TAC"/>
            </w:pPr>
            <w:r>
              <w:rPr>
                <w:kern w:val="2"/>
                <w:lang w:eastAsia="zh-CN"/>
              </w:rPr>
              <w:t>n</w:t>
            </w:r>
            <w:r>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67B58F" w14:textId="77777777" w:rsidR="00F77FB1" w:rsidRDefault="00F77FB1" w:rsidP="002E5EAA">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D17FF" w14:textId="77777777" w:rsidR="00F77FB1" w:rsidRDefault="00F77FB1" w:rsidP="002E5EAA">
            <w:pPr>
              <w:pStyle w:val="TAC"/>
              <w:rPr>
                <w:szCs w:val="18"/>
                <w:lang w:eastAsia="zh-CN"/>
              </w:rPr>
            </w:pPr>
          </w:p>
        </w:tc>
      </w:tr>
      <w:tr w:rsidR="00F77FB1" w14:paraId="20465B5E"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15B98D48" w14:textId="77777777" w:rsidR="00F77FB1" w:rsidRDefault="00F77FB1" w:rsidP="002E5EAA">
            <w:pPr>
              <w:pStyle w:val="TAC"/>
              <w:rPr>
                <w:szCs w:val="18"/>
                <w:lang w:eastAsia="zh-CN"/>
              </w:rPr>
            </w:pPr>
            <w:r>
              <w:t>CA_n3A-n18A</w:t>
            </w:r>
          </w:p>
        </w:tc>
        <w:tc>
          <w:tcPr>
            <w:tcW w:w="1690" w:type="dxa"/>
            <w:tcBorders>
              <w:left w:val="single" w:sz="4" w:space="0" w:color="auto"/>
              <w:bottom w:val="nil"/>
              <w:right w:val="single" w:sz="4" w:space="0" w:color="auto"/>
            </w:tcBorders>
            <w:shd w:val="clear" w:color="auto" w:fill="auto"/>
            <w:vAlign w:val="center"/>
          </w:tcPr>
          <w:p w14:paraId="0A6DD0B6" w14:textId="77777777" w:rsidR="00F77FB1" w:rsidRDefault="00F77FB1" w:rsidP="002E5EAA">
            <w:pPr>
              <w:pStyle w:val="TAC"/>
              <w:rPr>
                <w:szCs w:val="18"/>
                <w:lang w:eastAsia="zh-CN"/>
              </w:rPr>
            </w:pPr>
            <w:r>
              <w:t>CA_n3A-n18A</w:t>
            </w:r>
          </w:p>
        </w:tc>
        <w:tc>
          <w:tcPr>
            <w:tcW w:w="730" w:type="dxa"/>
            <w:tcBorders>
              <w:left w:val="single" w:sz="4" w:space="0" w:color="auto"/>
              <w:bottom w:val="single" w:sz="4" w:space="0" w:color="auto"/>
              <w:right w:val="single" w:sz="4" w:space="0" w:color="auto"/>
            </w:tcBorders>
            <w:vAlign w:val="center"/>
          </w:tcPr>
          <w:p w14:paraId="31EC8985" w14:textId="77777777" w:rsidR="00F77FB1" w:rsidRDefault="00F77FB1" w:rsidP="002E5EAA">
            <w:pPr>
              <w:pStyle w:val="TAC"/>
              <w:rPr>
                <w:rFonts w:cs="Arial"/>
                <w:kern w:val="2"/>
                <w:szCs w:val="18"/>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A647E05" w14:textId="77777777" w:rsidR="00F77FB1" w:rsidRDefault="00F77FB1" w:rsidP="002E5EAA">
            <w:pPr>
              <w:pStyle w:val="TAC"/>
            </w:pPr>
            <w:r>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436353" w14:textId="77777777" w:rsidR="00F77FB1" w:rsidRDefault="00F77FB1" w:rsidP="002E5EAA">
            <w:pPr>
              <w:pStyle w:val="TAC"/>
              <w:rPr>
                <w:szCs w:val="18"/>
                <w:lang w:eastAsia="zh-CN"/>
              </w:rPr>
            </w:pPr>
            <w:r>
              <w:rPr>
                <w:szCs w:val="18"/>
                <w:lang w:eastAsia="zh-CN"/>
              </w:rPr>
              <w:t>0</w:t>
            </w:r>
          </w:p>
        </w:tc>
      </w:tr>
      <w:tr w:rsidR="00F77FB1" w14:paraId="4FFBF76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62BF46C"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4CB3D2"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C9B37EF" w14:textId="77777777" w:rsidR="00F77FB1" w:rsidRDefault="00F77FB1" w:rsidP="002E5EAA">
            <w:pPr>
              <w:pStyle w:val="TAC"/>
              <w:rPr>
                <w:rFonts w:cs="Arial"/>
                <w:kern w:val="2"/>
                <w:szCs w:val="18"/>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9BDB1F4" w14:textId="77777777" w:rsidR="00F77FB1" w:rsidRDefault="00F77FB1" w:rsidP="002E5EAA">
            <w:pPr>
              <w:pStyle w:val="TAC"/>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A739" w14:textId="77777777" w:rsidR="00F77FB1" w:rsidRDefault="00F77FB1" w:rsidP="002E5EAA">
            <w:pPr>
              <w:pStyle w:val="TAC"/>
              <w:rPr>
                <w:szCs w:val="18"/>
                <w:lang w:eastAsia="zh-CN"/>
              </w:rPr>
            </w:pPr>
          </w:p>
        </w:tc>
      </w:tr>
      <w:tr w:rsidR="00F77FB1" w14:paraId="1BB49B2F" w14:textId="77777777" w:rsidTr="002E5EAA">
        <w:trPr>
          <w:jc w:val="center"/>
        </w:trPr>
        <w:tc>
          <w:tcPr>
            <w:tcW w:w="1983" w:type="dxa"/>
            <w:tcBorders>
              <w:top w:val="nil"/>
              <w:left w:val="single" w:sz="4" w:space="0" w:color="auto"/>
              <w:bottom w:val="nil"/>
              <w:right w:val="single" w:sz="4" w:space="0" w:color="auto"/>
            </w:tcBorders>
            <w:vAlign w:val="center"/>
          </w:tcPr>
          <w:p w14:paraId="104FA92D"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B19ED00"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CA6080C" w14:textId="77777777" w:rsidR="00F77FB1" w:rsidRDefault="00F77FB1" w:rsidP="002E5EAA">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88F6F2D" w14:textId="77777777" w:rsidR="00F77FB1" w:rsidRDefault="00F77FB1" w:rsidP="002E5EAA">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1A901BE" w14:textId="77777777" w:rsidR="00F77FB1" w:rsidRDefault="00F77FB1" w:rsidP="002E5EAA">
            <w:pPr>
              <w:pStyle w:val="TAC"/>
              <w:rPr>
                <w:szCs w:val="18"/>
                <w:lang w:eastAsia="zh-CN"/>
              </w:rPr>
            </w:pPr>
            <w:r>
              <w:rPr>
                <w:szCs w:val="18"/>
                <w:lang w:eastAsia="zh-CN"/>
              </w:rPr>
              <w:t>4 and 5</w:t>
            </w:r>
          </w:p>
        </w:tc>
      </w:tr>
      <w:tr w:rsidR="00F77FB1" w14:paraId="7A19EA79" w14:textId="77777777" w:rsidTr="002E5EAA">
        <w:trPr>
          <w:jc w:val="center"/>
        </w:trPr>
        <w:tc>
          <w:tcPr>
            <w:tcW w:w="1983" w:type="dxa"/>
            <w:tcBorders>
              <w:top w:val="nil"/>
              <w:left w:val="single" w:sz="4" w:space="0" w:color="auto"/>
              <w:bottom w:val="single" w:sz="4" w:space="0" w:color="auto"/>
              <w:right w:val="single" w:sz="4" w:space="0" w:color="auto"/>
            </w:tcBorders>
            <w:vAlign w:val="center"/>
          </w:tcPr>
          <w:p w14:paraId="7AB226A6"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F81A093"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AF9DB07" w14:textId="77777777" w:rsidR="00F77FB1" w:rsidRDefault="00F77FB1" w:rsidP="002E5EAA">
            <w:pPr>
              <w:pStyle w:val="TAC"/>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E547B26" w14:textId="77777777" w:rsidR="00F77FB1" w:rsidRDefault="00F77FB1" w:rsidP="002E5EAA">
            <w:pPr>
              <w:pStyle w:val="TAC"/>
              <w:rPr>
                <w:rFonts w:cs="Arial"/>
                <w:szCs w:val="18"/>
                <w:lang w:eastAsia="zh-CN" w:bidi="ar"/>
              </w:rPr>
            </w:pPr>
            <w:r>
              <w:rPr>
                <w:rFonts w:cs="Arial"/>
                <w:szCs w:val="18"/>
              </w:rPr>
              <w:t>n1</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A055851" w14:textId="77777777" w:rsidR="00F77FB1" w:rsidRDefault="00F77FB1" w:rsidP="002E5EAA">
            <w:pPr>
              <w:pStyle w:val="TAC"/>
              <w:rPr>
                <w:szCs w:val="18"/>
                <w:lang w:eastAsia="zh-CN"/>
              </w:rPr>
            </w:pPr>
          </w:p>
        </w:tc>
      </w:tr>
      <w:tr w:rsidR="00F77FB1" w14:paraId="2D02F2C3"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4515FF" w14:textId="77777777" w:rsidR="00F77FB1" w:rsidRDefault="00F77FB1" w:rsidP="002E5EAA">
            <w:pPr>
              <w:pStyle w:val="TAC"/>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2869C329" w14:textId="77777777" w:rsidR="00F77FB1" w:rsidRDefault="00F77FB1" w:rsidP="002E5EAA">
            <w:pPr>
              <w:pStyle w:val="TAC"/>
              <w:rPr>
                <w:szCs w:val="18"/>
                <w:vertAlign w:val="superscript"/>
                <w:lang w:val="en-US" w:eastAsia="zh-CN"/>
              </w:rPr>
            </w:pPr>
            <w:r>
              <w:rPr>
                <w:szCs w:val="18"/>
                <w:lang w:val="en-US" w:eastAsia="zh-CN"/>
              </w:rPr>
              <w:t>n3</w:t>
            </w:r>
            <w:r>
              <w:rPr>
                <w:szCs w:val="18"/>
                <w:vertAlign w:val="superscript"/>
                <w:lang w:val="en-US" w:eastAsia="zh-CN"/>
              </w:rPr>
              <w:t>8</w:t>
            </w:r>
          </w:p>
          <w:p w14:paraId="7C70C878" w14:textId="77777777" w:rsidR="00F77FB1" w:rsidRDefault="00F77FB1" w:rsidP="002E5EAA">
            <w:pPr>
              <w:pStyle w:val="TAC"/>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C795DD" w14:textId="77777777" w:rsidR="00F77FB1" w:rsidRDefault="00F77FB1" w:rsidP="002E5EAA">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CCCF2E9" w14:textId="77777777" w:rsidR="00F77FB1" w:rsidRDefault="00F77FB1" w:rsidP="002E5EAA">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FB441" w14:textId="77777777" w:rsidR="00F77FB1" w:rsidRDefault="00F77FB1" w:rsidP="002E5EAA">
            <w:pPr>
              <w:pStyle w:val="TAC"/>
              <w:rPr>
                <w:szCs w:val="18"/>
                <w:lang w:eastAsia="zh-CN"/>
              </w:rPr>
            </w:pPr>
            <w:r>
              <w:rPr>
                <w:rFonts w:hint="eastAsia"/>
                <w:szCs w:val="18"/>
                <w:lang w:eastAsia="zh-CN"/>
              </w:rPr>
              <w:t>0</w:t>
            </w:r>
          </w:p>
        </w:tc>
      </w:tr>
      <w:tr w:rsidR="00F77FB1" w14:paraId="4B48C4A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527F1D0"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vAlign w:val="center"/>
          </w:tcPr>
          <w:p w14:paraId="4874A3A3"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B66D58" w14:textId="77777777" w:rsidR="00F77FB1" w:rsidRDefault="00F77FB1" w:rsidP="002E5EAA">
            <w:pPr>
              <w:pStyle w:val="TAC"/>
              <w:rPr>
                <w:lang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A8DAD9A" w14:textId="77777777" w:rsidR="00F77FB1" w:rsidRDefault="00F77FB1" w:rsidP="002E5EAA">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99E3F" w14:textId="77777777" w:rsidR="00F77FB1" w:rsidRDefault="00F77FB1" w:rsidP="002E5EAA">
            <w:pPr>
              <w:pStyle w:val="TAC"/>
              <w:rPr>
                <w:szCs w:val="18"/>
                <w:lang w:eastAsia="zh-CN"/>
              </w:rPr>
            </w:pPr>
          </w:p>
        </w:tc>
      </w:tr>
      <w:tr w:rsidR="00F77FB1" w14:paraId="01B5138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1AD3ED7"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50A7D5"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43552B" w14:textId="77777777" w:rsidR="00F77FB1" w:rsidRDefault="00F77FB1" w:rsidP="002E5EAA">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D2734B4" w14:textId="77777777" w:rsidR="00F77FB1" w:rsidRDefault="00F77FB1" w:rsidP="002E5EAA">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DAE51" w14:textId="77777777" w:rsidR="00F77FB1" w:rsidRDefault="00F77FB1" w:rsidP="002E5EAA">
            <w:pPr>
              <w:pStyle w:val="TAC"/>
              <w:rPr>
                <w:szCs w:val="18"/>
                <w:lang w:eastAsia="zh-CN"/>
              </w:rPr>
            </w:pPr>
            <w:r>
              <w:rPr>
                <w:lang w:eastAsia="zh-CN"/>
              </w:rPr>
              <w:t>4 and 5</w:t>
            </w:r>
          </w:p>
        </w:tc>
      </w:tr>
      <w:tr w:rsidR="00F77FB1" w14:paraId="7CA636A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B9C036" w14:textId="77777777" w:rsidR="00F77FB1" w:rsidRDefault="00F77FB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F9FA0"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96B9CF5" w14:textId="77777777" w:rsidR="00F77FB1" w:rsidRDefault="00F77FB1" w:rsidP="002E5EAA">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071490E" w14:textId="77777777" w:rsidR="00F77FB1" w:rsidRDefault="00F77FB1" w:rsidP="002E5EAA">
            <w:pPr>
              <w:pStyle w:val="TAC"/>
              <w:rPr>
                <w:rFonts w:cs="Arial"/>
                <w:szCs w:val="18"/>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C870F" w14:textId="77777777" w:rsidR="00F77FB1" w:rsidRDefault="00F77FB1" w:rsidP="002E5EAA">
            <w:pPr>
              <w:pStyle w:val="TAC"/>
              <w:rPr>
                <w:szCs w:val="18"/>
                <w:lang w:eastAsia="zh-CN"/>
              </w:rPr>
            </w:pPr>
          </w:p>
        </w:tc>
      </w:tr>
      <w:tr w:rsidR="00F77FB1" w14:paraId="7CC35EF2"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8B3CE0" w14:textId="77777777" w:rsidR="00F77FB1" w:rsidRDefault="00F77FB1" w:rsidP="002E5EAA">
            <w:pPr>
              <w:pStyle w:val="TAC"/>
              <w:rPr>
                <w:szCs w:val="18"/>
                <w:lang w:eastAsia="zh-CN"/>
              </w:rPr>
            </w:pPr>
            <w:r>
              <w:rPr>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B0443" w14:textId="77777777" w:rsidR="00F77FB1" w:rsidRDefault="00F77FB1" w:rsidP="002E5EAA">
            <w:pPr>
              <w:pStyle w:val="TAC"/>
              <w:rPr>
                <w:szCs w:val="18"/>
                <w:vertAlign w:val="superscript"/>
                <w:lang w:val="en-US" w:eastAsia="zh-CN"/>
              </w:rPr>
            </w:pPr>
            <w:r>
              <w:rPr>
                <w:szCs w:val="18"/>
                <w:lang w:val="en-US" w:eastAsia="zh-CN"/>
              </w:rPr>
              <w:t>n26</w:t>
            </w:r>
            <w:r>
              <w:rPr>
                <w:szCs w:val="18"/>
                <w:vertAlign w:val="superscript"/>
                <w:lang w:val="en-US" w:eastAsia="zh-CN"/>
              </w:rPr>
              <w:t>8</w:t>
            </w:r>
          </w:p>
          <w:p w14:paraId="1ACF6299" w14:textId="77777777" w:rsidR="00F77FB1" w:rsidRDefault="00F77FB1" w:rsidP="002E5EAA">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21063C8F" w14:textId="77777777" w:rsidR="00F77FB1" w:rsidRDefault="00F77FB1" w:rsidP="002E5EAA">
            <w:pPr>
              <w:pStyle w:val="TAC"/>
              <w:rPr>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4DFD8A" w14:textId="77777777" w:rsidR="00F77FB1" w:rsidRDefault="00F77FB1" w:rsidP="002E5EAA">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44477" w14:textId="77777777" w:rsidR="00F77FB1" w:rsidRDefault="00F77FB1" w:rsidP="002E5EAA">
            <w:pPr>
              <w:pStyle w:val="TAC"/>
              <w:rPr>
                <w:szCs w:val="18"/>
                <w:lang w:eastAsia="zh-CN"/>
              </w:rPr>
            </w:pPr>
            <w:r>
              <w:rPr>
                <w:szCs w:val="18"/>
                <w:lang w:eastAsia="zh-CN"/>
              </w:rPr>
              <w:t>0</w:t>
            </w:r>
          </w:p>
        </w:tc>
      </w:tr>
      <w:tr w:rsidR="00F77FB1" w14:paraId="0438341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1E6252"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EE019"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D7DFBF" w14:textId="77777777" w:rsidR="00F77FB1" w:rsidRDefault="00F77FB1" w:rsidP="002E5EAA">
            <w:pPr>
              <w:pStyle w:val="TAC"/>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AF72DC" w14:textId="77777777" w:rsidR="00F77FB1" w:rsidRDefault="00F77FB1" w:rsidP="002E5EAA">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63EE9" w14:textId="77777777" w:rsidR="00F77FB1" w:rsidRDefault="00F77FB1" w:rsidP="002E5EAA">
            <w:pPr>
              <w:pStyle w:val="TAC"/>
              <w:rPr>
                <w:szCs w:val="18"/>
                <w:lang w:eastAsia="zh-CN"/>
              </w:rPr>
            </w:pPr>
          </w:p>
        </w:tc>
      </w:tr>
      <w:tr w:rsidR="00F77FB1" w14:paraId="19B25CAC"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32CF62" w14:textId="77777777" w:rsidR="00F77FB1" w:rsidRDefault="00F77FB1" w:rsidP="002E5EAA">
            <w:pPr>
              <w:pStyle w:val="TAC"/>
              <w:rPr>
                <w:szCs w:val="18"/>
                <w:lang w:eastAsia="zh-CN"/>
              </w:rPr>
            </w:pPr>
            <w:bookmarkStart w:id="217" w:name="OLE_LINK31"/>
            <w:r>
              <w:rPr>
                <w:szCs w:val="18"/>
                <w:lang w:eastAsia="zh-CN"/>
              </w:rPr>
              <w:lastRenderedPageBreak/>
              <w:t>CA_n3A-n26(2A)</w:t>
            </w:r>
            <w:bookmarkEnd w:id="217"/>
          </w:p>
        </w:tc>
        <w:tc>
          <w:tcPr>
            <w:tcW w:w="1690" w:type="dxa"/>
            <w:tcBorders>
              <w:top w:val="single" w:sz="4" w:space="0" w:color="auto"/>
              <w:left w:val="single" w:sz="4" w:space="0" w:color="auto"/>
              <w:bottom w:val="nil"/>
              <w:right w:val="single" w:sz="4" w:space="0" w:color="auto"/>
            </w:tcBorders>
            <w:shd w:val="clear" w:color="auto" w:fill="auto"/>
            <w:vAlign w:val="center"/>
          </w:tcPr>
          <w:p w14:paraId="674AE6EC" w14:textId="77777777" w:rsidR="00F77FB1" w:rsidRDefault="00F77FB1" w:rsidP="002E5EAA">
            <w:pPr>
              <w:pStyle w:val="TAC"/>
              <w:rPr>
                <w:szCs w:val="18"/>
                <w:vertAlign w:val="superscript"/>
                <w:lang w:val="en-US" w:eastAsia="zh-CN"/>
              </w:rPr>
            </w:pPr>
            <w:r>
              <w:rPr>
                <w:szCs w:val="18"/>
                <w:lang w:val="en-US" w:eastAsia="zh-CN"/>
              </w:rPr>
              <w:t>n26</w:t>
            </w:r>
            <w:r>
              <w:rPr>
                <w:szCs w:val="18"/>
                <w:vertAlign w:val="superscript"/>
                <w:lang w:val="en-US" w:eastAsia="zh-CN"/>
              </w:rPr>
              <w:t>8</w:t>
            </w:r>
          </w:p>
          <w:p w14:paraId="3F89E38C" w14:textId="77777777" w:rsidR="00F77FB1" w:rsidRDefault="00F77FB1" w:rsidP="002E5EAA">
            <w:pPr>
              <w:pStyle w:val="TAC"/>
              <w:rPr>
                <w:szCs w:val="18"/>
                <w:lang w:eastAsia="zh-CN"/>
              </w:rPr>
            </w:pPr>
            <w:r>
              <w:rPr>
                <w:szCs w:val="18"/>
                <w:lang w:eastAsia="zh-CN"/>
              </w:rPr>
              <w:t>CA_n26(2A)</w:t>
            </w:r>
          </w:p>
          <w:p w14:paraId="27EB3658" w14:textId="77777777" w:rsidR="00F77FB1" w:rsidRDefault="00F77FB1" w:rsidP="002E5EAA">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0590A890" w14:textId="77777777" w:rsidR="00F77FB1" w:rsidRDefault="00F77FB1" w:rsidP="002E5EAA">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9F4095" w14:textId="77777777" w:rsidR="00F77FB1" w:rsidRDefault="00F77FB1" w:rsidP="002E5EAA">
            <w:pPr>
              <w:pStyle w:val="TAC"/>
              <w:rPr>
                <w:rFonts w:cs="Arial"/>
                <w:szCs w:val="18"/>
                <w:lang w:eastAsia="zh-CN" w:bidi="ar"/>
              </w:rPr>
            </w:pPr>
            <w:r>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D4450" w14:textId="77777777" w:rsidR="00F77FB1" w:rsidRDefault="00F77FB1" w:rsidP="002E5EAA">
            <w:pPr>
              <w:pStyle w:val="TAC"/>
              <w:rPr>
                <w:szCs w:val="18"/>
                <w:lang w:eastAsia="zh-CN"/>
              </w:rPr>
            </w:pPr>
            <w:r>
              <w:rPr>
                <w:szCs w:val="18"/>
                <w:lang w:eastAsia="zh-CN"/>
              </w:rPr>
              <w:t>0</w:t>
            </w:r>
          </w:p>
        </w:tc>
      </w:tr>
      <w:tr w:rsidR="00F77FB1" w14:paraId="581E299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9A0162"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3F0B5"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0A61D02" w14:textId="77777777" w:rsidR="00F77FB1" w:rsidRDefault="00F77FB1" w:rsidP="002E5EAA">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B3939D" w14:textId="77777777" w:rsidR="00F77FB1" w:rsidRDefault="00F77FB1" w:rsidP="002E5EAA">
            <w:pPr>
              <w:pStyle w:val="TAC"/>
              <w:rPr>
                <w:rFonts w:cs="Arial"/>
                <w:szCs w:val="18"/>
                <w:lang w:eastAsia="zh-CN" w:bidi="ar"/>
              </w:rPr>
            </w:pPr>
            <w:r>
              <w:rPr>
                <w:rFonts w:cs="Arial"/>
                <w:szCs w:val="18"/>
                <w:lang w:eastAsia="zh-CN" w:bidi="ar"/>
              </w:rPr>
              <w:t>CA_n26(2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2EF96" w14:textId="77777777" w:rsidR="00F77FB1" w:rsidRDefault="00F77FB1" w:rsidP="002E5EAA">
            <w:pPr>
              <w:pStyle w:val="TAC"/>
              <w:rPr>
                <w:szCs w:val="18"/>
                <w:lang w:eastAsia="zh-CN"/>
              </w:rPr>
            </w:pPr>
          </w:p>
        </w:tc>
      </w:tr>
      <w:tr w:rsidR="00F77FB1" w14:paraId="75E2E612"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2DF5AC" w14:textId="77777777" w:rsidR="00F77FB1" w:rsidRDefault="00F77FB1" w:rsidP="002E5EAA">
            <w:pPr>
              <w:pStyle w:val="TAC"/>
              <w:rPr>
                <w:szCs w:val="18"/>
                <w:lang w:eastAsia="zh-CN"/>
              </w:rPr>
            </w:pPr>
            <w:bookmarkStart w:id="218" w:name="OLE_LINK32"/>
            <w:r>
              <w:rPr>
                <w:szCs w:val="18"/>
                <w:lang w:eastAsia="zh-CN"/>
              </w:rPr>
              <w:t>CA_n3B-n26A</w:t>
            </w:r>
            <w:bookmarkEnd w:id="218"/>
          </w:p>
        </w:tc>
        <w:tc>
          <w:tcPr>
            <w:tcW w:w="1690" w:type="dxa"/>
            <w:tcBorders>
              <w:top w:val="single" w:sz="4" w:space="0" w:color="auto"/>
              <w:left w:val="single" w:sz="4" w:space="0" w:color="auto"/>
              <w:bottom w:val="nil"/>
              <w:right w:val="single" w:sz="4" w:space="0" w:color="auto"/>
            </w:tcBorders>
            <w:shd w:val="clear" w:color="auto" w:fill="auto"/>
            <w:vAlign w:val="center"/>
          </w:tcPr>
          <w:p w14:paraId="36369855" w14:textId="77777777" w:rsidR="00F77FB1" w:rsidRDefault="00F77FB1" w:rsidP="002E5EAA">
            <w:pPr>
              <w:pStyle w:val="TAC"/>
              <w:rPr>
                <w:szCs w:val="18"/>
                <w:vertAlign w:val="superscript"/>
                <w:lang w:val="en-US" w:eastAsia="zh-CN"/>
              </w:rPr>
            </w:pPr>
            <w:r>
              <w:rPr>
                <w:szCs w:val="18"/>
                <w:lang w:val="en-US" w:eastAsia="zh-CN"/>
              </w:rPr>
              <w:t>n26</w:t>
            </w:r>
            <w:r>
              <w:rPr>
                <w:szCs w:val="18"/>
                <w:vertAlign w:val="superscript"/>
                <w:lang w:val="en-US" w:eastAsia="zh-CN"/>
              </w:rPr>
              <w:t>8</w:t>
            </w:r>
          </w:p>
          <w:p w14:paraId="677ECE57" w14:textId="77777777" w:rsidR="00F77FB1" w:rsidRDefault="00F77FB1" w:rsidP="002E5EAA">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06BEDB2B" w14:textId="77777777" w:rsidR="00F77FB1" w:rsidRDefault="00F77FB1" w:rsidP="002E5EAA">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EAA1E3" w14:textId="77777777" w:rsidR="00F77FB1" w:rsidRDefault="00F77FB1" w:rsidP="002E5EAA">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1742E" w14:textId="77777777" w:rsidR="00F77FB1" w:rsidRDefault="00F77FB1" w:rsidP="002E5EAA">
            <w:pPr>
              <w:pStyle w:val="TAC"/>
              <w:rPr>
                <w:szCs w:val="18"/>
                <w:lang w:eastAsia="zh-CN"/>
              </w:rPr>
            </w:pPr>
            <w:r>
              <w:rPr>
                <w:szCs w:val="18"/>
                <w:lang w:eastAsia="zh-CN"/>
              </w:rPr>
              <w:t>0</w:t>
            </w:r>
          </w:p>
        </w:tc>
      </w:tr>
      <w:tr w:rsidR="00F77FB1" w14:paraId="35BED6A5"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CA126D2"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AF784"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5D669C1" w14:textId="77777777" w:rsidR="00F77FB1" w:rsidRDefault="00F77FB1" w:rsidP="002E5EAA">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A3F30C" w14:textId="77777777" w:rsidR="00F77FB1" w:rsidRDefault="00F77FB1" w:rsidP="002E5EAA">
            <w:pPr>
              <w:pStyle w:val="TAC"/>
              <w:rPr>
                <w:rFonts w:cs="Arial"/>
                <w:szCs w:val="18"/>
                <w:lang w:eastAsia="zh-CN" w:bidi="ar"/>
              </w:rPr>
            </w:pPr>
            <w:r>
              <w:rPr>
                <w:rFonts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FD659" w14:textId="77777777" w:rsidR="00F77FB1" w:rsidRDefault="00F77FB1" w:rsidP="002E5EAA">
            <w:pPr>
              <w:pStyle w:val="TAC"/>
              <w:rPr>
                <w:szCs w:val="18"/>
                <w:lang w:eastAsia="zh-CN"/>
              </w:rPr>
            </w:pPr>
          </w:p>
        </w:tc>
      </w:tr>
      <w:tr w:rsidR="00F77FB1" w14:paraId="4580088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53D4843"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0A27C1" w14:textId="77777777" w:rsidR="00F77FB1" w:rsidRDefault="00F77FB1" w:rsidP="002E5EAA">
            <w:pPr>
              <w:pStyle w:val="TAC"/>
              <w:rPr>
                <w:szCs w:val="18"/>
                <w:lang w:val="en-US" w:eastAsia="zh-CN"/>
              </w:rPr>
            </w:pPr>
            <w:r>
              <w:rPr>
                <w:szCs w:val="18"/>
                <w:lang w:val="en-US" w:eastAsia="zh-CN"/>
              </w:rPr>
              <w:t>CA_n3B</w:t>
            </w:r>
          </w:p>
          <w:p w14:paraId="5FA3E2DD" w14:textId="77777777" w:rsidR="00F77FB1" w:rsidRDefault="00F77FB1" w:rsidP="002E5EAA">
            <w:pPr>
              <w:pStyle w:val="TAC"/>
              <w:rPr>
                <w:szCs w:val="18"/>
                <w:lang w:eastAsia="zh-CN"/>
              </w:rPr>
            </w:pPr>
            <w:r>
              <w:rPr>
                <w:szCs w:val="18"/>
                <w:lang w:val="en-US" w:eastAsia="zh-CN"/>
              </w:rPr>
              <w:t>n26</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432AA1" w14:textId="77777777" w:rsidR="00F77FB1" w:rsidRDefault="00F77FB1" w:rsidP="002E5EAA">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C71D03" w14:textId="77777777" w:rsidR="00F77FB1" w:rsidRDefault="00F77FB1" w:rsidP="002E5EAA">
            <w:pPr>
              <w:pStyle w:val="TAC"/>
              <w:rPr>
                <w:rFonts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5B0AA3E" w14:textId="77777777" w:rsidR="00F77FB1" w:rsidRDefault="00F77FB1" w:rsidP="002E5EAA">
            <w:pPr>
              <w:pStyle w:val="TAC"/>
              <w:rPr>
                <w:szCs w:val="18"/>
                <w:lang w:eastAsia="zh-CN"/>
              </w:rPr>
            </w:pPr>
            <w:r>
              <w:rPr>
                <w:rFonts w:hint="eastAsia"/>
                <w:szCs w:val="18"/>
                <w:lang w:val="en-US" w:eastAsia="zh-CN"/>
              </w:rPr>
              <w:t>1</w:t>
            </w:r>
          </w:p>
        </w:tc>
      </w:tr>
      <w:tr w:rsidR="00F77FB1" w14:paraId="67C35DC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D4147C"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2B308"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83B3FE1" w14:textId="77777777" w:rsidR="00F77FB1" w:rsidRDefault="00F77FB1" w:rsidP="002E5EAA">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0E6BE2" w14:textId="77777777" w:rsidR="00F77FB1" w:rsidRDefault="00F77FB1" w:rsidP="002E5EAA">
            <w:pPr>
              <w:pStyle w:val="TAC"/>
              <w:rPr>
                <w:rFonts w:cs="Arial"/>
                <w:color w:val="000000"/>
                <w:szCs w:val="18"/>
                <w:lang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DB270" w14:textId="77777777" w:rsidR="00F77FB1" w:rsidRDefault="00F77FB1" w:rsidP="002E5EAA">
            <w:pPr>
              <w:pStyle w:val="TAC"/>
              <w:rPr>
                <w:szCs w:val="18"/>
                <w:lang w:eastAsia="zh-CN"/>
              </w:rPr>
            </w:pPr>
          </w:p>
        </w:tc>
      </w:tr>
      <w:tr w:rsidR="00F77FB1" w14:paraId="4FD542D4"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F0CAF8" w14:textId="77777777" w:rsidR="00F77FB1" w:rsidRDefault="00F77FB1" w:rsidP="002E5EAA">
            <w:pPr>
              <w:pStyle w:val="TAC"/>
              <w:rPr>
                <w:szCs w:val="18"/>
                <w:lang w:eastAsia="zh-CN"/>
              </w:rPr>
            </w:pPr>
            <w:bookmarkStart w:id="219" w:name="OLE_LINK33"/>
            <w:r>
              <w:rPr>
                <w:szCs w:val="18"/>
                <w:lang w:eastAsia="zh-CN"/>
              </w:rPr>
              <w:t>CA_n3B-n26(2A)</w:t>
            </w:r>
            <w:bookmarkEnd w:id="219"/>
          </w:p>
        </w:tc>
        <w:tc>
          <w:tcPr>
            <w:tcW w:w="1690" w:type="dxa"/>
            <w:tcBorders>
              <w:top w:val="single" w:sz="4" w:space="0" w:color="auto"/>
              <w:left w:val="single" w:sz="4" w:space="0" w:color="auto"/>
              <w:bottom w:val="nil"/>
              <w:right w:val="single" w:sz="4" w:space="0" w:color="auto"/>
            </w:tcBorders>
            <w:shd w:val="clear" w:color="auto" w:fill="auto"/>
            <w:vAlign w:val="center"/>
          </w:tcPr>
          <w:p w14:paraId="4CA770B9" w14:textId="77777777" w:rsidR="00F77FB1" w:rsidRDefault="00F77FB1" w:rsidP="002E5EAA">
            <w:pPr>
              <w:pStyle w:val="TAC"/>
              <w:rPr>
                <w:szCs w:val="18"/>
                <w:vertAlign w:val="superscript"/>
                <w:lang w:val="en-US" w:eastAsia="zh-CN"/>
              </w:rPr>
            </w:pPr>
            <w:r>
              <w:rPr>
                <w:szCs w:val="18"/>
                <w:lang w:val="en-US" w:eastAsia="zh-CN"/>
              </w:rPr>
              <w:t>n26</w:t>
            </w:r>
            <w:r>
              <w:rPr>
                <w:szCs w:val="18"/>
                <w:vertAlign w:val="superscript"/>
                <w:lang w:val="en-US" w:eastAsia="zh-CN"/>
              </w:rPr>
              <w:t>8</w:t>
            </w:r>
          </w:p>
          <w:p w14:paraId="4E9C40DF" w14:textId="77777777" w:rsidR="00F77FB1" w:rsidRDefault="00F77FB1" w:rsidP="002E5EAA">
            <w:pPr>
              <w:pStyle w:val="TAC"/>
              <w:rPr>
                <w:szCs w:val="18"/>
                <w:lang w:eastAsia="zh-CN"/>
              </w:rPr>
            </w:pPr>
            <w:r>
              <w:rPr>
                <w:szCs w:val="18"/>
                <w:lang w:eastAsia="zh-CN"/>
              </w:rPr>
              <w:t>CA_n26(2A)</w:t>
            </w:r>
          </w:p>
          <w:p w14:paraId="5B7198C8" w14:textId="77777777" w:rsidR="00F77FB1" w:rsidRDefault="00F77FB1" w:rsidP="002E5EAA">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2FFF0E78" w14:textId="77777777" w:rsidR="00F77FB1" w:rsidRDefault="00F77FB1" w:rsidP="002E5EAA">
            <w:pPr>
              <w:pStyle w:val="TAC"/>
              <w:rPr>
                <w:rFonts w:cs="Arial"/>
                <w:kern w:val="2"/>
                <w:szCs w:val="18"/>
                <w:lang w:eastAsia="zh-CN"/>
              </w:rPr>
            </w:pPr>
            <w:bookmarkStart w:id="220" w:name="OLE_LINK1"/>
            <w:r>
              <w:rPr>
                <w:lang w:eastAsia="zh-CN"/>
              </w:rPr>
              <w:t>n3</w:t>
            </w:r>
            <w:bookmarkEnd w:id="220"/>
          </w:p>
        </w:tc>
        <w:tc>
          <w:tcPr>
            <w:tcW w:w="4081" w:type="dxa"/>
            <w:tcBorders>
              <w:top w:val="single" w:sz="4" w:space="0" w:color="auto"/>
              <w:left w:val="single" w:sz="4" w:space="0" w:color="auto"/>
              <w:bottom w:val="single" w:sz="4" w:space="0" w:color="auto"/>
              <w:right w:val="single" w:sz="4" w:space="0" w:color="auto"/>
            </w:tcBorders>
            <w:vAlign w:val="center"/>
          </w:tcPr>
          <w:p w14:paraId="66DAD4F4" w14:textId="77777777" w:rsidR="00F77FB1" w:rsidRDefault="00F77FB1" w:rsidP="002E5EAA">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879CA" w14:textId="77777777" w:rsidR="00F77FB1" w:rsidRDefault="00F77FB1" w:rsidP="002E5EAA">
            <w:pPr>
              <w:pStyle w:val="TAC"/>
              <w:rPr>
                <w:szCs w:val="18"/>
                <w:lang w:eastAsia="zh-CN"/>
              </w:rPr>
            </w:pPr>
            <w:r>
              <w:rPr>
                <w:szCs w:val="18"/>
                <w:lang w:eastAsia="zh-CN"/>
              </w:rPr>
              <w:t>0</w:t>
            </w:r>
          </w:p>
        </w:tc>
      </w:tr>
      <w:tr w:rsidR="00F77FB1" w14:paraId="48C4DEA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3719003"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EAA7D"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5CF70BA" w14:textId="77777777" w:rsidR="00F77FB1" w:rsidRDefault="00F77FB1" w:rsidP="002E5EAA">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245807" w14:textId="77777777" w:rsidR="00F77FB1" w:rsidRDefault="00F77FB1" w:rsidP="002E5EAA">
            <w:pPr>
              <w:pStyle w:val="TAC"/>
              <w:rPr>
                <w:rFonts w:cs="Arial"/>
                <w:szCs w:val="18"/>
                <w:lang w:eastAsia="zh-CN" w:bidi="ar"/>
              </w:rPr>
            </w:pPr>
            <w:r>
              <w:rPr>
                <w:rFonts w:cs="Arial"/>
                <w:szCs w:val="18"/>
                <w:lang w:eastAsia="zh-CN" w:bidi="ar"/>
              </w:rPr>
              <w:t>CA_n26(2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1D0D1" w14:textId="77777777" w:rsidR="00F77FB1" w:rsidRDefault="00F77FB1" w:rsidP="002E5EAA">
            <w:pPr>
              <w:pStyle w:val="TAC"/>
              <w:rPr>
                <w:szCs w:val="18"/>
                <w:lang w:eastAsia="zh-CN"/>
              </w:rPr>
            </w:pPr>
          </w:p>
        </w:tc>
      </w:tr>
      <w:tr w:rsidR="00F77FB1" w14:paraId="708DD6A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39FA39C"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546ED0" w14:textId="77777777" w:rsidR="00F77FB1" w:rsidRDefault="00F77FB1" w:rsidP="002E5EAA">
            <w:pPr>
              <w:pStyle w:val="TAC"/>
              <w:rPr>
                <w:szCs w:val="18"/>
                <w:lang w:val="en-US" w:eastAsia="zh-CN"/>
              </w:rPr>
            </w:pPr>
            <w:r>
              <w:rPr>
                <w:szCs w:val="18"/>
                <w:lang w:val="en-US" w:eastAsia="zh-CN"/>
              </w:rPr>
              <w:t>CA_n3B</w:t>
            </w:r>
          </w:p>
          <w:p w14:paraId="682C04EA" w14:textId="77777777" w:rsidR="00F77FB1" w:rsidRDefault="00F77FB1" w:rsidP="002E5EAA">
            <w:pPr>
              <w:pStyle w:val="TAC"/>
              <w:rPr>
                <w:szCs w:val="18"/>
                <w:lang w:eastAsia="zh-CN"/>
              </w:rPr>
            </w:pPr>
            <w:r>
              <w:rPr>
                <w:szCs w:val="18"/>
                <w:lang w:val="en-US" w:eastAsia="zh-CN"/>
              </w:rPr>
              <w:t>n26</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C57FA9" w14:textId="77777777" w:rsidR="00F77FB1" w:rsidRDefault="00F77FB1" w:rsidP="002E5EAA">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BF83DB" w14:textId="77777777" w:rsidR="00F77FB1" w:rsidRDefault="00F77FB1" w:rsidP="002E5EAA">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832665C" w14:textId="77777777" w:rsidR="00F77FB1" w:rsidRDefault="00F77FB1" w:rsidP="002E5EAA">
            <w:pPr>
              <w:pStyle w:val="TAC"/>
              <w:rPr>
                <w:szCs w:val="18"/>
                <w:lang w:eastAsia="zh-CN"/>
              </w:rPr>
            </w:pPr>
            <w:r>
              <w:rPr>
                <w:rFonts w:hint="eastAsia"/>
                <w:szCs w:val="18"/>
                <w:lang w:val="en-US" w:eastAsia="zh-CN"/>
              </w:rPr>
              <w:t>1</w:t>
            </w:r>
          </w:p>
        </w:tc>
      </w:tr>
      <w:tr w:rsidR="00F77FB1" w14:paraId="35922C6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70887B"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098FF"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76A3EF5" w14:textId="77777777" w:rsidR="00F77FB1" w:rsidRDefault="00F77FB1" w:rsidP="002E5EAA">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FE326A" w14:textId="77777777" w:rsidR="00F77FB1" w:rsidRDefault="00F77FB1" w:rsidP="002E5EAA">
            <w:pPr>
              <w:pStyle w:val="TAC"/>
              <w:rPr>
                <w:rFonts w:cs="Arial"/>
                <w:szCs w:val="18"/>
                <w:lang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0FE8D" w14:textId="77777777" w:rsidR="00F77FB1" w:rsidRDefault="00F77FB1" w:rsidP="002E5EAA">
            <w:pPr>
              <w:pStyle w:val="TAC"/>
              <w:rPr>
                <w:szCs w:val="18"/>
                <w:lang w:eastAsia="zh-CN"/>
              </w:rPr>
            </w:pPr>
          </w:p>
        </w:tc>
      </w:tr>
      <w:tr w:rsidR="00F77FB1" w14:paraId="7A636ED4"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BD782E" w14:textId="77777777" w:rsidR="00F77FB1" w:rsidRDefault="00F77FB1" w:rsidP="002E5EAA">
            <w:pPr>
              <w:pStyle w:val="TAC"/>
              <w:rPr>
                <w:szCs w:val="18"/>
              </w:rPr>
            </w:pPr>
            <w:r>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8489D" w14:textId="77777777" w:rsidR="00F77FB1" w:rsidRDefault="00F77FB1" w:rsidP="002E5EAA">
            <w:pPr>
              <w:pStyle w:val="TAC"/>
              <w:rPr>
                <w:rFonts w:cs="Arial"/>
                <w:szCs w:val="18"/>
              </w:rPr>
            </w:pPr>
            <w:r>
              <w:rPr>
                <w:rFonts w:cs="Arial"/>
                <w:szCs w:val="18"/>
              </w:rPr>
              <w:t>n3</w:t>
            </w:r>
            <w:r>
              <w:rPr>
                <w:rFonts w:cs="Arial"/>
                <w:szCs w:val="18"/>
                <w:vertAlign w:val="superscript"/>
              </w:rPr>
              <w:t>8</w:t>
            </w:r>
          </w:p>
          <w:p w14:paraId="76C688F2" w14:textId="77777777" w:rsidR="00F77FB1" w:rsidRDefault="00F77FB1" w:rsidP="002E5EAA">
            <w:pPr>
              <w:pStyle w:val="TAC"/>
              <w:rPr>
                <w:szCs w:val="18"/>
              </w:rPr>
            </w:pPr>
            <w:r>
              <w:rPr>
                <w:rFonts w:hint="eastAsia"/>
                <w:szCs w:val="18"/>
                <w:lang w:eastAsia="zh-CN"/>
              </w:rPr>
              <w:t>CA_n3A-n28A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80AAEB" w14:textId="77777777" w:rsidR="00F77FB1" w:rsidRDefault="00F77FB1" w:rsidP="002E5EAA">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29CEB8" w14:textId="77777777" w:rsidR="00F77FB1" w:rsidRDefault="00F77FB1" w:rsidP="002E5EAA">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C180D" w14:textId="77777777" w:rsidR="00F77FB1" w:rsidRDefault="00F77FB1" w:rsidP="002E5EAA">
            <w:pPr>
              <w:pStyle w:val="TAC"/>
              <w:rPr>
                <w:szCs w:val="18"/>
                <w:lang w:eastAsia="zh-CN"/>
              </w:rPr>
            </w:pPr>
            <w:r>
              <w:rPr>
                <w:rFonts w:hint="eastAsia"/>
                <w:szCs w:val="18"/>
                <w:lang w:eastAsia="zh-CN"/>
              </w:rPr>
              <w:t>0</w:t>
            </w:r>
          </w:p>
        </w:tc>
      </w:tr>
      <w:tr w:rsidR="00F77FB1" w14:paraId="2C8E4D8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39FBF7D"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281FDA5"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3FEC779C" w14:textId="77777777" w:rsidR="00F77FB1" w:rsidRDefault="00F77FB1" w:rsidP="002E5EAA">
            <w:pPr>
              <w:pStyle w:val="TAC"/>
              <w:rPr>
                <w:szCs w:val="18"/>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B57F40" w14:textId="77777777" w:rsidR="00F77FB1" w:rsidRDefault="00F77FB1" w:rsidP="002E5EAA">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FA373" w14:textId="77777777" w:rsidR="00F77FB1" w:rsidRDefault="00F77FB1" w:rsidP="002E5EAA">
            <w:pPr>
              <w:pStyle w:val="TAC"/>
              <w:rPr>
                <w:szCs w:val="18"/>
                <w:lang w:eastAsia="zh-CN"/>
              </w:rPr>
            </w:pPr>
          </w:p>
        </w:tc>
      </w:tr>
      <w:tr w:rsidR="00F77FB1" w14:paraId="1F07E58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A409984"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B4E519E"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169DED1F" w14:textId="77777777" w:rsidR="00F77FB1" w:rsidRDefault="00F77FB1" w:rsidP="002E5EAA">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9E861E" w14:textId="77777777" w:rsidR="00F77FB1" w:rsidRDefault="00F77FB1" w:rsidP="002E5EAA">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C0E28" w14:textId="77777777" w:rsidR="00F77FB1" w:rsidRDefault="00F77FB1" w:rsidP="002E5EAA">
            <w:pPr>
              <w:pStyle w:val="TAC"/>
              <w:rPr>
                <w:szCs w:val="18"/>
                <w:lang w:eastAsia="zh-CN"/>
              </w:rPr>
            </w:pPr>
            <w:r>
              <w:rPr>
                <w:rFonts w:hint="eastAsia"/>
                <w:szCs w:val="18"/>
                <w:lang w:eastAsia="zh-CN"/>
              </w:rPr>
              <w:t>1</w:t>
            </w:r>
          </w:p>
        </w:tc>
      </w:tr>
      <w:tr w:rsidR="00F77FB1" w14:paraId="519DC13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CFD5373"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D77095D"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0AAF2388" w14:textId="77777777" w:rsidR="00F77FB1" w:rsidRDefault="00F77FB1" w:rsidP="002E5EAA">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F2DDDD" w14:textId="77777777" w:rsidR="00F77FB1" w:rsidRDefault="00F77FB1" w:rsidP="002E5EAA">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64FBD" w14:textId="77777777" w:rsidR="00F77FB1" w:rsidRDefault="00F77FB1" w:rsidP="002E5EAA">
            <w:pPr>
              <w:pStyle w:val="TAC"/>
              <w:rPr>
                <w:szCs w:val="18"/>
                <w:lang w:eastAsia="zh-CN"/>
              </w:rPr>
            </w:pPr>
          </w:p>
        </w:tc>
      </w:tr>
      <w:tr w:rsidR="00F77FB1" w14:paraId="4A969D5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C0AB76C"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22B6C8C"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46F0072F" w14:textId="77777777" w:rsidR="00F77FB1" w:rsidRDefault="00F77FB1" w:rsidP="002E5EAA">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506521" w14:textId="77777777" w:rsidR="00F77FB1" w:rsidRDefault="00F77FB1" w:rsidP="002E5EAA">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4484E" w14:textId="77777777" w:rsidR="00F77FB1" w:rsidRDefault="00F77FB1" w:rsidP="002E5EAA">
            <w:pPr>
              <w:pStyle w:val="TAC"/>
              <w:rPr>
                <w:szCs w:val="18"/>
                <w:lang w:eastAsia="zh-CN"/>
              </w:rPr>
            </w:pPr>
            <w:r>
              <w:rPr>
                <w:rFonts w:hint="eastAsia"/>
                <w:szCs w:val="18"/>
                <w:lang w:eastAsia="zh-CN"/>
              </w:rPr>
              <w:t>2</w:t>
            </w:r>
          </w:p>
        </w:tc>
      </w:tr>
      <w:tr w:rsidR="00F77FB1" w14:paraId="31045C8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F1F2979"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986BBC8"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00DEC3AC" w14:textId="77777777" w:rsidR="00F77FB1" w:rsidRDefault="00F77FB1" w:rsidP="002E5EAA">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05530E" w14:textId="77777777" w:rsidR="00F77FB1" w:rsidRDefault="00F77FB1" w:rsidP="002E5EAA">
            <w:pPr>
              <w:pStyle w:val="TAC"/>
              <w:rPr>
                <w:rFonts w:cs="Arial"/>
                <w:szCs w:val="18"/>
                <w:lang w:eastAsia="zh-CN" w:bidi="ar"/>
              </w:rPr>
            </w:pPr>
            <w:r>
              <w:rPr>
                <w:rFonts w:cs="Arial"/>
                <w:szCs w:val="18"/>
                <w:lang w:eastAsia="zh-CN" w:bidi="ar"/>
              </w:rPr>
              <w:t>5, 10, 15, 20</w:t>
            </w:r>
            <w:r>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03B6B" w14:textId="77777777" w:rsidR="00F77FB1" w:rsidRDefault="00F77FB1" w:rsidP="002E5EAA">
            <w:pPr>
              <w:pStyle w:val="TAC"/>
              <w:rPr>
                <w:szCs w:val="18"/>
                <w:lang w:eastAsia="zh-CN"/>
              </w:rPr>
            </w:pPr>
          </w:p>
        </w:tc>
      </w:tr>
      <w:tr w:rsidR="00F77FB1" w14:paraId="2EDCF94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F5D722B"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F1A308"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708215A" w14:textId="77777777" w:rsidR="00F77FB1" w:rsidRDefault="00F77FB1" w:rsidP="002E5EAA">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F4636B" w14:textId="77777777" w:rsidR="00F77FB1" w:rsidRDefault="00F77FB1" w:rsidP="002E5EAA">
            <w:pPr>
              <w:pStyle w:val="TAC"/>
              <w:rPr>
                <w:rFonts w:cs="Arial"/>
                <w:szCs w:val="18"/>
                <w:lang w:eastAsia="zh-CN" w:bidi="ar"/>
              </w:rPr>
            </w:pPr>
            <w:r>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6E506" w14:textId="77777777" w:rsidR="00F77FB1" w:rsidRDefault="00F77FB1" w:rsidP="002E5EAA">
            <w:pPr>
              <w:pStyle w:val="TAC"/>
              <w:rPr>
                <w:lang w:eastAsia="zh-CN"/>
              </w:rPr>
            </w:pPr>
            <w:r>
              <w:rPr>
                <w:szCs w:val="18"/>
                <w:lang w:eastAsia="zh-CN"/>
              </w:rPr>
              <w:t>3</w:t>
            </w:r>
          </w:p>
        </w:tc>
      </w:tr>
      <w:tr w:rsidR="00F77FB1" w14:paraId="5D0A82ED"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E535043"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3AFAC7"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AB34F14" w14:textId="77777777" w:rsidR="00F77FB1" w:rsidRDefault="00F77FB1" w:rsidP="002E5EAA">
            <w:pPr>
              <w:pStyle w:val="TAC"/>
              <w:rPr>
                <w:kern w:val="2"/>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ED813E" w14:textId="77777777" w:rsidR="00F77FB1" w:rsidRDefault="00F77FB1" w:rsidP="002E5EAA">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3EC3C" w14:textId="77777777" w:rsidR="00F77FB1" w:rsidRDefault="00F77FB1" w:rsidP="002E5EAA">
            <w:pPr>
              <w:pStyle w:val="TAC"/>
              <w:rPr>
                <w:lang w:eastAsia="zh-CN"/>
              </w:rPr>
            </w:pPr>
          </w:p>
        </w:tc>
      </w:tr>
      <w:tr w:rsidR="00F77FB1" w14:paraId="2F4A8B0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74DA2B9"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68913C"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E9898B7" w14:textId="77777777" w:rsidR="00F77FB1" w:rsidRDefault="00F77FB1" w:rsidP="002E5EAA">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27904E" w14:textId="77777777" w:rsidR="00F77FB1" w:rsidRDefault="00F77FB1" w:rsidP="002E5EAA">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7C26C" w14:textId="77777777" w:rsidR="00F77FB1" w:rsidRDefault="00F77FB1" w:rsidP="002E5EAA">
            <w:pPr>
              <w:pStyle w:val="TAC"/>
              <w:rPr>
                <w:lang w:eastAsia="zh-CN"/>
              </w:rPr>
            </w:pPr>
            <w:r>
              <w:rPr>
                <w:lang w:eastAsia="zh-CN"/>
              </w:rPr>
              <w:t>4 and 5</w:t>
            </w:r>
          </w:p>
        </w:tc>
      </w:tr>
      <w:tr w:rsidR="00F77FB1" w14:paraId="080FD57A"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C3F3DD" w14:textId="77777777" w:rsidR="00F77FB1" w:rsidRDefault="00F77FB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F5634"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34AD877" w14:textId="77777777" w:rsidR="00F77FB1" w:rsidRDefault="00F77FB1" w:rsidP="002E5EAA">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5F2353" w14:textId="77777777" w:rsidR="00F77FB1" w:rsidRDefault="00F77FB1" w:rsidP="002E5EAA">
            <w:pPr>
              <w:pStyle w:val="TAC"/>
              <w:rPr>
                <w:rFonts w:cs="Arial"/>
                <w:szCs w:val="18"/>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AF5AD" w14:textId="77777777" w:rsidR="00F77FB1" w:rsidRDefault="00F77FB1" w:rsidP="002E5EAA">
            <w:pPr>
              <w:pStyle w:val="TAC"/>
              <w:rPr>
                <w:lang w:eastAsia="zh-CN"/>
              </w:rPr>
            </w:pPr>
          </w:p>
        </w:tc>
      </w:tr>
      <w:tr w:rsidR="00F77FB1" w14:paraId="3CF6A4DB"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627D64D0" w14:textId="77777777" w:rsidR="00F77FB1" w:rsidRDefault="00F77FB1" w:rsidP="002E5EAA">
            <w:pPr>
              <w:pStyle w:val="TAC"/>
              <w:rPr>
                <w:lang w:eastAsia="zh-CN"/>
              </w:rPr>
            </w:pPr>
            <w:r>
              <w:rPr>
                <w:lang w:eastAsia="zh-CN"/>
              </w:rPr>
              <w:t>CA_n3B-n28A</w:t>
            </w:r>
          </w:p>
        </w:tc>
        <w:tc>
          <w:tcPr>
            <w:tcW w:w="1690" w:type="dxa"/>
            <w:tcBorders>
              <w:left w:val="single" w:sz="4" w:space="0" w:color="auto"/>
              <w:bottom w:val="nil"/>
              <w:right w:val="single" w:sz="4" w:space="0" w:color="auto"/>
            </w:tcBorders>
            <w:shd w:val="clear" w:color="auto" w:fill="auto"/>
            <w:vAlign w:val="center"/>
          </w:tcPr>
          <w:p w14:paraId="7F9161F1" w14:textId="77777777" w:rsidR="00F77FB1" w:rsidRDefault="00F77FB1" w:rsidP="002E5EAA">
            <w:pPr>
              <w:pStyle w:val="TAC"/>
              <w:rPr>
                <w:kern w:val="2"/>
                <w:lang w:eastAsia="zh-CN"/>
              </w:rPr>
            </w:pPr>
            <w:r>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0767475A" w14:textId="77777777" w:rsidR="00F77FB1" w:rsidRDefault="00F77FB1" w:rsidP="002E5EAA">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28F148" w14:textId="77777777" w:rsidR="00F77FB1" w:rsidRDefault="00F77FB1" w:rsidP="002E5EAA">
            <w:pPr>
              <w:pStyle w:val="TAC"/>
              <w:rPr>
                <w:rFonts w:cs="Arial"/>
                <w:szCs w:val="18"/>
                <w:lang w:eastAsia="zh-CN" w:bidi="ar"/>
              </w:rPr>
            </w:pPr>
            <w:r>
              <w:rPr>
                <w:rFonts w:cs="Arial"/>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5DBD29BA" w14:textId="77777777" w:rsidR="00F77FB1" w:rsidRDefault="00F77FB1" w:rsidP="002E5EAA">
            <w:pPr>
              <w:pStyle w:val="TAC"/>
              <w:rPr>
                <w:lang w:eastAsia="zh-CN"/>
              </w:rPr>
            </w:pPr>
            <w:r>
              <w:rPr>
                <w:rFonts w:hint="eastAsia"/>
                <w:lang w:eastAsia="zh-CN"/>
              </w:rPr>
              <w:t>0</w:t>
            </w:r>
          </w:p>
        </w:tc>
      </w:tr>
      <w:tr w:rsidR="00F77FB1" w14:paraId="52235DC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D1F28B1" w14:textId="77777777" w:rsidR="00F77FB1" w:rsidRDefault="00F77FB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904EA"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AEE4D17" w14:textId="77777777" w:rsidR="00F77FB1" w:rsidRDefault="00F77FB1" w:rsidP="002E5EAA">
            <w:pPr>
              <w:pStyle w:val="TAC"/>
              <w:rPr>
                <w:kern w:val="2"/>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3103B28" w14:textId="77777777" w:rsidR="00F77FB1" w:rsidRDefault="00F77FB1" w:rsidP="002E5EAA">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A322B" w14:textId="77777777" w:rsidR="00F77FB1" w:rsidRDefault="00F77FB1" w:rsidP="002E5EAA">
            <w:pPr>
              <w:pStyle w:val="TAC"/>
              <w:rPr>
                <w:lang w:eastAsia="zh-CN"/>
              </w:rPr>
            </w:pPr>
          </w:p>
        </w:tc>
      </w:tr>
      <w:tr w:rsidR="00F77FB1" w14:paraId="216A2FF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1D1AA68"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832F12" w14:textId="77777777" w:rsidR="00F77FB1" w:rsidRDefault="00F77FB1" w:rsidP="002E5EAA">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AB1B6D4" w14:textId="77777777" w:rsidR="00F77FB1" w:rsidRDefault="00F77FB1" w:rsidP="002E5EAA">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BFD56E" w14:textId="77777777" w:rsidR="00F77FB1" w:rsidRDefault="00F77FB1" w:rsidP="002E5EAA">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shd w:val="clear" w:color="auto" w:fill="auto"/>
            <w:vAlign w:val="center"/>
          </w:tcPr>
          <w:p w14:paraId="606BC4CF" w14:textId="77777777" w:rsidR="00F77FB1" w:rsidRDefault="00F77FB1" w:rsidP="002E5EAA">
            <w:pPr>
              <w:pStyle w:val="TAC"/>
              <w:rPr>
                <w:lang w:eastAsia="zh-CN"/>
              </w:rPr>
            </w:pPr>
            <w:r>
              <w:rPr>
                <w:rFonts w:hint="eastAsia"/>
                <w:lang w:val="en-US" w:eastAsia="zh-CN"/>
              </w:rPr>
              <w:t>1</w:t>
            </w:r>
          </w:p>
        </w:tc>
      </w:tr>
      <w:tr w:rsidR="00F77FB1" w14:paraId="4E93BC47"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BEC664" w14:textId="77777777" w:rsidR="00F77FB1" w:rsidRDefault="00F77FB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D8B86"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E6E5910" w14:textId="77777777" w:rsidR="00F77FB1" w:rsidRDefault="00F77FB1" w:rsidP="002E5EAA">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A5BB34C" w14:textId="77777777" w:rsidR="00F77FB1" w:rsidRDefault="00F77FB1" w:rsidP="002E5EAA">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A4772" w14:textId="77777777" w:rsidR="00F77FB1" w:rsidRDefault="00F77FB1" w:rsidP="002E5EAA">
            <w:pPr>
              <w:pStyle w:val="TAC"/>
              <w:rPr>
                <w:lang w:eastAsia="zh-CN"/>
              </w:rPr>
            </w:pPr>
          </w:p>
        </w:tc>
      </w:tr>
      <w:tr w:rsidR="00F77FB1" w14:paraId="58D0B6A7"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14AABDCC" w14:textId="77777777" w:rsidR="00F77FB1" w:rsidRDefault="00F77FB1" w:rsidP="002E5EAA">
            <w:pPr>
              <w:pStyle w:val="TAC"/>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53FF1F4" w14:textId="77777777" w:rsidR="00F77FB1" w:rsidRDefault="00F77FB1" w:rsidP="002E5EAA">
            <w:pPr>
              <w:pStyle w:val="TAC"/>
              <w:rPr>
                <w:rFonts w:cs="Arial"/>
                <w:szCs w:val="18"/>
                <w:lang w:eastAsia="zh-CN"/>
              </w:rPr>
            </w:pPr>
            <w:r>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31321C58" w14:textId="77777777" w:rsidR="00F77FB1" w:rsidRDefault="00F77FB1" w:rsidP="002E5EAA">
            <w:pPr>
              <w:pStyle w:val="TAC"/>
              <w:rPr>
                <w:rFonts w:cs="Arial"/>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763BCD" w14:textId="77777777" w:rsidR="00F77FB1" w:rsidRDefault="00F77FB1" w:rsidP="002E5EAA">
            <w:pPr>
              <w:pStyle w:val="TAC"/>
              <w:rPr>
                <w:kern w:val="2"/>
                <w:lang w:eastAsia="zh-CN"/>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54E10D86" w14:textId="77777777" w:rsidR="00F77FB1" w:rsidRDefault="00F77FB1" w:rsidP="002E5EAA">
            <w:pPr>
              <w:pStyle w:val="TAC"/>
              <w:rPr>
                <w:rFonts w:cs="Arial"/>
                <w:szCs w:val="18"/>
                <w:lang w:eastAsia="zh-CN"/>
              </w:rPr>
            </w:pPr>
            <w:r>
              <w:rPr>
                <w:rFonts w:hint="eastAsia"/>
                <w:lang w:eastAsia="zh-CN"/>
              </w:rPr>
              <w:t>0</w:t>
            </w:r>
          </w:p>
        </w:tc>
      </w:tr>
      <w:tr w:rsidR="00F77FB1" w14:paraId="02CAF36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FC10DD" w14:textId="77777777" w:rsidR="00F77FB1" w:rsidRDefault="00F77FB1" w:rsidP="002E5EAA">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FD337" w14:textId="77777777" w:rsidR="00F77FB1" w:rsidRDefault="00F77FB1" w:rsidP="002E5EA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DF6B227" w14:textId="77777777" w:rsidR="00F77FB1" w:rsidRDefault="00F77FB1" w:rsidP="002E5EAA">
            <w:pPr>
              <w:pStyle w:val="TAC"/>
              <w:rPr>
                <w:rFonts w:cs="Arial"/>
                <w:szCs w:val="18"/>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C1D85D0" w14:textId="77777777" w:rsidR="00F77FB1" w:rsidRDefault="00F77FB1" w:rsidP="002E5EAA">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38250" w14:textId="77777777" w:rsidR="00F77FB1" w:rsidRDefault="00F77FB1" w:rsidP="002E5EAA">
            <w:pPr>
              <w:pStyle w:val="TAC"/>
              <w:rPr>
                <w:rFonts w:cs="Arial"/>
                <w:szCs w:val="18"/>
                <w:lang w:eastAsia="zh-CN"/>
              </w:rPr>
            </w:pPr>
          </w:p>
        </w:tc>
      </w:tr>
      <w:tr w:rsidR="00F77FB1" w14:paraId="51FAD032"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3EE7B28B" w14:textId="77777777" w:rsidR="00F77FB1" w:rsidRDefault="00F77FB1" w:rsidP="002E5EAA">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59B96453" w14:textId="77777777" w:rsidR="00F77FB1" w:rsidRDefault="00F77FB1" w:rsidP="002E5EAA">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384AAF3A" w14:textId="77777777" w:rsidR="00F77FB1" w:rsidRDefault="00F77FB1" w:rsidP="002E5EAA">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310D34" w14:textId="77777777" w:rsidR="00F77FB1" w:rsidRDefault="00F77FB1" w:rsidP="002E5EAA">
            <w:pPr>
              <w:pStyle w:val="TAC"/>
              <w:rPr>
                <w:rFonts w:cs="Arial"/>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8D44229" w14:textId="77777777" w:rsidR="00F77FB1" w:rsidRDefault="00F77FB1" w:rsidP="002E5EAA">
            <w:pPr>
              <w:pStyle w:val="TAC"/>
              <w:rPr>
                <w:szCs w:val="18"/>
                <w:lang w:eastAsia="zh-CN"/>
              </w:rPr>
            </w:pPr>
            <w:r>
              <w:rPr>
                <w:rFonts w:cs="Arial"/>
                <w:szCs w:val="18"/>
                <w:lang w:eastAsia="zh-CN"/>
              </w:rPr>
              <w:t>0</w:t>
            </w:r>
          </w:p>
        </w:tc>
      </w:tr>
      <w:tr w:rsidR="00F77FB1" w14:paraId="063FFF0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E11FBF0" w14:textId="77777777" w:rsidR="00F77FB1" w:rsidRDefault="00F77FB1" w:rsidP="002E5EAA">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FADDA3" w14:textId="77777777" w:rsidR="00F77FB1" w:rsidRDefault="00F77FB1" w:rsidP="002E5EA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D157993" w14:textId="77777777" w:rsidR="00F77FB1" w:rsidRDefault="00F77FB1" w:rsidP="002E5EAA">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E5E18F" w14:textId="77777777" w:rsidR="00F77FB1" w:rsidRDefault="00F77FB1" w:rsidP="002E5EAA">
            <w:pPr>
              <w:pStyle w:val="TAC"/>
              <w:rPr>
                <w:rFonts w:cs="Arial"/>
                <w:szCs w:val="18"/>
                <w:lang w:eastAsia="zh-CN"/>
              </w:rPr>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AE6AA" w14:textId="77777777" w:rsidR="00F77FB1" w:rsidRDefault="00F77FB1" w:rsidP="002E5EAA">
            <w:pPr>
              <w:pStyle w:val="TAC"/>
              <w:rPr>
                <w:szCs w:val="18"/>
                <w:lang w:eastAsia="zh-CN"/>
              </w:rPr>
            </w:pPr>
          </w:p>
        </w:tc>
      </w:tr>
      <w:tr w:rsidR="00F77FB1" w14:paraId="30FAC6C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028296D" w14:textId="77777777" w:rsidR="00F77FB1" w:rsidRDefault="00F77FB1" w:rsidP="002E5EAA">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CA3208" w14:textId="77777777" w:rsidR="00F77FB1" w:rsidRDefault="00F77FB1" w:rsidP="002E5EA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AEE4B47" w14:textId="77777777" w:rsidR="00F77FB1" w:rsidRDefault="00F77FB1" w:rsidP="002E5EAA">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CAABB2" w14:textId="77777777" w:rsidR="00F77FB1" w:rsidRDefault="00F77FB1" w:rsidP="002E5EAA">
            <w:pPr>
              <w:pStyle w:val="TAC"/>
              <w:rPr>
                <w:rFonts w:cs="Arial"/>
                <w:szCs w:val="18"/>
                <w:lang w:eastAsia="zh-CN" w:bidi="ar"/>
              </w:rPr>
            </w:pPr>
            <w:r>
              <w:rPr>
                <w:rFonts w:cs="Arial"/>
                <w:szCs w:val="18"/>
                <w:lang w:eastAsia="zh-CN"/>
              </w:rPr>
              <w:t>See n</w:t>
            </w:r>
            <w:r>
              <w:rPr>
                <w:rFonts w:cs="Arial" w:hint="eastAsia"/>
                <w:szCs w:val="18"/>
                <w:lang w:eastAsia="zh-CN"/>
              </w:rPr>
              <w:t>3</w:t>
            </w:r>
            <w:r>
              <w:rPr>
                <w:rFonts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9C1C0" w14:textId="77777777" w:rsidR="00F77FB1" w:rsidRDefault="00F77FB1" w:rsidP="002E5EAA">
            <w:pPr>
              <w:pStyle w:val="TAC"/>
              <w:rPr>
                <w:szCs w:val="18"/>
                <w:lang w:eastAsia="zh-CN"/>
              </w:rPr>
            </w:pPr>
            <w:r>
              <w:rPr>
                <w:rFonts w:hint="eastAsia"/>
                <w:szCs w:val="18"/>
                <w:lang w:eastAsia="zh-CN"/>
              </w:rPr>
              <w:t>4 and 5</w:t>
            </w:r>
          </w:p>
        </w:tc>
      </w:tr>
      <w:tr w:rsidR="00F77FB1" w14:paraId="5F0617DE"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A8ACF1" w14:textId="77777777" w:rsidR="00F77FB1" w:rsidRDefault="00F77FB1" w:rsidP="002E5EAA">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F5B91" w14:textId="77777777" w:rsidR="00F77FB1" w:rsidRDefault="00F77FB1" w:rsidP="002E5EA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3687E1F" w14:textId="77777777" w:rsidR="00F77FB1" w:rsidRDefault="00F77FB1" w:rsidP="002E5EAA">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ABB712A" w14:textId="77777777" w:rsidR="00F77FB1" w:rsidRDefault="00F77FB1" w:rsidP="002E5EAA">
            <w:pPr>
              <w:pStyle w:val="TAC"/>
              <w:rPr>
                <w:rFonts w:cs="Arial"/>
                <w:szCs w:val="18"/>
                <w:lang w:eastAsia="zh-CN" w:bidi="ar"/>
              </w:rPr>
            </w:pPr>
            <w:r>
              <w:rPr>
                <w:rFonts w:cs="Arial"/>
                <w:szCs w:val="18"/>
                <w:lang w:eastAsia="zh-CN"/>
              </w:rPr>
              <w:t>See n</w:t>
            </w:r>
            <w:r>
              <w:rPr>
                <w:rFonts w:cs="Arial" w:hint="eastAsia"/>
                <w:szCs w:val="18"/>
                <w:lang w:eastAsia="zh-CN"/>
              </w:rPr>
              <w:t>3</w:t>
            </w:r>
            <w:r>
              <w:rPr>
                <w:rFonts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0FC26" w14:textId="77777777" w:rsidR="00F77FB1" w:rsidRDefault="00F77FB1" w:rsidP="002E5EAA">
            <w:pPr>
              <w:pStyle w:val="TAC"/>
              <w:rPr>
                <w:szCs w:val="18"/>
                <w:lang w:eastAsia="zh-CN"/>
              </w:rPr>
            </w:pPr>
          </w:p>
        </w:tc>
      </w:tr>
      <w:tr w:rsidR="00F77FB1" w14:paraId="1C98A7E6"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CE863B" w14:textId="77777777" w:rsidR="00F77FB1" w:rsidRDefault="00F77FB1" w:rsidP="002E5EAA">
            <w:pPr>
              <w:pStyle w:val="TAC"/>
              <w:rPr>
                <w:szCs w:val="18"/>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02C19" w14:textId="77777777" w:rsidR="00F77FB1" w:rsidRDefault="00F77FB1" w:rsidP="002E5EAA">
            <w:pPr>
              <w:pStyle w:val="TAC"/>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sz="4" w:space="0" w:color="auto"/>
              <w:bottom w:val="single" w:sz="4" w:space="0" w:color="auto"/>
              <w:right w:val="single" w:sz="4" w:space="0" w:color="auto"/>
            </w:tcBorders>
            <w:vAlign w:val="center"/>
          </w:tcPr>
          <w:p w14:paraId="36A88A6F" w14:textId="77777777" w:rsidR="00F77FB1" w:rsidRDefault="00F77FB1" w:rsidP="002E5EAA">
            <w:pPr>
              <w:pStyle w:val="TAC"/>
              <w:rPr>
                <w:szCs w:val="18"/>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D38582" w14:textId="77777777" w:rsidR="00F77FB1" w:rsidRDefault="00F77FB1" w:rsidP="002E5EAA">
            <w:pPr>
              <w:pStyle w:val="TAC"/>
              <w:rPr>
                <w:rFonts w:cs="Arial"/>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5CD7B" w14:textId="77777777" w:rsidR="00F77FB1" w:rsidRDefault="00F77FB1" w:rsidP="002E5EAA">
            <w:pPr>
              <w:pStyle w:val="TAC"/>
              <w:rPr>
                <w:szCs w:val="18"/>
                <w:lang w:eastAsia="zh-CN"/>
              </w:rPr>
            </w:pPr>
            <w:r>
              <w:rPr>
                <w:rFonts w:hint="eastAsia"/>
                <w:szCs w:val="18"/>
                <w:lang w:eastAsia="zh-CN"/>
              </w:rPr>
              <w:t>0</w:t>
            </w:r>
          </w:p>
        </w:tc>
      </w:tr>
      <w:tr w:rsidR="00F77FB1" w14:paraId="78E01981"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6DEF95"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CF67A"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1DD88DE0" w14:textId="77777777" w:rsidR="00F77FB1" w:rsidRDefault="00F77FB1" w:rsidP="002E5EAA">
            <w:pPr>
              <w:pStyle w:val="TAC"/>
              <w:rPr>
                <w:szCs w:val="18"/>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C77EE7" w14:textId="77777777" w:rsidR="00F77FB1" w:rsidRDefault="00F77FB1" w:rsidP="002E5EAA">
            <w:pPr>
              <w:pStyle w:val="TAC"/>
              <w:rPr>
                <w:rFonts w:cs="Arial"/>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C240E" w14:textId="77777777" w:rsidR="00F77FB1" w:rsidRDefault="00F77FB1" w:rsidP="002E5EAA">
            <w:pPr>
              <w:pStyle w:val="TAC"/>
              <w:rPr>
                <w:szCs w:val="18"/>
                <w:lang w:eastAsia="zh-CN"/>
              </w:rPr>
            </w:pPr>
          </w:p>
        </w:tc>
      </w:tr>
      <w:tr w:rsidR="00F77FB1" w14:paraId="3DD11A6F"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483F63B2" w14:textId="77777777" w:rsidR="00F77FB1" w:rsidRDefault="00F77FB1" w:rsidP="002E5EAA">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B-</w:t>
            </w:r>
            <w:r>
              <w:rPr>
                <w:rFonts w:cs="Arial" w:hint="eastAsia"/>
                <w:szCs w:val="18"/>
                <w:lang w:eastAsia="zh-CN"/>
              </w:rPr>
              <w:t>n38</w:t>
            </w:r>
            <w:r>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42E08AFE" w14:textId="77777777" w:rsidR="00F77FB1" w:rsidRDefault="00F77FB1" w:rsidP="002E5EAA">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B40F842" w14:textId="77777777" w:rsidR="00F77FB1" w:rsidRDefault="00F77FB1" w:rsidP="002E5EAA">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80C87A" w14:textId="77777777" w:rsidR="00F77FB1" w:rsidRDefault="00F77FB1" w:rsidP="002E5EAA">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5597DB9E" w14:textId="77777777" w:rsidR="00F77FB1" w:rsidRDefault="00F77FB1" w:rsidP="002E5EAA">
            <w:pPr>
              <w:pStyle w:val="TAC"/>
              <w:rPr>
                <w:szCs w:val="18"/>
                <w:lang w:eastAsia="zh-CN"/>
              </w:rPr>
            </w:pPr>
            <w:r>
              <w:rPr>
                <w:rFonts w:hint="eastAsia"/>
                <w:szCs w:val="18"/>
                <w:lang w:eastAsia="zh-CN"/>
              </w:rPr>
              <w:t>0</w:t>
            </w:r>
          </w:p>
        </w:tc>
      </w:tr>
      <w:tr w:rsidR="00F77FB1" w14:paraId="2D8ACCDB"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EFEC98"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435A6"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9ADE25" w14:textId="77777777" w:rsidR="00F77FB1" w:rsidRDefault="00F77FB1" w:rsidP="002E5EAA">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491E2A" w14:textId="77777777" w:rsidR="00F77FB1" w:rsidRDefault="00F77FB1" w:rsidP="002E5EAA">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6FA3E" w14:textId="77777777" w:rsidR="00F77FB1" w:rsidRDefault="00F77FB1" w:rsidP="002E5EAA">
            <w:pPr>
              <w:pStyle w:val="TAC"/>
              <w:rPr>
                <w:szCs w:val="18"/>
                <w:lang w:eastAsia="zh-CN"/>
              </w:rPr>
            </w:pPr>
          </w:p>
        </w:tc>
      </w:tr>
      <w:tr w:rsidR="00F77FB1" w14:paraId="45F9D1C2"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E1A71B" w14:textId="77777777" w:rsidR="00F77FB1" w:rsidRDefault="00F77FB1" w:rsidP="002E5EAA">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zh-CN"/>
              </w:rPr>
              <w:t>(2</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47D78" w14:textId="77777777" w:rsidR="00F77FB1" w:rsidRDefault="00F77FB1" w:rsidP="002E5EAA">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1DE2316" w14:textId="77777777" w:rsidR="00F77FB1" w:rsidRDefault="00F77FB1" w:rsidP="002E5EAA">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F4C934" w14:textId="77777777" w:rsidR="00F77FB1" w:rsidRDefault="00F77FB1" w:rsidP="002E5EAA">
            <w:pPr>
              <w:pStyle w:val="TAC"/>
              <w:rPr>
                <w:rFonts w:cs="Arial"/>
                <w:szCs w:val="18"/>
                <w:lang w:eastAsia="zh-CN" w:bidi="ar"/>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78AEE" w14:textId="77777777" w:rsidR="00F77FB1" w:rsidRDefault="00F77FB1" w:rsidP="002E5EAA">
            <w:pPr>
              <w:pStyle w:val="TAC"/>
              <w:rPr>
                <w:szCs w:val="18"/>
                <w:lang w:eastAsia="zh-CN"/>
              </w:rPr>
            </w:pPr>
            <w:r>
              <w:rPr>
                <w:rFonts w:hint="eastAsia"/>
                <w:szCs w:val="18"/>
                <w:lang w:eastAsia="zh-CN"/>
              </w:rPr>
              <w:t>0</w:t>
            </w:r>
          </w:p>
        </w:tc>
      </w:tr>
      <w:tr w:rsidR="00F77FB1" w14:paraId="412FEA8E"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F0DEB7"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CC0CA"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29CC299" w14:textId="77777777" w:rsidR="00F77FB1" w:rsidRDefault="00F77FB1" w:rsidP="002E5EAA">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E250C8" w14:textId="77777777" w:rsidR="00F77FB1" w:rsidRDefault="00F77FB1" w:rsidP="002E5EAA">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1FA66" w14:textId="77777777" w:rsidR="00F77FB1" w:rsidRDefault="00F77FB1" w:rsidP="002E5EAA">
            <w:pPr>
              <w:pStyle w:val="TAC"/>
              <w:rPr>
                <w:szCs w:val="18"/>
                <w:lang w:eastAsia="zh-CN"/>
              </w:rPr>
            </w:pPr>
          </w:p>
        </w:tc>
      </w:tr>
      <w:tr w:rsidR="00F77FB1" w14:paraId="5E456D4B"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4618B5" w14:textId="77777777" w:rsidR="00F77FB1" w:rsidRDefault="00F77FB1" w:rsidP="002E5EAA">
            <w:pPr>
              <w:pStyle w:val="TAC"/>
              <w:rPr>
                <w:szCs w:val="18"/>
                <w:lang w:eastAsia="zh-CN"/>
              </w:rPr>
            </w:pPr>
            <w:bookmarkStart w:id="221" w:name="OLE_LINK34"/>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bookmarkEnd w:id="221"/>
          </w:p>
        </w:tc>
        <w:tc>
          <w:tcPr>
            <w:tcW w:w="1690" w:type="dxa"/>
            <w:tcBorders>
              <w:top w:val="single" w:sz="4" w:space="0" w:color="auto"/>
              <w:left w:val="single" w:sz="4" w:space="0" w:color="auto"/>
              <w:bottom w:val="nil"/>
              <w:right w:val="single" w:sz="4" w:space="0" w:color="auto"/>
            </w:tcBorders>
            <w:shd w:val="clear" w:color="auto" w:fill="auto"/>
            <w:vAlign w:val="center"/>
          </w:tcPr>
          <w:p w14:paraId="2A2ED0C4" w14:textId="77777777" w:rsidR="00F77FB1" w:rsidRDefault="00F77FB1" w:rsidP="002E5EAA">
            <w:pPr>
              <w:pStyle w:val="TAC"/>
              <w:rPr>
                <w:lang w:eastAsia="zh-CN"/>
              </w:rPr>
            </w:pPr>
            <w:r>
              <w:rPr>
                <w:lang w:eastAsia="zh-CN"/>
              </w:rPr>
              <w:t>n3</w:t>
            </w:r>
          </w:p>
        </w:tc>
        <w:tc>
          <w:tcPr>
            <w:tcW w:w="730" w:type="dxa"/>
            <w:tcBorders>
              <w:left w:val="single" w:sz="4" w:space="0" w:color="auto"/>
              <w:bottom w:val="single" w:sz="4" w:space="0" w:color="auto"/>
              <w:right w:val="single" w:sz="4" w:space="0" w:color="auto"/>
            </w:tcBorders>
            <w:vAlign w:val="center"/>
          </w:tcPr>
          <w:p w14:paraId="610BB017" w14:textId="77777777" w:rsidR="00F77FB1" w:rsidRDefault="00F77FB1" w:rsidP="002E5EAA">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6F47BC" w14:textId="77777777" w:rsidR="00F77FB1" w:rsidRDefault="00F77FB1" w:rsidP="002E5EAA">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FC7ED" w14:textId="77777777" w:rsidR="00F77FB1" w:rsidRDefault="00F77FB1" w:rsidP="002E5EAA">
            <w:pPr>
              <w:pStyle w:val="TAC"/>
              <w:rPr>
                <w:szCs w:val="18"/>
                <w:lang w:eastAsia="zh-CN"/>
              </w:rPr>
            </w:pPr>
            <w:r>
              <w:rPr>
                <w:rFonts w:hint="eastAsia"/>
                <w:szCs w:val="18"/>
                <w:lang w:eastAsia="zh-CN"/>
              </w:rPr>
              <w:t>0</w:t>
            </w:r>
          </w:p>
        </w:tc>
      </w:tr>
      <w:tr w:rsidR="00F77FB1" w14:paraId="42AF939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7EB7CE"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E2EBB"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338E0E" w14:textId="77777777" w:rsidR="00F77FB1" w:rsidRDefault="00F77FB1" w:rsidP="002E5EAA">
            <w:pPr>
              <w:pStyle w:val="TAC"/>
              <w:rPr>
                <w:szCs w:val="18"/>
                <w:lang w:eastAsia="zh-CN"/>
              </w:rPr>
            </w:pPr>
            <w:r>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CDD8BEC" w14:textId="77777777" w:rsidR="00F77FB1" w:rsidRDefault="00F77FB1" w:rsidP="002E5EAA">
            <w:pPr>
              <w:pStyle w:val="TAC"/>
              <w:rPr>
                <w:szCs w:val="18"/>
                <w:lang w:eastAsia="zh-CN"/>
              </w:rPr>
            </w:pPr>
            <w:r>
              <w:rPr>
                <w:rFonts w:cs="Arial"/>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DB898" w14:textId="77777777" w:rsidR="00F77FB1" w:rsidRDefault="00F77FB1" w:rsidP="002E5EAA">
            <w:pPr>
              <w:pStyle w:val="TAC"/>
              <w:rPr>
                <w:szCs w:val="18"/>
                <w:lang w:eastAsia="zh-CN"/>
              </w:rPr>
            </w:pPr>
          </w:p>
        </w:tc>
      </w:tr>
      <w:tr w:rsidR="00F77FB1" w14:paraId="32DDDB6A"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BD9856" w14:textId="77777777" w:rsidR="00F77FB1" w:rsidRDefault="00F77FB1" w:rsidP="002E5EAA">
            <w:pPr>
              <w:pStyle w:val="TAC"/>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19F2" w14:textId="77777777" w:rsidR="00F77FB1" w:rsidRDefault="00F77FB1" w:rsidP="002E5EAA">
            <w:pPr>
              <w:pStyle w:val="TAC"/>
              <w:rPr>
                <w:lang w:eastAsia="zh-CN"/>
              </w:rPr>
            </w:pPr>
            <w:r>
              <w:rPr>
                <w:rFonts w:hint="eastAsia"/>
                <w:lang w:eastAsia="zh-CN"/>
              </w:rPr>
              <w:t>n40</w:t>
            </w:r>
            <w:r>
              <w:rPr>
                <w:vertAlign w:val="superscript"/>
                <w:lang w:eastAsia="zh-CN"/>
              </w:rPr>
              <w:t>8,9</w:t>
            </w:r>
          </w:p>
          <w:p w14:paraId="451238AC" w14:textId="77777777" w:rsidR="00F77FB1" w:rsidRDefault="00F77FB1" w:rsidP="002E5EAA">
            <w:pPr>
              <w:pStyle w:val="TAC"/>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714FD91" w14:textId="77777777" w:rsidR="00F77FB1" w:rsidRDefault="00F77FB1" w:rsidP="002E5EAA">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5090C6" w14:textId="77777777" w:rsidR="00F77FB1" w:rsidRDefault="00F77FB1" w:rsidP="002E5EAA">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EC163" w14:textId="77777777" w:rsidR="00F77FB1" w:rsidRDefault="00F77FB1" w:rsidP="002E5EAA">
            <w:pPr>
              <w:pStyle w:val="TAC"/>
              <w:rPr>
                <w:szCs w:val="18"/>
                <w:lang w:eastAsia="zh-CN"/>
              </w:rPr>
            </w:pPr>
            <w:r>
              <w:rPr>
                <w:rFonts w:hint="eastAsia"/>
                <w:szCs w:val="18"/>
                <w:lang w:eastAsia="zh-CN"/>
              </w:rPr>
              <w:t>0</w:t>
            </w:r>
          </w:p>
        </w:tc>
      </w:tr>
      <w:tr w:rsidR="00F77FB1" w14:paraId="29B7C67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437534B"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983194B"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156E432A" w14:textId="77777777" w:rsidR="00F77FB1" w:rsidRDefault="00F77FB1" w:rsidP="002E5EAA">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1371D5" w14:textId="77777777" w:rsidR="00F77FB1" w:rsidRDefault="00F77FB1" w:rsidP="002E5EAA">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2CE78" w14:textId="77777777" w:rsidR="00F77FB1" w:rsidRDefault="00F77FB1" w:rsidP="002E5EAA">
            <w:pPr>
              <w:pStyle w:val="TAC"/>
              <w:rPr>
                <w:szCs w:val="18"/>
                <w:lang w:eastAsia="zh-CN"/>
              </w:rPr>
            </w:pPr>
          </w:p>
        </w:tc>
      </w:tr>
      <w:tr w:rsidR="00F77FB1" w14:paraId="0EFAEDE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A464450"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4B76C8E"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4BCC65F7"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70A186" w14:textId="77777777" w:rsidR="00F77FB1" w:rsidRDefault="00F77FB1" w:rsidP="002E5EAA">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187FE" w14:textId="77777777" w:rsidR="00F77FB1" w:rsidRDefault="00F77FB1" w:rsidP="002E5EAA">
            <w:pPr>
              <w:pStyle w:val="TAC"/>
              <w:rPr>
                <w:szCs w:val="18"/>
                <w:lang w:eastAsia="zh-CN"/>
              </w:rPr>
            </w:pPr>
            <w:r>
              <w:rPr>
                <w:rFonts w:hint="eastAsia"/>
                <w:szCs w:val="18"/>
                <w:lang w:eastAsia="zh-CN"/>
              </w:rPr>
              <w:t>1</w:t>
            </w:r>
          </w:p>
        </w:tc>
      </w:tr>
      <w:tr w:rsidR="00F77FB1" w14:paraId="55C5794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B86379F"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710B423"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56DB99B3" w14:textId="77777777" w:rsidR="00F77FB1" w:rsidRDefault="00F77FB1" w:rsidP="002E5EAA">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A452F3" w14:textId="77777777" w:rsidR="00F77FB1" w:rsidRDefault="00F77FB1" w:rsidP="002E5EAA">
            <w:pPr>
              <w:pStyle w:val="TAC"/>
              <w:rPr>
                <w:rFonts w:cs="Arial"/>
                <w:szCs w:val="18"/>
                <w:lang w:eastAsia="zh-CN" w:bidi="ar"/>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F15D5" w14:textId="77777777" w:rsidR="00F77FB1" w:rsidRDefault="00F77FB1" w:rsidP="002E5EAA">
            <w:pPr>
              <w:pStyle w:val="TAC"/>
              <w:rPr>
                <w:szCs w:val="18"/>
                <w:lang w:eastAsia="zh-CN"/>
              </w:rPr>
            </w:pPr>
          </w:p>
        </w:tc>
      </w:tr>
      <w:tr w:rsidR="00F77FB1" w14:paraId="48D62AF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3C9632B"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FEE3713"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60C38E32"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32FA24" w14:textId="77777777" w:rsidR="00F77FB1" w:rsidRDefault="00F77FB1" w:rsidP="002E5EAA">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31916" w14:textId="77777777" w:rsidR="00F77FB1" w:rsidRDefault="00F77FB1" w:rsidP="002E5EAA">
            <w:pPr>
              <w:pStyle w:val="TAC"/>
              <w:rPr>
                <w:szCs w:val="18"/>
                <w:lang w:eastAsia="zh-CN"/>
              </w:rPr>
            </w:pPr>
            <w:r>
              <w:rPr>
                <w:szCs w:val="18"/>
                <w:lang w:eastAsia="zh-CN"/>
              </w:rPr>
              <w:t>2</w:t>
            </w:r>
          </w:p>
        </w:tc>
      </w:tr>
      <w:tr w:rsidR="00F77FB1" w14:paraId="3805B64D"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B3A6A77"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B134E4A"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5EAF5EC6" w14:textId="77777777" w:rsidR="00F77FB1" w:rsidRDefault="00F77FB1" w:rsidP="002E5EAA">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D3AF5E" w14:textId="77777777" w:rsidR="00F77FB1" w:rsidRDefault="00F77FB1" w:rsidP="002E5EAA">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B7008" w14:textId="77777777" w:rsidR="00F77FB1" w:rsidRDefault="00F77FB1" w:rsidP="002E5EAA">
            <w:pPr>
              <w:pStyle w:val="TAC"/>
              <w:rPr>
                <w:szCs w:val="18"/>
                <w:lang w:eastAsia="zh-CN"/>
              </w:rPr>
            </w:pPr>
          </w:p>
        </w:tc>
      </w:tr>
      <w:tr w:rsidR="00F77FB1" w14:paraId="3800199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E2F882E"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0882F3F"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538931E4"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4BE5E6" w14:textId="77777777" w:rsidR="00F77FB1" w:rsidRDefault="00F77FB1" w:rsidP="002E5EAA">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F7BDF" w14:textId="77777777" w:rsidR="00F77FB1" w:rsidRDefault="00F77FB1" w:rsidP="002E5EAA">
            <w:pPr>
              <w:pStyle w:val="TAC"/>
              <w:rPr>
                <w:szCs w:val="18"/>
                <w:lang w:eastAsia="zh-CN"/>
              </w:rPr>
            </w:pPr>
            <w:r>
              <w:rPr>
                <w:rFonts w:hint="eastAsia"/>
                <w:szCs w:val="18"/>
                <w:lang w:eastAsia="zh-CN"/>
              </w:rPr>
              <w:t>4 and 5</w:t>
            </w:r>
          </w:p>
        </w:tc>
      </w:tr>
      <w:tr w:rsidR="00F77FB1" w14:paraId="565B969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E382AF"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96DEF"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179B3521" w14:textId="77777777" w:rsidR="00F77FB1" w:rsidRDefault="00F77FB1" w:rsidP="002E5EAA">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51FB85" w14:textId="77777777" w:rsidR="00F77FB1" w:rsidRDefault="00F77FB1" w:rsidP="002E5EAA">
            <w:pPr>
              <w:pStyle w:val="TAC"/>
              <w:rPr>
                <w:rFonts w:cs="Arial"/>
                <w:szCs w:val="18"/>
                <w:lang w:eastAsia="zh-CN" w:bidi="ar"/>
              </w:rPr>
            </w:pPr>
            <w:r>
              <w:rPr>
                <w:rFonts w:cs="Arial" w:hint="eastAsia"/>
                <w:szCs w:val="18"/>
                <w:lang w:bidi="ar"/>
              </w:rPr>
              <w:t>See n</w:t>
            </w:r>
            <w:r>
              <w:rPr>
                <w:rFonts w:cs="Arial" w:hint="eastAsia"/>
                <w:szCs w:val="18"/>
                <w:lang w:eastAsia="zh-CN" w:bidi="ar"/>
              </w:rPr>
              <w:t>4</w:t>
            </w:r>
            <w:r>
              <w:rPr>
                <w:rFonts w:cs="Arial"/>
                <w:szCs w:val="18"/>
                <w:lang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AF090" w14:textId="77777777" w:rsidR="00F77FB1" w:rsidRDefault="00F77FB1" w:rsidP="002E5EAA">
            <w:pPr>
              <w:pStyle w:val="TAC"/>
              <w:rPr>
                <w:szCs w:val="18"/>
                <w:lang w:eastAsia="zh-CN"/>
              </w:rPr>
            </w:pPr>
          </w:p>
        </w:tc>
      </w:tr>
      <w:tr w:rsidR="00F77FB1" w14:paraId="471FCA4D"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12ACBCE8" w14:textId="77777777" w:rsidR="00F77FB1" w:rsidRDefault="00F77FB1" w:rsidP="002E5EAA">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sz="4" w:space="0" w:color="auto"/>
              <w:bottom w:val="nil"/>
              <w:right w:val="single" w:sz="4" w:space="0" w:color="auto"/>
            </w:tcBorders>
            <w:shd w:val="clear" w:color="auto" w:fill="auto"/>
            <w:vAlign w:val="center"/>
          </w:tcPr>
          <w:p w14:paraId="07D7BD8B" w14:textId="77777777" w:rsidR="00F77FB1" w:rsidRDefault="00F77FB1" w:rsidP="002E5EAA">
            <w:pPr>
              <w:pStyle w:val="TAC"/>
              <w:rPr>
                <w:szCs w:val="18"/>
                <w:lang w:eastAsia="zh-CN"/>
              </w:rPr>
            </w:pPr>
            <w:r>
              <w:rPr>
                <w:szCs w:val="18"/>
              </w:rPr>
              <w:t>n41</w:t>
            </w:r>
            <w:r>
              <w:rPr>
                <w:rFonts w:hint="eastAsia"/>
                <w:szCs w:val="18"/>
                <w:vertAlign w:val="superscript"/>
                <w:lang w:eastAsia="zh-CN"/>
              </w:rPr>
              <w:t>8,</w:t>
            </w:r>
            <w:r>
              <w:rPr>
                <w:szCs w:val="18"/>
                <w:vertAlign w:val="superscript"/>
                <w:lang w:eastAsia="zh-CN"/>
              </w:rPr>
              <w:t>9</w:t>
            </w:r>
          </w:p>
          <w:p w14:paraId="7A8F25E1" w14:textId="77777777" w:rsidR="00F77FB1" w:rsidRDefault="00F77FB1" w:rsidP="002E5EAA">
            <w:pPr>
              <w:pStyle w:val="TAC"/>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0AD2544" w14:textId="77777777" w:rsidR="00F77FB1" w:rsidRDefault="00F77FB1" w:rsidP="002E5EAA">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7B9DB5" w14:textId="77777777" w:rsidR="00F77FB1" w:rsidRDefault="00F77FB1" w:rsidP="002E5EAA">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A5E1A32" w14:textId="77777777" w:rsidR="00F77FB1" w:rsidRDefault="00F77FB1" w:rsidP="002E5EAA">
            <w:pPr>
              <w:pStyle w:val="TAC"/>
              <w:rPr>
                <w:szCs w:val="18"/>
                <w:lang w:eastAsia="zh-CN"/>
              </w:rPr>
            </w:pPr>
            <w:r>
              <w:rPr>
                <w:rFonts w:hint="eastAsia"/>
                <w:szCs w:val="18"/>
                <w:lang w:eastAsia="zh-CN"/>
              </w:rPr>
              <w:t>0</w:t>
            </w:r>
          </w:p>
        </w:tc>
      </w:tr>
      <w:tr w:rsidR="00F77FB1" w14:paraId="1CE6931D"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9A0D985"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AC58C39"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27A1366F" w14:textId="77777777" w:rsidR="00F77FB1" w:rsidRDefault="00F77FB1" w:rsidP="002E5EAA">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B1FDFD" w14:textId="77777777" w:rsidR="00F77FB1" w:rsidRDefault="00F77FB1" w:rsidP="002E5EAA">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9BF8F" w14:textId="77777777" w:rsidR="00F77FB1" w:rsidRDefault="00F77FB1" w:rsidP="002E5EAA">
            <w:pPr>
              <w:pStyle w:val="TAC"/>
              <w:rPr>
                <w:szCs w:val="18"/>
                <w:lang w:eastAsia="zh-CN"/>
              </w:rPr>
            </w:pPr>
          </w:p>
        </w:tc>
      </w:tr>
      <w:tr w:rsidR="00F77FB1" w14:paraId="2E72A52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4A681EC"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2D31207"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46676179" w14:textId="77777777" w:rsidR="00F77FB1" w:rsidRDefault="00F77FB1" w:rsidP="002E5EAA">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132B03" w14:textId="77777777" w:rsidR="00F77FB1" w:rsidRDefault="00F77FB1" w:rsidP="002E5EAA">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565D395" w14:textId="77777777" w:rsidR="00F77FB1" w:rsidRDefault="00F77FB1" w:rsidP="002E5EAA">
            <w:pPr>
              <w:pStyle w:val="TAC"/>
              <w:rPr>
                <w:szCs w:val="18"/>
                <w:lang w:eastAsia="zh-CN"/>
              </w:rPr>
            </w:pPr>
            <w:r>
              <w:rPr>
                <w:rFonts w:hint="eastAsia"/>
                <w:szCs w:val="18"/>
                <w:lang w:eastAsia="zh-CN"/>
              </w:rPr>
              <w:t>1</w:t>
            </w:r>
          </w:p>
        </w:tc>
      </w:tr>
      <w:tr w:rsidR="00F77FB1" w14:paraId="7AC72C0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F371246"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EC4F559"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65054327" w14:textId="77777777" w:rsidR="00F77FB1" w:rsidRDefault="00F77FB1" w:rsidP="002E5EAA">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E17B2" w14:textId="77777777" w:rsidR="00F77FB1" w:rsidRDefault="00F77FB1" w:rsidP="002E5EAA">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FCA0C" w14:textId="77777777" w:rsidR="00F77FB1" w:rsidRDefault="00F77FB1" w:rsidP="002E5EAA">
            <w:pPr>
              <w:pStyle w:val="TAC"/>
              <w:rPr>
                <w:szCs w:val="18"/>
                <w:lang w:eastAsia="zh-CN"/>
              </w:rPr>
            </w:pPr>
          </w:p>
        </w:tc>
      </w:tr>
      <w:tr w:rsidR="00F77FB1" w14:paraId="172A0F0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5F06062"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1AE5BA8"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08FEFD86"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50A7B7" w14:textId="77777777" w:rsidR="00F77FB1" w:rsidRDefault="00F77FB1" w:rsidP="002E5EAA">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EED7F" w14:textId="77777777" w:rsidR="00F77FB1" w:rsidRDefault="00F77FB1" w:rsidP="002E5EAA">
            <w:pPr>
              <w:pStyle w:val="TAC"/>
              <w:rPr>
                <w:szCs w:val="18"/>
                <w:lang w:eastAsia="zh-CN"/>
              </w:rPr>
            </w:pPr>
            <w:r>
              <w:rPr>
                <w:rFonts w:hint="eastAsia"/>
                <w:szCs w:val="18"/>
                <w:lang w:eastAsia="zh-CN"/>
              </w:rPr>
              <w:t>2</w:t>
            </w:r>
          </w:p>
        </w:tc>
      </w:tr>
      <w:tr w:rsidR="00F77FB1" w14:paraId="0072D40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39077D5"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85207DD"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1E0468D4" w14:textId="77777777" w:rsidR="00F77FB1" w:rsidRDefault="00F77FB1" w:rsidP="002E5EAA">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3641B1" w14:textId="77777777" w:rsidR="00F77FB1" w:rsidRDefault="00F77FB1" w:rsidP="002E5EAA">
            <w:pPr>
              <w:pStyle w:val="TAC"/>
              <w:rPr>
                <w:szCs w:val="18"/>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2F15F" w14:textId="77777777" w:rsidR="00F77FB1" w:rsidRDefault="00F77FB1" w:rsidP="002E5EAA">
            <w:pPr>
              <w:pStyle w:val="TAC"/>
              <w:rPr>
                <w:szCs w:val="18"/>
                <w:lang w:eastAsia="zh-CN"/>
              </w:rPr>
            </w:pPr>
          </w:p>
        </w:tc>
      </w:tr>
      <w:tr w:rsidR="00F77FB1" w14:paraId="3532328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03DF161"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361FD57"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1140D584" w14:textId="77777777" w:rsidR="00F77FB1" w:rsidRDefault="00F77FB1" w:rsidP="002E5EAA">
            <w:pPr>
              <w:pStyle w:val="TAC"/>
              <w:rPr>
                <w:rFonts w:eastAsia="ＭＳ 明朝"/>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4BD36F" w14:textId="77777777" w:rsidR="00F77FB1" w:rsidRDefault="00F77FB1" w:rsidP="002E5EAA">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B4928" w14:textId="77777777" w:rsidR="00F77FB1" w:rsidRDefault="00F77FB1" w:rsidP="002E5EAA">
            <w:pPr>
              <w:pStyle w:val="TAC"/>
              <w:rPr>
                <w:rFonts w:eastAsia="ＭＳ 明朝"/>
                <w:szCs w:val="18"/>
                <w:lang w:eastAsia="zh-CN"/>
              </w:rPr>
            </w:pPr>
            <w:r>
              <w:rPr>
                <w:rFonts w:hint="eastAsia"/>
                <w:szCs w:val="18"/>
                <w:lang w:eastAsia="zh-CN"/>
              </w:rPr>
              <w:t>3</w:t>
            </w:r>
          </w:p>
        </w:tc>
      </w:tr>
      <w:tr w:rsidR="00F77FB1" w14:paraId="7D98FE2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1C8A128"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8DB6601"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43E51279" w14:textId="77777777" w:rsidR="00F77FB1" w:rsidRDefault="00F77FB1" w:rsidP="002E5EAA">
            <w:pPr>
              <w:pStyle w:val="TAC"/>
              <w:rPr>
                <w:rFonts w:eastAsia="ＭＳ 明朝"/>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028B31" w14:textId="77777777" w:rsidR="00F77FB1" w:rsidRDefault="00F77FB1" w:rsidP="002E5EAA">
            <w:pPr>
              <w:pStyle w:val="TAC"/>
              <w:rPr>
                <w:rFonts w:cs="Arial"/>
                <w:szCs w:val="18"/>
                <w:lang w:eastAsia="zh-CN" w:bidi="ar"/>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2AB78" w14:textId="77777777" w:rsidR="00F77FB1" w:rsidRDefault="00F77FB1" w:rsidP="002E5EAA">
            <w:pPr>
              <w:pStyle w:val="TAC"/>
              <w:rPr>
                <w:rFonts w:eastAsia="ＭＳ 明朝"/>
                <w:szCs w:val="18"/>
                <w:lang w:eastAsia="zh-CN"/>
              </w:rPr>
            </w:pPr>
          </w:p>
        </w:tc>
      </w:tr>
      <w:tr w:rsidR="00F77FB1" w14:paraId="2BDDFB5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15BC72E"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8F530CF"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215E7434"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9CC429" w14:textId="77777777" w:rsidR="00F77FB1" w:rsidRDefault="00F77FB1" w:rsidP="002E5EAA">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E277E" w14:textId="77777777" w:rsidR="00F77FB1" w:rsidRDefault="00F77FB1" w:rsidP="002E5EAA">
            <w:pPr>
              <w:pStyle w:val="TAC"/>
              <w:rPr>
                <w:szCs w:val="18"/>
                <w:lang w:eastAsia="zh-CN"/>
              </w:rPr>
            </w:pPr>
            <w:r>
              <w:rPr>
                <w:rFonts w:hint="eastAsia"/>
                <w:szCs w:val="18"/>
                <w:lang w:eastAsia="zh-CN"/>
              </w:rPr>
              <w:t>4 and 5</w:t>
            </w:r>
          </w:p>
        </w:tc>
      </w:tr>
      <w:tr w:rsidR="00F77FB1" w14:paraId="5F7BA8C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0122E1"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41ADC"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0EA72CFC" w14:textId="77777777" w:rsidR="00F77FB1" w:rsidRDefault="00F77FB1" w:rsidP="002E5EAA">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588D4" w14:textId="77777777" w:rsidR="00F77FB1" w:rsidRDefault="00F77FB1" w:rsidP="002E5EAA">
            <w:pPr>
              <w:pStyle w:val="TAC"/>
              <w:rPr>
                <w:rFonts w:cs="Arial"/>
                <w:szCs w:val="18"/>
                <w:lang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EF938" w14:textId="77777777" w:rsidR="00F77FB1" w:rsidRDefault="00F77FB1" w:rsidP="002E5EAA">
            <w:pPr>
              <w:pStyle w:val="TAC"/>
              <w:rPr>
                <w:szCs w:val="18"/>
                <w:lang w:eastAsia="zh-CN"/>
              </w:rPr>
            </w:pPr>
          </w:p>
        </w:tc>
      </w:tr>
      <w:tr w:rsidR="00F77FB1" w14:paraId="37A4625E"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260655B9" w14:textId="77777777" w:rsidR="00F77FB1" w:rsidRDefault="00F77FB1" w:rsidP="002E5EAA">
            <w:pPr>
              <w:pStyle w:val="TAC"/>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5C1370F9" w14:textId="77777777" w:rsidR="00F77FB1" w:rsidRDefault="00F77FB1" w:rsidP="002E5EAA">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sz="4" w:space="0" w:color="auto"/>
              <w:right w:val="single" w:sz="4" w:space="0" w:color="auto"/>
            </w:tcBorders>
            <w:vAlign w:val="center"/>
          </w:tcPr>
          <w:p w14:paraId="70E1E755"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7490C8" w14:textId="77777777" w:rsidR="00F77FB1" w:rsidRDefault="00F77FB1" w:rsidP="002E5EAA">
            <w:pPr>
              <w:pStyle w:val="TAC"/>
              <w:rPr>
                <w:rFonts w:cs="Arial"/>
                <w:szCs w:val="18"/>
                <w:lang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3E30786" w14:textId="77777777" w:rsidR="00F77FB1" w:rsidRDefault="00F77FB1" w:rsidP="002E5EAA">
            <w:pPr>
              <w:pStyle w:val="TAC"/>
              <w:rPr>
                <w:szCs w:val="18"/>
                <w:lang w:eastAsia="zh-CN"/>
              </w:rPr>
            </w:pPr>
            <w:r>
              <w:rPr>
                <w:rFonts w:hint="eastAsia"/>
                <w:szCs w:val="18"/>
                <w:lang w:eastAsia="zh-CN"/>
              </w:rPr>
              <w:t>0</w:t>
            </w:r>
          </w:p>
        </w:tc>
      </w:tr>
      <w:tr w:rsidR="00F77FB1" w14:paraId="4BAC068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5E7CF3"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C5716" w14:textId="77777777" w:rsidR="00F77FB1" w:rsidRDefault="00F77FB1" w:rsidP="002E5EAA">
            <w:pPr>
              <w:pStyle w:val="TAC"/>
              <w:rPr>
                <w:szCs w:val="18"/>
              </w:rPr>
            </w:pPr>
          </w:p>
        </w:tc>
        <w:tc>
          <w:tcPr>
            <w:tcW w:w="730" w:type="dxa"/>
            <w:tcBorders>
              <w:left w:val="single" w:sz="4" w:space="0" w:color="auto"/>
              <w:right w:val="single" w:sz="4" w:space="0" w:color="auto"/>
            </w:tcBorders>
            <w:vAlign w:val="center"/>
          </w:tcPr>
          <w:p w14:paraId="54D5B48B" w14:textId="77777777" w:rsidR="00F77FB1" w:rsidRDefault="00F77FB1" w:rsidP="002E5EAA">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7C1243" w14:textId="77777777" w:rsidR="00F77FB1" w:rsidRDefault="00F77FB1" w:rsidP="002E5EAA">
            <w:pPr>
              <w:pStyle w:val="TAC"/>
              <w:rPr>
                <w:rFonts w:cs="Arial"/>
                <w:szCs w:val="18"/>
                <w:lang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55F0C" w14:textId="77777777" w:rsidR="00F77FB1" w:rsidRDefault="00F77FB1" w:rsidP="002E5EAA">
            <w:pPr>
              <w:pStyle w:val="TAC"/>
              <w:rPr>
                <w:szCs w:val="18"/>
                <w:lang w:eastAsia="zh-CN"/>
              </w:rPr>
            </w:pPr>
          </w:p>
        </w:tc>
      </w:tr>
      <w:tr w:rsidR="00F77FB1" w14:paraId="058EEA7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827714" w14:textId="77777777" w:rsidR="00F77FB1" w:rsidRDefault="00F77FB1" w:rsidP="002E5EAA">
            <w:pPr>
              <w:pStyle w:val="TAC"/>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F098B" w14:textId="77777777" w:rsidR="00F77FB1" w:rsidRDefault="00F77FB1" w:rsidP="002E5EAA">
            <w:pPr>
              <w:pStyle w:val="TAC"/>
              <w:rPr>
                <w:szCs w:val="18"/>
                <w:vertAlign w:val="superscript"/>
                <w:lang w:eastAsia="zh-CN"/>
              </w:rPr>
            </w:pPr>
            <w:r>
              <w:rPr>
                <w:szCs w:val="18"/>
              </w:rPr>
              <w:t>n41</w:t>
            </w:r>
            <w:r>
              <w:rPr>
                <w:rFonts w:hint="eastAsia"/>
                <w:szCs w:val="18"/>
                <w:vertAlign w:val="superscript"/>
                <w:lang w:eastAsia="zh-CN"/>
              </w:rPr>
              <w:t>8</w:t>
            </w:r>
          </w:p>
          <w:p w14:paraId="32BDD3B7" w14:textId="77777777" w:rsidR="00F77FB1" w:rsidRDefault="00F77FB1" w:rsidP="002E5EAA">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41C</w:t>
            </w:r>
            <w:r>
              <w:rPr>
                <w:rFonts w:hint="eastAsia"/>
                <w:szCs w:val="18"/>
                <w:vertAlign w:val="superscript"/>
                <w:lang w:eastAsia="zh-CN"/>
              </w:rPr>
              <w:t>8</w:t>
            </w:r>
          </w:p>
          <w:p w14:paraId="376FF27E" w14:textId="77777777" w:rsidR="00F77FB1" w:rsidRDefault="00F77FB1" w:rsidP="002E5EAA">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14:paraId="5CB68B89" w14:textId="77777777" w:rsidR="00F77FB1" w:rsidRDefault="00F77FB1" w:rsidP="002E5EAA">
            <w:pPr>
              <w:pStyle w:val="TAC"/>
              <w:rPr>
                <w:szCs w:val="18"/>
              </w:rPr>
            </w:pPr>
            <w:r>
              <w:rPr>
                <w:rFonts w:cs="Arial"/>
                <w:color w:val="000000" w:themeColor="text1"/>
                <w:szCs w:val="18"/>
                <w:lang w:eastAsia="zh-CN"/>
              </w:rPr>
              <w:t>CA_n3A-</w:t>
            </w:r>
            <w:r>
              <w:rPr>
                <w:rFonts w:cs="Arial" w:hint="eastAsia"/>
                <w:color w:val="000000" w:themeColor="text1"/>
                <w:szCs w:val="18"/>
                <w:lang w:eastAsia="zh-CN"/>
              </w:rPr>
              <w:t>n</w:t>
            </w:r>
            <w:r>
              <w:rPr>
                <w:rFonts w:cs="Arial"/>
                <w:color w:val="000000" w:themeColor="text1"/>
                <w:szCs w:val="18"/>
                <w:lang w:eastAsia="zh-CN"/>
              </w:rPr>
              <w:t>41C</w:t>
            </w:r>
            <w:r>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6213F6B6"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EC8C32" w14:textId="77777777" w:rsidR="00F77FB1" w:rsidRDefault="00F77FB1" w:rsidP="002E5EAA">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B191B" w14:textId="77777777" w:rsidR="00F77FB1" w:rsidRDefault="00F77FB1" w:rsidP="002E5EAA">
            <w:pPr>
              <w:pStyle w:val="TAC"/>
              <w:rPr>
                <w:szCs w:val="18"/>
                <w:lang w:eastAsia="zh-CN"/>
              </w:rPr>
            </w:pPr>
            <w:r>
              <w:rPr>
                <w:rFonts w:hint="eastAsia"/>
                <w:szCs w:val="18"/>
                <w:lang w:eastAsia="zh-CN"/>
              </w:rPr>
              <w:t>0</w:t>
            </w:r>
          </w:p>
        </w:tc>
      </w:tr>
      <w:tr w:rsidR="00F77FB1" w14:paraId="092C411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6C59FE9"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6948ED3" w14:textId="77777777" w:rsidR="00F77FB1" w:rsidRDefault="00F77FB1" w:rsidP="002E5EAA">
            <w:pPr>
              <w:pStyle w:val="TAC"/>
              <w:rPr>
                <w:szCs w:val="18"/>
              </w:rPr>
            </w:pPr>
          </w:p>
        </w:tc>
        <w:tc>
          <w:tcPr>
            <w:tcW w:w="730" w:type="dxa"/>
            <w:tcBorders>
              <w:left w:val="single" w:sz="4" w:space="0" w:color="auto"/>
              <w:right w:val="single" w:sz="4" w:space="0" w:color="auto"/>
            </w:tcBorders>
            <w:vAlign w:val="center"/>
          </w:tcPr>
          <w:p w14:paraId="3C38250C" w14:textId="77777777" w:rsidR="00F77FB1" w:rsidRDefault="00F77FB1" w:rsidP="002E5EAA">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F20284" w14:textId="77777777" w:rsidR="00F77FB1" w:rsidRDefault="00F77FB1" w:rsidP="002E5EAA">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774E4" w14:textId="77777777" w:rsidR="00F77FB1" w:rsidRDefault="00F77FB1" w:rsidP="002E5EAA">
            <w:pPr>
              <w:pStyle w:val="TAC"/>
              <w:rPr>
                <w:szCs w:val="18"/>
                <w:lang w:eastAsia="zh-CN"/>
              </w:rPr>
            </w:pPr>
          </w:p>
        </w:tc>
      </w:tr>
      <w:tr w:rsidR="00F77FB1" w14:paraId="1A48E2A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1CA0FB6"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FC9725D" w14:textId="77777777" w:rsidR="00F77FB1" w:rsidRDefault="00F77FB1" w:rsidP="002E5EAA">
            <w:pPr>
              <w:pStyle w:val="TAC"/>
              <w:rPr>
                <w:szCs w:val="18"/>
              </w:rPr>
            </w:pPr>
          </w:p>
        </w:tc>
        <w:tc>
          <w:tcPr>
            <w:tcW w:w="730" w:type="dxa"/>
            <w:tcBorders>
              <w:left w:val="single" w:sz="4" w:space="0" w:color="auto"/>
              <w:right w:val="single" w:sz="4" w:space="0" w:color="auto"/>
            </w:tcBorders>
            <w:vAlign w:val="center"/>
          </w:tcPr>
          <w:p w14:paraId="2E352AF0"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BCF8CD" w14:textId="77777777" w:rsidR="00F77FB1" w:rsidRDefault="00F77FB1" w:rsidP="002E5EAA">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1B27B" w14:textId="77777777" w:rsidR="00F77FB1" w:rsidRDefault="00F77FB1" w:rsidP="002E5EAA">
            <w:pPr>
              <w:pStyle w:val="TAC"/>
              <w:rPr>
                <w:szCs w:val="18"/>
                <w:lang w:eastAsia="zh-CN"/>
              </w:rPr>
            </w:pPr>
            <w:r>
              <w:rPr>
                <w:rFonts w:hint="eastAsia"/>
                <w:szCs w:val="18"/>
                <w:lang w:eastAsia="zh-CN"/>
              </w:rPr>
              <w:t>4 and 5</w:t>
            </w:r>
          </w:p>
        </w:tc>
      </w:tr>
      <w:tr w:rsidR="00F77FB1" w14:paraId="5FBAC6CA"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2B6BC4"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23544" w14:textId="77777777" w:rsidR="00F77FB1" w:rsidRDefault="00F77FB1" w:rsidP="002E5EAA">
            <w:pPr>
              <w:pStyle w:val="TAC"/>
              <w:rPr>
                <w:szCs w:val="18"/>
              </w:rPr>
            </w:pPr>
          </w:p>
        </w:tc>
        <w:tc>
          <w:tcPr>
            <w:tcW w:w="730" w:type="dxa"/>
            <w:tcBorders>
              <w:left w:val="single" w:sz="4" w:space="0" w:color="auto"/>
              <w:right w:val="single" w:sz="4" w:space="0" w:color="auto"/>
            </w:tcBorders>
            <w:vAlign w:val="center"/>
          </w:tcPr>
          <w:p w14:paraId="48523D4E" w14:textId="77777777" w:rsidR="00F77FB1" w:rsidRDefault="00F77FB1" w:rsidP="002E5EAA">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06BDBE" w14:textId="77777777" w:rsidR="00F77FB1" w:rsidRDefault="00F77FB1" w:rsidP="002E5EAA">
            <w:pPr>
              <w:pStyle w:val="TAC"/>
              <w:rPr>
                <w:rFonts w:cs="Arial"/>
                <w:szCs w:val="18"/>
                <w:lang w:eastAsia="zh-CN" w:bidi="ar"/>
              </w:rPr>
            </w:pPr>
            <w:r>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E4C9" w14:textId="77777777" w:rsidR="00F77FB1" w:rsidRDefault="00F77FB1" w:rsidP="002E5EAA">
            <w:pPr>
              <w:pStyle w:val="TAC"/>
              <w:rPr>
                <w:szCs w:val="18"/>
                <w:lang w:eastAsia="zh-CN"/>
              </w:rPr>
            </w:pPr>
          </w:p>
        </w:tc>
      </w:tr>
      <w:tr w:rsidR="00F77FB1" w14:paraId="183EFD39"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691012" w14:textId="77777777" w:rsidR="00F77FB1" w:rsidRDefault="00F77FB1" w:rsidP="002E5EAA">
            <w:pPr>
              <w:pStyle w:val="TAC"/>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A5077" w14:textId="77777777" w:rsidR="00F77FB1" w:rsidRDefault="00F77FB1" w:rsidP="002E5EAA">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sz="4" w:space="0" w:color="auto"/>
              <w:left w:val="single" w:sz="4" w:space="0" w:color="auto"/>
              <w:right w:val="single" w:sz="4" w:space="0" w:color="auto"/>
            </w:tcBorders>
            <w:vAlign w:val="center"/>
          </w:tcPr>
          <w:p w14:paraId="430DBB79" w14:textId="77777777" w:rsidR="00F77FB1" w:rsidRDefault="00F77FB1" w:rsidP="002E5EAA">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DDED6C" w14:textId="77777777" w:rsidR="00F77FB1" w:rsidRDefault="00F77FB1" w:rsidP="002E5EAA">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A0141" w14:textId="77777777" w:rsidR="00F77FB1" w:rsidRDefault="00F77FB1" w:rsidP="002E5EAA">
            <w:pPr>
              <w:pStyle w:val="TAC"/>
              <w:rPr>
                <w:szCs w:val="18"/>
                <w:lang w:eastAsia="zh-CN"/>
              </w:rPr>
            </w:pPr>
            <w:r>
              <w:rPr>
                <w:rFonts w:hint="eastAsia"/>
                <w:szCs w:val="18"/>
                <w:lang w:eastAsia="zh-CN"/>
              </w:rPr>
              <w:t>0</w:t>
            </w:r>
          </w:p>
        </w:tc>
      </w:tr>
      <w:tr w:rsidR="00F77FB1" w14:paraId="2674F655"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3853425"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82E515F" w14:textId="77777777" w:rsidR="00F77FB1" w:rsidRDefault="00F77FB1" w:rsidP="002E5EAA">
            <w:pPr>
              <w:pStyle w:val="TAC"/>
              <w:rPr>
                <w:szCs w:val="18"/>
              </w:rPr>
            </w:pPr>
          </w:p>
        </w:tc>
        <w:tc>
          <w:tcPr>
            <w:tcW w:w="730" w:type="dxa"/>
            <w:tcBorders>
              <w:top w:val="single" w:sz="4" w:space="0" w:color="auto"/>
              <w:left w:val="single" w:sz="4" w:space="0" w:color="auto"/>
              <w:right w:val="single" w:sz="4" w:space="0" w:color="auto"/>
            </w:tcBorders>
            <w:vAlign w:val="center"/>
          </w:tcPr>
          <w:p w14:paraId="53F492DC" w14:textId="77777777" w:rsidR="00F77FB1" w:rsidRDefault="00F77FB1" w:rsidP="002E5EAA">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B2EA98" w14:textId="77777777" w:rsidR="00F77FB1" w:rsidRDefault="00F77FB1" w:rsidP="002E5EAA">
            <w:pPr>
              <w:pStyle w:val="TAC"/>
              <w:rPr>
                <w:szCs w:val="18"/>
                <w:lang w:eastAsia="zh-CN"/>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EBFE8" w14:textId="77777777" w:rsidR="00F77FB1" w:rsidRDefault="00F77FB1" w:rsidP="002E5EAA">
            <w:pPr>
              <w:pStyle w:val="TAC"/>
              <w:rPr>
                <w:szCs w:val="18"/>
                <w:lang w:eastAsia="zh-CN"/>
              </w:rPr>
            </w:pPr>
          </w:p>
        </w:tc>
      </w:tr>
      <w:tr w:rsidR="00F77FB1" w14:paraId="0EE48E5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01AE68E"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30BC0F5" w14:textId="77777777" w:rsidR="00F77FB1" w:rsidRDefault="00F77FB1" w:rsidP="002E5EAA">
            <w:pPr>
              <w:pStyle w:val="TAC"/>
              <w:rPr>
                <w:szCs w:val="18"/>
              </w:rPr>
            </w:pPr>
          </w:p>
        </w:tc>
        <w:tc>
          <w:tcPr>
            <w:tcW w:w="730" w:type="dxa"/>
            <w:tcBorders>
              <w:top w:val="single" w:sz="4" w:space="0" w:color="auto"/>
              <w:left w:val="single" w:sz="4" w:space="0" w:color="auto"/>
              <w:right w:val="single" w:sz="4" w:space="0" w:color="auto"/>
            </w:tcBorders>
            <w:vAlign w:val="center"/>
          </w:tcPr>
          <w:p w14:paraId="04F65C16"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376CBD" w14:textId="77777777" w:rsidR="00F77FB1" w:rsidRDefault="00F77FB1" w:rsidP="002E5EAA">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38A11" w14:textId="77777777" w:rsidR="00F77FB1" w:rsidRDefault="00F77FB1" w:rsidP="002E5EAA">
            <w:pPr>
              <w:pStyle w:val="TAC"/>
              <w:rPr>
                <w:szCs w:val="18"/>
                <w:lang w:eastAsia="zh-CN"/>
              </w:rPr>
            </w:pPr>
            <w:r>
              <w:rPr>
                <w:rFonts w:hint="eastAsia"/>
                <w:szCs w:val="18"/>
                <w:lang w:eastAsia="zh-CN"/>
              </w:rPr>
              <w:t xml:space="preserve">4 </w:t>
            </w:r>
            <w:r>
              <w:rPr>
                <w:szCs w:val="18"/>
                <w:lang w:eastAsia="zh-CN"/>
              </w:rPr>
              <w:t>and 5</w:t>
            </w:r>
          </w:p>
        </w:tc>
      </w:tr>
      <w:tr w:rsidR="00F77FB1" w14:paraId="7D1D57B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344842"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50AD4" w14:textId="77777777" w:rsidR="00F77FB1" w:rsidRDefault="00F77FB1" w:rsidP="002E5EAA">
            <w:pPr>
              <w:pStyle w:val="TAC"/>
              <w:rPr>
                <w:szCs w:val="18"/>
              </w:rPr>
            </w:pPr>
          </w:p>
        </w:tc>
        <w:tc>
          <w:tcPr>
            <w:tcW w:w="730" w:type="dxa"/>
            <w:tcBorders>
              <w:top w:val="single" w:sz="4" w:space="0" w:color="auto"/>
              <w:left w:val="single" w:sz="4" w:space="0" w:color="auto"/>
              <w:right w:val="single" w:sz="4" w:space="0" w:color="auto"/>
            </w:tcBorders>
            <w:vAlign w:val="center"/>
          </w:tcPr>
          <w:p w14:paraId="0B3D54CA" w14:textId="77777777" w:rsidR="00F77FB1" w:rsidRDefault="00F77FB1" w:rsidP="002E5EAA">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EA80E8" w14:textId="77777777" w:rsidR="00F77FB1" w:rsidRDefault="00F77FB1" w:rsidP="002E5EAA">
            <w:pPr>
              <w:pStyle w:val="TAC"/>
              <w:rPr>
                <w:rFonts w:cs="Arial"/>
                <w:szCs w:val="18"/>
                <w:lang w:eastAsia="zh-CN" w:bidi="ar"/>
              </w:rPr>
            </w:pPr>
            <w:r>
              <w:rPr>
                <w:rFonts w:cs="Arial"/>
                <w:szCs w:val="18"/>
                <w:lang w:bidi="ar"/>
              </w:rPr>
              <w:t>CA_n41(2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00E9D" w14:textId="77777777" w:rsidR="00F77FB1" w:rsidRDefault="00F77FB1" w:rsidP="002E5EAA">
            <w:pPr>
              <w:pStyle w:val="TAC"/>
              <w:rPr>
                <w:szCs w:val="18"/>
                <w:lang w:eastAsia="zh-CN"/>
              </w:rPr>
            </w:pPr>
          </w:p>
        </w:tc>
      </w:tr>
      <w:tr w:rsidR="00F77FB1" w14:paraId="2235F27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9BA76D8" w14:textId="77777777" w:rsidR="00F77FB1" w:rsidRDefault="00F77FB1" w:rsidP="002E5EAA">
            <w:pPr>
              <w:pStyle w:val="TAC"/>
              <w:rPr>
                <w:szCs w:val="18"/>
              </w:rPr>
            </w:pPr>
            <w:r>
              <w:rPr>
                <w:szCs w:val="18"/>
                <w:lang w:val="en-US"/>
              </w:rPr>
              <w:t>CA_n3(2A)-n41A</w:t>
            </w:r>
          </w:p>
        </w:tc>
        <w:tc>
          <w:tcPr>
            <w:tcW w:w="1690" w:type="dxa"/>
            <w:tcBorders>
              <w:top w:val="nil"/>
              <w:left w:val="single" w:sz="4" w:space="0" w:color="auto"/>
              <w:bottom w:val="nil"/>
              <w:right w:val="single" w:sz="4" w:space="0" w:color="auto"/>
            </w:tcBorders>
            <w:shd w:val="clear" w:color="auto" w:fill="auto"/>
            <w:vAlign w:val="center"/>
          </w:tcPr>
          <w:p w14:paraId="316E3062" w14:textId="77777777" w:rsidR="00F77FB1" w:rsidRDefault="00F77FB1" w:rsidP="002E5EAA">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6B42F95D" w14:textId="77777777" w:rsidR="00F77FB1" w:rsidRDefault="00F77FB1" w:rsidP="002E5EAA">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6555DB" w14:textId="77777777" w:rsidR="00F77FB1" w:rsidRDefault="00F77FB1" w:rsidP="002E5EAA">
            <w:pPr>
              <w:pStyle w:val="TAC"/>
              <w:rPr>
                <w:rFonts w:cs="Arial"/>
                <w:szCs w:val="18"/>
                <w:lang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19B69C7" w14:textId="77777777" w:rsidR="00F77FB1" w:rsidRDefault="00F77FB1" w:rsidP="002E5EAA">
            <w:pPr>
              <w:pStyle w:val="TAC"/>
              <w:rPr>
                <w:szCs w:val="18"/>
                <w:lang w:eastAsia="zh-CN"/>
              </w:rPr>
            </w:pPr>
            <w:r>
              <w:rPr>
                <w:rFonts w:hint="eastAsia"/>
                <w:szCs w:val="18"/>
                <w:lang w:val="en-US" w:eastAsia="zh-CN"/>
              </w:rPr>
              <w:t>0</w:t>
            </w:r>
          </w:p>
        </w:tc>
      </w:tr>
      <w:tr w:rsidR="00F77FB1" w14:paraId="6EBC194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A3FD7A"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FEBEA" w14:textId="77777777" w:rsidR="00F77FB1" w:rsidRDefault="00F77FB1" w:rsidP="002E5EAA">
            <w:pPr>
              <w:pStyle w:val="TAC"/>
              <w:rPr>
                <w:szCs w:val="18"/>
              </w:rPr>
            </w:pPr>
          </w:p>
        </w:tc>
        <w:tc>
          <w:tcPr>
            <w:tcW w:w="730" w:type="dxa"/>
            <w:tcBorders>
              <w:top w:val="single" w:sz="4" w:space="0" w:color="auto"/>
              <w:left w:val="single" w:sz="4" w:space="0" w:color="auto"/>
              <w:right w:val="single" w:sz="4" w:space="0" w:color="auto"/>
            </w:tcBorders>
            <w:vAlign w:val="center"/>
          </w:tcPr>
          <w:p w14:paraId="3F4A4B7F" w14:textId="77777777" w:rsidR="00F77FB1" w:rsidRDefault="00F77FB1" w:rsidP="002E5EAA">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3F18A9" w14:textId="77777777" w:rsidR="00F77FB1" w:rsidRDefault="00F77FB1" w:rsidP="002E5EAA">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1D6D9" w14:textId="77777777" w:rsidR="00F77FB1" w:rsidRDefault="00F77FB1" w:rsidP="002E5EAA">
            <w:pPr>
              <w:pStyle w:val="TAC"/>
              <w:rPr>
                <w:szCs w:val="18"/>
                <w:lang w:eastAsia="zh-CN"/>
              </w:rPr>
            </w:pPr>
          </w:p>
        </w:tc>
      </w:tr>
      <w:tr w:rsidR="00F77FB1" w14:paraId="74DC78F4"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412369FA" w14:textId="77777777" w:rsidR="00F77FB1" w:rsidRDefault="00F77FB1" w:rsidP="002E5EAA">
            <w:pPr>
              <w:pStyle w:val="TAC"/>
              <w:rPr>
                <w:lang w:eastAsia="zh-CN"/>
              </w:rPr>
            </w:pPr>
            <w:r>
              <w:rPr>
                <w:szCs w:val="18"/>
              </w:rPr>
              <w:t>CA_n3A-n</w:t>
            </w:r>
            <w:r>
              <w:rPr>
                <w:rFonts w:hint="eastAsia"/>
                <w:szCs w:val="18"/>
                <w:lang w:eastAsia="zh-CN"/>
              </w:rPr>
              <w:t>6</w:t>
            </w:r>
            <w:r>
              <w:rPr>
                <w:szCs w:val="18"/>
              </w:rPr>
              <w:t>7A</w:t>
            </w:r>
          </w:p>
        </w:tc>
        <w:tc>
          <w:tcPr>
            <w:tcW w:w="1690" w:type="dxa"/>
            <w:tcBorders>
              <w:top w:val="single" w:sz="4" w:space="0" w:color="auto"/>
              <w:left w:val="single" w:sz="4" w:space="0" w:color="auto"/>
              <w:bottom w:val="nil"/>
              <w:right w:val="single" w:sz="4" w:space="0" w:color="auto"/>
            </w:tcBorders>
            <w:vAlign w:val="center"/>
          </w:tcPr>
          <w:p w14:paraId="06A56EEB" w14:textId="77777777" w:rsidR="00F77FB1" w:rsidRDefault="00F77FB1" w:rsidP="002E5EAA">
            <w:pPr>
              <w:pStyle w:val="TAC"/>
              <w:rPr>
                <w:szCs w:val="18"/>
                <w:vertAlign w:val="superscript"/>
                <w:lang w:val="en-US" w:eastAsia="zh-CN"/>
              </w:rPr>
            </w:pPr>
            <w:r>
              <w:rPr>
                <w:szCs w:val="18"/>
                <w:lang w:val="en-US" w:eastAsia="zh-CN"/>
              </w:rPr>
              <w:t>n3</w:t>
            </w:r>
            <w:r>
              <w:rPr>
                <w:szCs w:val="18"/>
                <w:vertAlign w:val="superscript"/>
                <w:lang w:val="en-US" w:eastAsia="zh-CN"/>
              </w:rPr>
              <w:t>8</w:t>
            </w:r>
          </w:p>
          <w:p w14:paraId="139CF1B5"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F17969" w14:textId="77777777" w:rsidR="00F77FB1" w:rsidRDefault="00F77FB1" w:rsidP="002E5EAA">
            <w:pPr>
              <w:pStyle w:val="TAC"/>
              <w:rPr>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CB5DA6" w14:textId="77777777" w:rsidR="00F77FB1" w:rsidRDefault="00F77FB1" w:rsidP="002E5EAA">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2CD4A576" w14:textId="77777777" w:rsidR="00F77FB1" w:rsidRDefault="00F77FB1" w:rsidP="002E5EAA">
            <w:pPr>
              <w:pStyle w:val="TAC"/>
              <w:rPr>
                <w:szCs w:val="18"/>
                <w:lang w:eastAsia="zh-CN"/>
              </w:rPr>
            </w:pPr>
            <w:r>
              <w:rPr>
                <w:rFonts w:hint="eastAsia"/>
                <w:szCs w:val="18"/>
                <w:lang w:eastAsia="zh-CN"/>
              </w:rPr>
              <w:t>0</w:t>
            </w:r>
          </w:p>
        </w:tc>
      </w:tr>
      <w:tr w:rsidR="00F77FB1" w14:paraId="6077796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91927B8"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vAlign w:val="center"/>
          </w:tcPr>
          <w:p w14:paraId="65159A14"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C4E21C" w14:textId="77777777" w:rsidR="00F77FB1" w:rsidRDefault="00F77FB1" w:rsidP="002E5EAA">
            <w:pPr>
              <w:pStyle w:val="TAC"/>
              <w:rPr>
                <w:lang w:eastAsia="zh-CN"/>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2314C8" w14:textId="77777777" w:rsidR="00F77FB1" w:rsidRDefault="00F77FB1" w:rsidP="002E5EAA">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0F082" w14:textId="77777777" w:rsidR="00F77FB1" w:rsidRDefault="00F77FB1" w:rsidP="002E5EAA">
            <w:pPr>
              <w:pStyle w:val="TAC"/>
              <w:rPr>
                <w:szCs w:val="18"/>
                <w:lang w:eastAsia="zh-CN"/>
              </w:rPr>
            </w:pPr>
          </w:p>
        </w:tc>
      </w:tr>
      <w:tr w:rsidR="00F77FB1" w14:paraId="60CCBEC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2784305"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B00D47"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FA3D4E" w14:textId="77777777" w:rsidR="00F77FB1" w:rsidRDefault="00F77FB1" w:rsidP="002E5EAA">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0E8B04" w14:textId="77777777" w:rsidR="00F77FB1" w:rsidRDefault="00F77FB1" w:rsidP="002E5EAA">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7DC57" w14:textId="77777777" w:rsidR="00F77FB1" w:rsidRDefault="00F77FB1" w:rsidP="002E5EAA">
            <w:pPr>
              <w:pStyle w:val="TAC"/>
              <w:rPr>
                <w:szCs w:val="18"/>
                <w:lang w:eastAsia="zh-CN"/>
              </w:rPr>
            </w:pPr>
            <w:r>
              <w:rPr>
                <w:lang w:eastAsia="zh-CN"/>
              </w:rPr>
              <w:t>4 and 5</w:t>
            </w:r>
          </w:p>
        </w:tc>
      </w:tr>
      <w:tr w:rsidR="00F77FB1" w14:paraId="47281BDF"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C0F6CC" w14:textId="77777777" w:rsidR="00F77FB1" w:rsidRDefault="00F77FB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8C3A7"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06CBD0" w14:textId="77777777" w:rsidR="00F77FB1" w:rsidRDefault="00F77FB1" w:rsidP="002E5EAA">
            <w:pPr>
              <w:pStyle w:val="TAC"/>
              <w:rPr>
                <w:szCs w:val="18"/>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26C5C501" w14:textId="77777777" w:rsidR="00F77FB1" w:rsidRDefault="00F77FB1" w:rsidP="002E5EAA">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3740F" w14:textId="77777777" w:rsidR="00F77FB1" w:rsidRDefault="00F77FB1" w:rsidP="002E5EAA">
            <w:pPr>
              <w:pStyle w:val="TAC"/>
              <w:rPr>
                <w:szCs w:val="18"/>
                <w:lang w:eastAsia="zh-CN"/>
              </w:rPr>
            </w:pPr>
          </w:p>
        </w:tc>
      </w:tr>
      <w:tr w:rsidR="00F77FB1" w14:paraId="0E65335E"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C20B3B" w14:textId="77777777" w:rsidR="00F77FB1" w:rsidRDefault="00F77FB1" w:rsidP="002E5EAA">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5D2BD" w14:textId="77777777" w:rsidR="00F77FB1" w:rsidRDefault="00F77FB1" w:rsidP="002E5EAA">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66E2839C" w14:textId="77777777" w:rsidR="00F77FB1" w:rsidRDefault="00F77FB1" w:rsidP="002E5EAA">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DFE7B1" w14:textId="77777777" w:rsidR="00F77FB1" w:rsidRDefault="00F77FB1" w:rsidP="002E5EAA">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839FC" w14:textId="77777777" w:rsidR="00F77FB1" w:rsidRDefault="00F77FB1" w:rsidP="002E5EAA">
            <w:pPr>
              <w:pStyle w:val="TAC"/>
              <w:rPr>
                <w:szCs w:val="18"/>
                <w:lang w:eastAsia="zh-CN"/>
              </w:rPr>
            </w:pPr>
            <w:r>
              <w:rPr>
                <w:rFonts w:hint="eastAsia"/>
                <w:szCs w:val="18"/>
                <w:lang w:val="en-US" w:eastAsia="zh-CN"/>
              </w:rPr>
              <w:t>0</w:t>
            </w:r>
          </w:p>
        </w:tc>
      </w:tr>
      <w:tr w:rsidR="00F77FB1" w14:paraId="0FFB3C4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70672D" w14:textId="77777777" w:rsidR="00F77FB1" w:rsidRDefault="00F77FB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314E0"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B47B96" w14:textId="77777777" w:rsidR="00F77FB1" w:rsidRDefault="00F77FB1" w:rsidP="002E5EAA">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2F61BC3" w14:textId="77777777" w:rsidR="00F77FB1" w:rsidRDefault="00F77FB1" w:rsidP="002E5EAA">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3D265" w14:textId="77777777" w:rsidR="00F77FB1" w:rsidRDefault="00F77FB1" w:rsidP="002E5EAA">
            <w:pPr>
              <w:pStyle w:val="TAC"/>
              <w:rPr>
                <w:szCs w:val="18"/>
                <w:lang w:eastAsia="zh-CN"/>
              </w:rPr>
            </w:pPr>
          </w:p>
        </w:tc>
      </w:tr>
      <w:tr w:rsidR="00F77FB1" w14:paraId="0B38965F"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43D2CC" w14:textId="77777777" w:rsidR="00F77FB1" w:rsidRDefault="00F77FB1" w:rsidP="002E5EAA">
            <w:pPr>
              <w:pStyle w:val="TAC"/>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AAAA3" w14:textId="77777777" w:rsidR="00F77FB1" w:rsidRDefault="00F77FB1" w:rsidP="002E5EAA">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3370F07A" w14:textId="77777777" w:rsidR="00F77FB1" w:rsidRDefault="00F77FB1" w:rsidP="002E5EAA">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C65A2E" w14:textId="77777777" w:rsidR="00F77FB1" w:rsidRDefault="00F77FB1" w:rsidP="002E5EAA">
            <w:pPr>
              <w:pStyle w:val="TAC"/>
              <w:rPr>
                <w:rFonts w:cs="Arial"/>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E52BA" w14:textId="77777777" w:rsidR="00F77FB1" w:rsidRDefault="00F77FB1" w:rsidP="002E5EAA">
            <w:pPr>
              <w:pStyle w:val="TAC"/>
              <w:rPr>
                <w:szCs w:val="18"/>
                <w:lang w:eastAsia="zh-CN"/>
              </w:rPr>
            </w:pPr>
            <w:r>
              <w:rPr>
                <w:rFonts w:hint="eastAsia"/>
                <w:szCs w:val="18"/>
                <w:lang w:val="en-US" w:eastAsia="zh-CN"/>
              </w:rPr>
              <w:t>0</w:t>
            </w:r>
          </w:p>
        </w:tc>
      </w:tr>
      <w:tr w:rsidR="00F77FB1" w14:paraId="32727E7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4ED641A"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5E5A6"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E817F4" w14:textId="77777777" w:rsidR="00F77FB1" w:rsidRDefault="00F77FB1" w:rsidP="002E5EAA">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EBAEDB" w14:textId="77777777" w:rsidR="00F77FB1" w:rsidRDefault="00F77FB1" w:rsidP="002E5EAA">
            <w:pPr>
              <w:pStyle w:val="TAC"/>
              <w:rPr>
                <w:rFonts w:cs="Arial"/>
              </w:rPr>
            </w:pPr>
            <w:r>
              <w:rPr>
                <w:rFonts w:cs="Arial"/>
              </w:rPr>
              <w:t>5, 10, 15, 20</w:t>
            </w:r>
          </w:p>
        </w:tc>
        <w:tc>
          <w:tcPr>
            <w:tcW w:w="1360" w:type="dxa"/>
            <w:tcBorders>
              <w:top w:val="nil"/>
              <w:left w:val="single" w:sz="4" w:space="0" w:color="auto"/>
              <w:bottom w:val="nil"/>
              <w:right w:val="single" w:sz="4" w:space="0" w:color="auto"/>
            </w:tcBorders>
            <w:shd w:val="clear" w:color="auto" w:fill="auto"/>
            <w:vAlign w:val="center"/>
          </w:tcPr>
          <w:p w14:paraId="489FB869" w14:textId="77777777" w:rsidR="00F77FB1" w:rsidRDefault="00F77FB1" w:rsidP="002E5EAA">
            <w:pPr>
              <w:pStyle w:val="TAC"/>
              <w:rPr>
                <w:szCs w:val="18"/>
                <w:lang w:eastAsia="zh-CN"/>
              </w:rPr>
            </w:pPr>
          </w:p>
        </w:tc>
      </w:tr>
      <w:tr w:rsidR="00F77FB1" w14:paraId="4F69F80A"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6A91C4" w14:textId="77777777" w:rsidR="00F77FB1" w:rsidRDefault="00F77FB1" w:rsidP="002E5EAA">
            <w:pPr>
              <w:pStyle w:val="TAC"/>
              <w:rPr>
                <w:szCs w:val="18"/>
              </w:rPr>
            </w:pPr>
            <w:r>
              <w:rPr>
                <w:lang w:eastAsia="zh-CN"/>
              </w:rPr>
              <w:t>CA_n3</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6F3AE" w14:textId="77777777" w:rsidR="00F77FB1" w:rsidRDefault="00F77FB1" w:rsidP="002E5EAA">
            <w:pPr>
              <w:pStyle w:val="TAC"/>
              <w:rPr>
                <w:szCs w:val="18"/>
              </w:rPr>
            </w:pPr>
            <w:r>
              <w:rPr>
                <w:lang w:eastAsia="zh-CN"/>
              </w:rPr>
              <w:t>CA_n3A-n74A</w:t>
            </w:r>
          </w:p>
        </w:tc>
        <w:tc>
          <w:tcPr>
            <w:tcW w:w="730" w:type="dxa"/>
            <w:tcBorders>
              <w:left w:val="single" w:sz="4" w:space="0" w:color="auto"/>
              <w:bottom w:val="single" w:sz="4" w:space="0" w:color="auto"/>
              <w:right w:val="single" w:sz="4" w:space="0" w:color="auto"/>
            </w:tcBorders>
            <w:vAlign w:val="center"/>
          </w:tcPr>
          <w:p w14:paraId="049F2E36" w14:textId="77777777" w:rsidR="00F77FB1" w:rsidRDefault="00F77FB1" w:rsidP="002E5EAA">
            <w:pPr>
              <w:pStyle w:val="TAC"/>
              <w:rPr>
                <w:szCs w:val="18"/>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BC727B" w14:textId="77777777" w:rsidR="00F77FB1" w:rsidRDefault="00F77FB1" w:rsidP="002E5EAA">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0C09B" w14:textId="77777777" w:rsidR="00F77FB1" w:rsidRDefault="00F77FB1" w:rsidP="002E5EAA">
            <w:pPr>
              <w:pStyle w:val="TAC"/>
              <w:rPr>
                <w:szCs w:val="18"/>
                <w:lang w:eastAsia="zh-CN"/>
              </w:rPr>
            </w:pPr>
            <w:r>
              <w:rPr>
                <w:rFonts w:hint="eastAsia"/>
                <w:szCs w:val="18"/>
                <w:lang w:eastAsia="zh-CN"/>
              </w:rPr>
              <w:t>0</w:t>
            </w:r>
          </w:p>
        </w:tc>
      </w:tr>
      <w:tr w:rsidR="00F77FB1" w14:paraId="45E5AFC1"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5D69AE"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C0E15"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3CA4F540" w14:textId="77777777" w:rsidR="00F77FB1" w:rsidRDefault="00F77FB1" w:rsidP="002E5EAA">
            <w:pPr>
              <w:pStyle w:val="TAC"/>
              <w:rPr>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F6165E1" w14:textId="77777777" w:rsidR="00F77FB1" w:rsidRDefault="00F77FB1" w:rsidP="002E5EAA">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E231B" w14:textId="77777777" w:rsidR="00F77FB1" w:rsidRDefault="00F77FB1" w:rsidP="002E5EAA">
            <w:pPr>
              <w:pStyle w:val="TAC"/>
              <w:rPr>
                <w:szCs w:val="18"/>
                <w:lang w:eastAsia="zh-CN"/>
              </w:rPr>
            </w:pPr>
          </w:p>
        </w:tc>
      </w:tr>
      <w:tr w:rsidR="00F77FB1" w14:paraId="633C21A7"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945D27" w14:textId="77777777" w:rsidR="00F77FB1" w:rsidRDefault="00F77FB1" w:rsidP="002E5EAA">
            <w:pPr>
              <w:pStyle w:val="TAC"/>
              <w:rPr>
                <w:szCs w:val="18"/>
              </w:rPr>
            </w:pPr>
            <w:r>
              <w:rPr>
                <w:lang w:eastAsia="zh-CN"/>
              </w:rPr>
              <w:t>CA_n3</w:t>
            </w:r>
            <w:r>
              <w:rPr>
                <w:lang w:eastAsia="ja-JP"/>
              </w:rPr>
              <w:t>A-</w:t>
            </w:r>
            <w:r>
              <w:rPr>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65312" w14:textId="77777777" w:rsidR="00F77FB1" w:rsidRDefault="00F77FB1" w:rsidP="002E5EAA">
            <w:pPr>
              <w:pStyle w:val="TAC"/>
              <w:rPr>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06DB255" w14:textId="77777777" w:rsidR="00F77FB1" w:rsidRDefault="00F77FB1" w:rsidP="002E5EAA">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5F23B9" w14:textId="77777777" w:rsidR="00F77FB1" w:rsidRDefault="00F77FB1" w:rsidP="002E5EAA">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A3690" w14:textId="77777777" w:rsidR="00F77FB1" w:rsidRDefault="00F77FB1" w:rsidP="002E5EAA">
            <w:pPr>
              <w:pStyle w:val="TAC"/>
              <w:rPr>
                <w:szCs w:val="18"/>
                <w:lang w:eastAsia="zh-CN"/>
              </w:rPr>
            </w:pPr>
            <w:r>
              <w:rPr>
                <w:rFonts w:hint="eastAsia"/>
                <w:szCs w:val="18"/>
                <w:lang w:eastAsia="zh-CN"/>
              </w:rPr>
              <w:t>0</w:t>
            </w:r>
          </w:p>
        </w:tc>
      </w:tr>
      <w:tr w:rsidR="00F77FB1" w14:paraId="17E2DA3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4E400E0"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A0258DC"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1717AE57" w14:textId="77777777" w:rsidR="00F77FB1" w:rsidRDefault="00F77FB1" w:rsidP="002E5EAA">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287FED9" w14:textId="77777777" w:rsidR="00F77FB1" w:rsidRDefault="00F77FB1" w:rsidP="002E5EAA">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889FF" w14:textId="77777777" w:rsidR="00F77FB1" w:rsidRDefault="00F77FB1" w:rsidP="002E5EAA">
            <w:pPr>
              <w:pStyle w:val="TAC"/>
              <w:rPr>
                <w:szCs w:val="18"/>
                <w:lang w:eastAsia="zh-CN"/>
              </w:rPr>
            </w:pPr>
          </w:p>
        </w:tc>
      </w:tr>
      <w:tr w:rsidR="00F77FB1" w14:paraId="0ED8D76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4D9A9D8"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D55C312"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E297044" w14:textId="77777777" w:rsidR="00F77FB1" w:rsidRDefault="00F77FB1" w:rsidP="002E5EAA">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C4BBAA" w14:textId="77777777" w:rsidR="00F77FB1" w:rsidRDefault="00F77FB1" w:rsidP="002E5EAA">
            <w:pPr>
              <w:pStyle w:val="TAC"/>
              <w:rPr>
                <w:szCs w:val="18"/>
                <w:lang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0563A" w14:textId="77777777" w:rsidR="00F77FB1" w:rsidRDefault="00F77FB1" w:rsidP="002E5EAA">
            <w:pPr>
              <w:pStyle w:val="TAC"/>
              <w:rPr>
                <w:szCs w:val="18"/>
                <w:lang w:eastAsia="zh-CN"/>
              </w:rPr>
            </w:pPr>
            <w:r>
              <w:rPr>
                <w:rFonts w:cs="Arial"/>
                <w:szCs w:val="18"/>
              </w:rPr>
              <w:t>4 and 5</w:t>
            </w:r>
          </w:p>
        </w:tc>
      </w:tr>
      <w:tr w:rsidR="00F77FB1" w14:paraId="19EDD4D0"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CB2B5C"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B25B7"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DF2A748" w14:textId="77777777" w:rsidR="00F77FB1" w:rsidRDefault="00F77FB1" w:rsidP="002E5EAA">
            <w:pPr>
              <w:pStyle w:val="TAC"/>
              <w:rPr>
                <w:szCs w:val="18"/>
                <w:lang w:eastAsia="zh-CN"/>
              </w:rPr>
            </w:pPr>
            <w:r>
              <w:rPr>
                <w:rFonts w:hint="eastAsia"/>
                <w:szCs w:val="18"/>
                <w:lang w:eastAsia="zh-CN"/>
              </w:rPr>
              <w:t>n</w:t>
            </w:r>
            <w:r>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61087223" w14:textId="77777777" w:rsidR="00F77FB1" w:rsidRDefault="00F77FB1" w:rsidP="002E5EAA">
            <w:pPr>
              <w:pStyle w:val="TAC"/>
              <w:rPr>
                <w:szCs w:val="18"/>
                <w:lang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F81A8" w14:textId="77777777" w:rsidR="00F77FB1" w:rsidRDefault="00F77FB1" w:rsidP="002E5EAA">
            <w:pPr>
              <w:pStyle w:val="TAC"/>
              <w:rPr>
                <w:szCs w:val="18"/>
                <w:lang w:eastAsia="zh-CN"/>
              </w:rPr>
            </w:pPr>
          </w:p>
        </w:tc>
      </w:tr>
      <w:tr w:rsidR="00F77FB1" w14:paraId="1AF6EA2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09EDAD" w14:textId="77777777" w:rsidR="00F77FB1" w:rsidRDefault="00F77FB1" w:rsidP="002E5EAA">
            <w:pPr>
              <w:pStyle w:val="TAC"/>
              <w:rPr>
                <w:szCs w:val="18"/>
              </w:rPr>
            </w:pPr>
            <w:r>
              <w:rPr>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FF5F1" w14:textId="77777777" w:rsidR="00F77FB1" w:rsidRDefault="00F77FB1" w:rsidP="002E5EAA">
            <w:pPr>
              <w:pStyle w:val="TAC"/>
              <w:rPr>
                <w:szCs w:val="18"/>
                <w:vertAlign w:val="superscript"/>
                <w:lang w:eastAsia="zh-CN"/>
              </w:rPr>
            </w:pPr>
            <w:r>
              <w:rPr>
                <w:szCs w:val="18"/>
                <w:lang w:eastAsia="zh-CN"/>
              </w:rPr>
              <w:t>n77</w:t>
            </w:r>
            <w:r>
              <w:rPr>
                <w:szCs w:val="18"/>
                <w:vertAlign w:val="superscript"/>
                <w:lang w:eastAsia="zh-CN"/>
              </w:rPr>
              <w:t>8,9</w:t>
            </w:r>
          </w:p>
          <w:p w14:paraId="5FBAEE33" w14:textId="77777777" w:rsidR="00F77FB1" w:rsidRDefault="00F77FB1" w:rsidP="002E5EAA">
            <w:pPr>
              <w:pStyle w:val="TAC"/>
              <w:rPr>
                <w:szCs w:val="18"/>
              </w:rPr>
            </w:pPr>
            <w:r>
              <w:rPr>
                <w:szCs w:val="18"/>
              </w:rPr>
              <w:t>CA_n3A-n77A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150F797" w14:textId="77777777" w:rsidR="00F77FB1" w:rsidRDefault="00F77FB1" w:rsidP="002E5EAA">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372643" w14:textId="77777777" w:rsidR="00F77FB1" w:rsidRDefault="00F77FB1" w:rsidP="002E5EAA">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399F9" w14:textId="77777777" w:rsidR="00F77FB1" w:rsidRDefault="00F77FB1" w:rsidP="002E5EAA">
            <w:pPr>
              <w:pStyle w:val="TAC"/>
              <w:rPr>
                <w:szCs w:val="18"/>
                <w:lang w:eastAsia="zh-CN"/>
              </w:rPr>
            </w:pPr>
            <w:r>
              <w:rPr>
                <w:rFonts w:hint="eastAsia"/>
                <w:szCs w:val="18"/>
                <w:lang w:eastAsia="zh-CN"/>
              </w:rPr>
              <w:t>0</w:t>
            </w:r>
          </w:p>
        </w:tc>
      </w:tr>
      <w:tr w:rsidR="00F77FB1" w14:paraId="0699120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D81CE63"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7D754E0"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2ADFF5F6" w14:textId="77777777" w:rsidR="00F77FB1" w:rsidRDefault="00F77FB1" w:rsidP="002E5EAA">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EB9703" w14:textId="77777777" w:rsidR="00F77FB1" w:rsidRDefault="00F77FB1" w:rsidP="002E5EAA">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D3438" w14:textId="77777777" w:rsidR="00F77FB1" w:rsidRDefault="00F77FB1" w:rsidP="002E5EAA">
            <w:pPr>
              <w:pStyle w:val="TAC"/>
              <w:rPr>
                <w:szCs w:val="18"/>
                <w:lang w:eastAsia="zh-CN"/>
              </w:rPr>
            </w:pPr>
          </w:p>
        </w:tc>
      </w:tr>
      <w:tr w:rsidR="00F77FB1" w14:paraId="19766D7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95452AE"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F4BE64" w14:textId="77777777" w:rsidR="00F77FB1" w:rsidRDefault="00F77FB1" w:rsidP="002E5E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238F2B9" w14:textId="77777777" w:rsidR="00F77FB1" w:rsidRDefault="00F77FB1" w:rsidP="002E5EAA">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C4685E" w14:textId="77777777" w:rsidR="00F77FB1" w:rsidRDefault="00F77FB1" w:rsidP="002E5EAA">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4AABB" w14:textId="77777777" w:rsidR="00F77FB1" w:rsidRDefault="00F77FB1" w:rsidP="002E5EAA">
            <w:pPr>
              <w:pStyle w:val="TAC"/>
              <w:rPr>
                <w:szCs w:val="18"/>
                <w:lang w:eastAsia="zh-CN"/>
              </w:rPr>
            </w:pPr>
            <w:r>
              <w:rPr>
                <w:szCs w:val="18"/>
                <w:lang w:eastAsia="zh-CN"/>
              </w:rPr>
              <w:t>1</w:t>
            </w:r>
          </w:p>
        </w:tc>
      </w:tr>
      <w:tr w:rsidR="00F77FB1" w14:paraId="429EAF8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F5294DF"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261EA8" w14:textId="77777777" w:rsidR="00F77FB1" w:rsidRDefault="00F77FB1" w:rsidP="002E5E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772DF63" w14:textId="77777777" w:rsidR="00F77FB1" w:rsidRDefault="00F77FB1" w:rsidP="002E5EAA">
            <w:pPr>
              <w:pStyle w:val="TAC"/>
              <w:rPr>
                <w:szCs w:val="18"/>
                <w:lang w:eastAsia="zh-CN"/>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F08FF5" w14:textId="77777777" w:rsidR="00F77FB1" w:rsidRDefault="00F77FB1" w:rsidP="002E5EAA">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FB6A5" w14:textId="77777777" w:rsidR="00F77FB1" w:rsidRDefault="00F77FB1" w:rsidP="002E5EAA">
            <w:pPr>
              <w:pStyle w:val="TAC"/>
              <w:rPr>
                <w:szCs w:val="18"/>
                <w:lang w:eastAsia="zh-CN"/>
              </w:rPr>
            </w:pPr>
          </w:p>
        </w:tc>
      </w:tr>
      <w:tr w:rsidR="00F77FB1" w14:paraId="4ACB341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CC0DB35"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A6622F" w14:textId="77777777" w:rsidR="00F77FB1" w:rsidRDefault="00F77FB1" w:rsidP="002E5E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3118E6D" w14:textId="77777777" w:rsidR="00F77FB1" w:rsidRDefault="00F77FB1" w:rsidP="002E5EAA">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91AE0E" w14:textId="77777777" w:rsidR="00F77FB1" w:rsidRDefault="00F77FB1" w:rsidP="002E5EAA">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F53B6" w14:textId="77777777" w:rsidR="00F77FB1" w:rsidRDefault="00F77FB1" w:rsidP="002E5EAA">
            <w:pPr>
              <w:pStyle w:val="TAC"/>
              <w:rPr>
                <w:szCs w:val="18"/>
                <w:lang w:eastAsia="zh-CN"/>
              </w:rPr>
            </w:pPr>
            <w:r>
              <w:rPr>
                <w:rFonts w:hint="eastAsia"/>
                <w:szCs w:val="18"/>
                <w:lang w:eastAsia="zh-CN"/>
              </w:rPr>
              <w:t>4</w:t>
            </w:r>
            <w:r>
              <w:rPr>
                <w:szCs w:val="18"/>
                <w:lang w:eastAsia="zh-CN"/>
              </w:rPr>
              <w:t xml:space="preserve"> and 5</w:t>
            </w:r>
          </w:p>
        </w:tc>
      </w:tr>
      <w:tr w:rsidR="00F77FB1" w14:paraId="177C2F7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999743"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CE7CA" w14:textId="77777777" w:rsidR="00F77FB1" w:rsidRDefault="00F77FB1" w:rsidP="002E5E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465135D" w14:textId="77777777" w:rsidR="00F77FB1" w:rsidRDefault="00F77FB1" w:rsidP="002E5EAA">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A4AE9A" w14:textId="77777777" w:rsidR="00F77FB1" w:rsidRDefault="00F77FB1" w:rsidP="002E5EAA">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B1F49" w14:textId="77777777" w:rsidR="00F77FB1" w:rsidRDefault="00F77FB1" w:rsidP="002E5EAA">
            <w:pPr>
              <w:pStyle w:val="TAC"/>
              <w:rPr>
                <w:szCs w:val="18"/>
                <w:lang w:eastAsia="zh-CN"/>
              </w:rPr>
            </w:pPr>
          </w:p>
        </w:tc>
      </w:tr>
      <w:tr w:rsidR="00F77FB1" w14:paraId="78D2FD0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353967" w14:textId="77777777" w:rsidR="00F77FB1" w:rsidRDefault="00F77FB1" w:rsidP="002E5EAA">
            <w:pPr>
              <w:pStyle w:val="TAC"/>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7EA1B" w14:textId="77777777" w:rsidR="00F77FB1" w:rsidRDefault="00F77FB1" w:rsidP="002E5EAA">
            <w:pPr>
              <w:pStyle w:val="TAC"/>
              <w:rPr>
                <w:bCs/>
                <w:lang w:eastAsia="zh-CN"/>
              </w:rPr>
            </w:pPr>
            <w:r>
              <w:rPr>
                <w:bCs/>
                <w:lang w:eastAsia="zh-CN"/>
              </w:rPr>
              <w:t>n77</w:t>
            </w:r>
            <w:r>
              <w:rPr>
                <w:bCs/>
                <w:vertAlign w:val="superscript"/>
                <w:lang w:eastAsia="zh-CN"/>
              </w:rPr>
              <w:t>8,9</w:t>
            </w:r>
          </w:p>
          <w:p w14:paraId="420CBE70" w14:textId="77777777" w:rsidR="00F77FB1" w:rsidRDefault="00F77FB1" w:rsidP="002E5EAA">
            <w:pPr>
              <w:pStyle w:val="TAC"/>
              <w:rPr>
                <w:lang w:eastAsia="zh-CN"/>
              </w:rPr>
            </w:pPr>
            <w:r>
              <w:rPr>
                <w:rFonts w:hint="eastAsia"/>
                <w:bCs/>
                <w:lang w:eastAsia="zh-CN"/>
              </w:rPr>
              <w:t>CA_n77(2A)</w:t>
            </w:r>
            <w:r>
              <w:rPr>
                <w:szCs w:val="18"/>
                <w:vertAlign w:val="superscript"/>
                <w:lang w:eastAsia="zh-CN"/>
              </w:rPr>
              <w:t>8</w:t>
            </w:r>
          </w:p>
          <w:p w14:paraId="7DF2A41A" w14:textId="77777777" w:rsidR="00F77FB1" w:rsidRDefault="00F77FB1" w:rsidP="002E5EAA">
            <w:pPr>
              <w:pStyle w:val="TAC"/>
            </w:pPr>
            <w:r>
              <w:rPr>
                <w:lang w:eastAsia="zh-CN"/>
              </w:rPr>
              <w:t>CA</w:t>
            </w:r>
            <w:r>
              <w:t>_</w:t>
            </w:r>
            <w:r>
              <w:rPr>
                <w:lang w:eastAsia="zh-CN"/>
              </w:rPr>
              <w:t>n3</w:t>
            </w:r>
            <w:r>
              <w:rPr>
                <w:lang w:eastAsia="ja-JP"/>
              </w:rPr>
              <w:t>A-</w:t>
            </w:r>
            <w:r>
              <w:rPr>
                <w:lang w:eastAsia="zh-CN"/>
              </w:rPr>
              <w:t>n77</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8E7C58" w14:textId="77777777" w:rsidR="00F77FB1" w:rsidRDefault="00F77FB1" w:rsidP="002E5EAA">
            <w:pPr>
              <w:pStyle w:val="TAC"/>
              <w:rPr>
                <w:szCs w:val="18"/>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452265" w14:textId="77777777" w:rsidR="00F77FB1" w:rsidRDefault="00F77FB1" w:rsidP="002E5EAA">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56225" w14:textId="77777777" w:rsidR="00F77FB1" w:rsidRDefault="00F77FB1" w:rsidP="002E5EAA">
            <w:pPr>
              <w:pStyle w:val="TAC"/>
              <w:rPr>
                <w:szCs w:val="18"/>
                <w:lang w:eastAsia="zh-CN"/>
              </w:rPr>
            </w:pPr>
            <w:r>
              <w:rPr>
                <w:rFonts w:hint="eastAsia"/>
                <w:szCs w:val="18"/>
                <w:lang w:eastAsia="zh-CN"/>
              </w:rPr>
              <w:t>0</w:t>
            </w:r>
          </w:p>
        </w:tc>
      </w:tr>
      <w:tr w:rsidR="00F77FB1" w14:paraId="5861A54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14202B5"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C6EBBAF" w14:textId="77777777" w:rsidR="00F77FB1" w:rsidRDefault="00F77FB1" w:rsidP="002E5EAA">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2311EC" w14:textId="77777777" w:rsidR="00F77FB1" w:rsidRDefault="00F77FB1" w:rsidP="002E5EAA">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73738F" w14:textId="77777777" w:rsidR="00F77FB1" w:rsidRDefault="00F77FB1" w:rsidP="002E5EAA">
            <w:pPr>
              <w:pStyle w:val="TAC"/>
              <w:rPr>
                <w:szCs w:val="18"/>
                <w:lang w:eastAsia="ja-JP"/>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51348" w14:textId="77777777" w:rsidR="00F77FB1" w:rsidRDefault="00F77FB1" w:rsidP="002E5EAA">
            <w:pPr>
              <w:pStyle w:val="TAC"/>
              <w:rPr>
                <w:szCs w:val="18"/>
                <w:lang w:eastAsia="zh-CN"/>
              </w:rPr>
            </w:pPr>
          </w:p>
        </w:tc>
      </w:tr>
      <w:tr w:rsidR="00F77FB1" w14:paraId="4B03C74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50F1D11" w14:textId="77777777" w:rsidR="00F77FB1" w:rsidRDefault="00F77FB1" w:rsidP="002E5EAA">
            <w:pPr>
              <w:pStyle w:val="TAC"/>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1FDAE174" w14:textId="77777777" w:rsidR="00F77FB1" w:rsidRDefault="00F77FB1" w:rsidP="002E5EAA">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07F589" w14:textId="77777777" w:rsidR="00F77FB1" w:rsidRDefault="00F77FB1" w:rsidP="002E5EAA">
            <w:pPr>
              <w:pStyle w:val="TAC"/>
              <w:rPr>
                <w:rFonts w:eastAsia="DengXian"/>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634CCD" w14:textId="77777777" w:rsidR="00F77FB1" w:rsidRDefault="00F77FB1" w:rsidP="002E5EAA">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651FA" w14:textId="77777777" w:rsidR="00F77FB1" w:rsidRDefault="00F77FB1" w:rsidP="002E5EAA">
            <w:pPr>
              <w:pStyle w:val="TAC"/>
              <w:rPr>
                <w:szCs w:val="18"/>
                <w:lang w:eastAsia="zh-CN"/>
              </w:rPr>
            </w:pPr>
            <w:r>
              <w:rPr>
                <w:szCs w:val="18"/>
                <w:lang w:eastAsia="zh-CN"/>
              </w:rPr>
              <w:t>1</w:t>
            </w:r>
          </w:p>
        </w:tc>
      </w:tr>
      <w:tr w:rsidR="00F77FB1" w14:paraId="3A09AB9D"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AFFBD83" w14:textId="77777777" w:rsidR="00F77FB1" w:rsidRDefault="00F77FB1" w:rsidP="002E5EAA">
            <w:pPr>
              <w:pStyle w:val="TAC"/>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70162D91" w14:textId="77777777" w:rsidR="00F77FB1" w:rsidRDefault="00F77FB1" w:rsidP="002E5EAA">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DF11EF" w14:textId="77777777" w:rsidR="00F77FB1" w:rsidRDefault="00F77FB1" w:rsidP="002E5EAA">
            <w:pPr>
              <w:pStyle w:val="TAC"/>
              <w:rPr>
                <w:rFonts w:eastAsia="DengXian"/>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BFB3DA" w14:textId="77777777" w:rsidR="00F77FB1" w:rsidRDefault="00F77FB1" w:rsidP="002E5EAA">
            <w:pPr>
              <w:pStyle w:val="TAC"/>
              <w:rPr>
                <w:rFonts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36440" w14:textId="77777777" w:rsidR="00F77FB1" w:rsidRDefault="00F77FB1" w:rsidP="002E5EAA">
            <w:pPr>
              <w:pStyle w:val="TAC"/>
              <w:rPr>
                <w:szCs w:val="18"/>
                <w:lang w:eastAsia="zh-CN"/>
              </w:rPr>
            </w:pPr>
          </w:p>
        </w:tc>
      </w:tr>
      <w:tr w:rsidR="00F77FB1" w14:paraId="7B30094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0098101" w14:textId="77777777" w:rsidR="00F77FB1" w:rsidRDefault="00F77FB1" w:rsidP="002E5EAA">
            <w:pPr>
              <w:pStyle w:val="TAC"/>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27A6BB1D" w14:textId="77777777" w:rsidR="00F77FB1" w:rsidRDefault="00F77FB1" w:rsidP="002E5EAA">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650068" w14:textId="77777777" w:rsidR="00F77FB1" w:rsidRDefault="00F77FB1" w:rsidP="002E5EAA">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CD6A73" w14:textId="77777777" w:rsidR="00F77FB1" w:rsidRDefault="00F77FB1" w:rsidP="002E5EAA">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9A15B" w14:textId="77777777" w:rsidR="00F77FB1" w:rsidRDefault="00F77FB1" w:rsidP="002E5EAA">
            <w:pPr>
              <w:pStyle w:val="TAC"/>
              <w:rPr>
                <w:szCs w:val="18"/>
                <w:lang w:eastAsia="zh-CN"/>
              </w:rPr>
            </w:pPr>
            <w:r>
              <w:rPr>
                <w:rFonts w:hint="eastAsia"/>
                <w:szCs w:val="18"/>
                <w:lang w:eastAsia="zh-CN"/>
              </w:rPr>
              <w:t>4</w:t>
            </w:r>
            <w:r>
              <w:rPr>
                <w:szCs w:val="18"/>
                <w:lang w:eastAsia="zh-CN"/>
              </w:rPr>
              <w:t xml:space="preserve"> and 5</w:t>
            </w:r>
          </w:p>
        </w:tc>
      </w:tr>
      <w:tr w:rsidR="00F77FB1" w14:paraId="6496570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E003B6" w14:textId="77777777" w:rsidR="00F77FB1" w:rsidRDefault="00F77FB1" w:rsidP="002E5EAA">
            <w:pPr>
              <w:pStyle w:val="TAC"/>
              <w:rPr>
                <w:rFonts w:eastAsia="DengXian"/>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B5C1F" w14:textId="77777777" w:rsidR="00F77FB1" w:rsidRDefault="00F77FB1" w:rsidP="002E5EAA">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09E69C" w14:textId="77777777" w:rsidR="00F77FB1" w:rsidRDefault="00F77FB1" w:rsidP="002E5EAA">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E09DE0" w14:textId="77777777" w:rsidR="00F77FB1" w:rsidRDefault="00F77FB1" w:rsidP="002E5EAA">
            <w:pPr>
              <w:pStyle w:val="TAC"/>
              <w:rPr>
                <w:rFonts w:cs="Arial"/>
                <w:szCs w:val="18"/>
                <w:lang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584D9" w14:textId="77777777" w:rsidR="00F77FB1" w:rsidRDefault="00F77FB1" w:rsidP="002E5EAA">
            <w:pPr>
              <w:pStyle w:val="TAC"/>
              <w:rPr>
                <w:szCs w:val="18"/>
                <w:lang w:eastAsia="zh-CN"/>
              </w:rPr>
            </w:pPr>
          </w:p>
        </w:tc>
      </w:tr>
      <w:tr w:rsidR="001B3282" w14:paraId="1E43B6A5" w14:textId="77777777" w:rsidTr="002E5EAA">
        <w:trPr>
          <w:jc w:val="center"/>
          <w:ins w:id="222" w:author="鈴木 悟(SB 技術統括)" w:date="2026-05-18T18:34:00Z" w16du:dateUtc="2026-05-18T09:34:00Z"/>
        </w:trPr>
        <w:tc>
          <w:tcPr>
            <w:tcW w:w="1983" w:type="dxa"/>
            <w:tcBorders>
              <w:top w:val="single" w:sz="4" w:space="0" w:color="auto"/>
              <w:left w:val="single" w:sz="4" w:space="0" w:color="auto"/>
              <w:bottom w:val="nil"/>
              <w:right w:val="single" w:sz="4" w:space="0" w:color="auto"/>
            </w:tcBorders>
            <w:shd w:val="clear" w:color="auto" w:fill="auto"/>
            <w:vAlign w:val="center"/>
          </w:tcPr>
          <w:p w14:paraId="38CFCC15" w14:textId="41C8C42E" w:rsidR="001B3282" w:rsidRDefault="001B3282" w:rsidP="001B3282">
            <w:pPr>
              <w:pStyle w:val="TAC"/>
              <w:rPr>
                <w:ins w:id="223" w:author="鈴木 悟(SB 技術統括)" w:date="2026-05-18T18:34:00Z" w16du:dateUtc="2026-05-18T09:34:00Z"/>
                <w:rFonts w:eastAsia="DengXian"/>
                <w:szCs w:val="18"/>
              </w:rPr>
            </w:pPr>
            <w:ins w:id="224" w:author="鈴木 悟(SB 技術統括)" w:date="2026-05-18T18:35:00Z" w16du:dateUtc="2026-05-18T09:35:00Z">
              <w:r>
                <w:rPr>
                  <w:rFonts w:eastAsia="DengXian"/>
                  <w:szCs w:val="18"/>
                </w:rPr>
                <w:t>CA_n3A-n77(3A)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E1AFDDD" w14:textId="77777777" w:rsidR="001B3282" w:rsidRDefault="001B3282" w:rsidP="001B3282">
            <w:pPr>
              <w:pStyle w:val="TAC"/>
              <w:rPr>
                <w:ins w:id="225" w:author="鈴木 悟(SB 技術統括)" w:date="2026-05-18T18:35:00Z" w16du:dateUtc="2026-05-18T09:35:00Z"/>
                <w:szCs w:val="18"/>
                <w:vertAlign w:val="superscript"/>
                <w:lang w:eastAsia="zh-CN"/>
              </w:rPr>
            </w:pPr>
            <w:ins w:id="226" w:author="鈴木 悟(SB 技術統括)" w:date="2026-05-18T18:35:00Z" w16du:dateUtc="2026-05-18T09:35:00Z">
              <w:r>
                <w:rPr>
                  <w:szCs w:val="18"/>
                  <w:lang w:eastAsia="zh-CN"/>
                </w:rPr>
                <w:t>n77</w:t>
              </w:r>
              <w:r>
                <w:rPr>
                  <w:szCs w:val="18"/>
                  <w:vertAlign w:val="superscript"/>
                  <w:lang w:eastAsia="zh-CN"/>
                </w:rPr>
                <w:t>8,9</w:t>
              </w:r>
            </w:ins>
          </w:p>
          <w:p w14:paraId="7C89E95D" w14:textId="77777777" w:rsidR="001B3282" w:rsidRDefault="001B3282" w:rsidP="001B3282">
            <w:pPr>
              <w:pStyle w:val="TAC"/>
              <w:rPr>
                <w:ins w:id="227" w:author="鈴木 悟(SB 技術統括)" w:date="2026-05-18T18:35:00Z" w16du:dateUtc="2026-05-18T09:35:00Z"/>
                <w:rFonts w:cs="Arial"/>
                <w:iCs/>
                <w:lang w:eastAsia="ja-JP"/>
              </w:rPr>
            </w:pPr>
            <w:ins w:id="228" w:author="鈴木 悟(SB 技術統括)" w:date="2026-05-18T18:35:00Z" w16du:dateUtc="2026-05-18T09:35:00Z">
              <w:r>
                <w:rPr>
                  <w:rFonts w:cs="Arial" w:hint="eastAsia"/>
                  <w:iCs/>
                  <w:lang w:eastAsia="ja-JP"/>
                </w:rPr>
                <w:t>C</w:t>
              </w:r>
              <w:r>
                <w:rPr>
                  <w:rFonts w:cs="Arial"/>
                  <w:iCs/>
                  <w:lang w:eastAsia="ja-JP"/>
                </w:rPr>
                <w:t>A_n77(2A)</w:t>
              </w:r>
              <w:r>
                <w:rPr>
                  <w:rFonts w:cs="Arial"/>
                  <w:iCs/>
                  <w:vertAlign w:val="superscript"/>
                  <w:lang w:eastAsia="ja-JP"/>
                </w:rPr>
                <w:t>8</w:t>
              </w:r>
            </w:ins>
          </w:p>
          <w:p w14:paraId="16D51EEB" w14:textId="51CA8C12" w:rsidR="001B3282" w:rsidRDefault="001B3282" w:rsidP="001B3282">
            <w:pPr>
              <w:pStyle w:val="TAC"/>
              <w:rPr>
                <w:ins w:id="229" w:author="鈴木 悟(SB 技術統括)" w:date="2026-05-18T18:34:00Z" w16du:dateUtc="2026-05-18T09:34:00Z"/>
                <w:szCs w:val="18"/>
                <w:lang w:eastAsia="zh-CN"/>
              </w:rPr>
            </w:pPr>
            <w:ins w:id="230" w:author="鈴木 悟(SB 技術統括)" w:date="2026-05-18T18:35:00Z" w16du:dateUtc="2026-05-18T09:35:00Z">
              <w:r>
                <w:rPr>
                  <w:rFonts w:eastAsia="DengXian"/>
                </w:rPr>
                <w:t>CA_n3A-n77A</w:t>
              </w:r>
              <w:r>
                <w:rPr>
                  <w:rFonts w:cs="Arial"/>
                  <w:iCs/>
                  <w:vertAlign w:val="superscript"/>
                  <w:lang w:eastAsia="ja-JP"/>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090FD652" w14:textId="626C6EF8" w:rsidR="001B3282" w:rsidRDefault="001B3282" w:rsidP="001B3282">
            <w:pPr>
              <w:pStyle w:val="TAC"/>
              <w:rPr>
                <w:ins w:id="231" w:author="鈴木 悟(SB 技術統括)" w:date="2026-05-18T18:34:00Z" w16du:dateUtc="2026-05-18T09:34:00Z"/>
                <w:rFonts w:eastAsia="DengXian"/>
                <w:szCs w:val="18"/>
              </w:rPr>
            </w:pPr>
            <w:ins w:id="232" w:author="鈴木 悟(SB 技術統括)" w:date="2026-05-18T18:35:00Z" w16du:dateUtc="2026-05-18T09:35:00Z">
              <w:r>
                <w:rPr>
                  <w:rFonts w:eastAsia="DengXian"/>
                  <w:szCs w:val="18"/>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3F9DBD10" w14:textId="74EA1787" w:rsidR="001B3282" w:rsidRDefault="001B3282" w:rsidP="001B3282">
            <w:pPr>
              <w:pStyle w:val="TAC"/>
              <w:rPr>
                <w:ins w:id="233" w:author="鈴木 悟(SB 技術統括)" w:date="2026-05-18T18:34:00Z" w16du:dateUtc="2026-05-18T09:34:00Z"/>
                <w:rFonts w:cs="Arial"/>
                <w:szCs w:val="18"/>
                <w:lang w:eastAsia="zh-CN" w:bidi="ar"/>
              </w:rPr>
            </w:pPr>
            <w:ins w:id="234" w:author="鈴木 悟(SB 技術統括)" w:date="2026-05-18T18:35:00Z" w16du:dateUtc="2026-05-18T09:35:00Z">
              <w:r>
                <w:rPr>
                  <w:rFonts w:cs="Arial"/>
                  <w:szCs w:val="18"/>
                  <w:lang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16AEE46" w14:textId="53958469" w:rsidR="001B3282" w:rsidRDefault="001B3282" w:rsidP="001B3282">
            <w:pPr>
              <w:pStyle w:val="TAC"/>
              <w:rPr>
                <w:ins w:id="235" w:author="鈴木 悟(SB 技術統括)" w:date="2026-05-18T18:34:00Z" w16du:dateUtc="2026-05-18T09:34:00Z"/>
                <w:rFonts w:hint="eastAsia"/>
                <w:szCs w:val="18"/>
                <w:lang w:eastAsia="zh-CN"/>
              </w:rPr>
            </w:pPr>
            <w:ins w:id="236" w:author="鈴木 悟(SB 技術統括)" w:date="2026-05-18T18:35:00Z" w16du:dateUtc="2026-05-18T09:35:00Z">
              <w:r>
                <w:rPr>
                  <w:rFonts w:hint="eastAsia"/>
                  <w:szCs w:val="18"/>
                  <w:lang w:eastAsia="zh-CN"/>
                </w:rPr>
                <w:t>0</w:t>
              </w:r>
            </w:ins>
          </w:p>
        </w:tc>
      </w:tr>
      <w:tr w:rsidR="001B3282" w14:paraId="30E81136" w14:textId="77777777" w:rsidTr="004F075D">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 w:author="鈴木 悟(SB 技術統括)" w:date="2026-05-18T18:36:00Z" w16du:dateUtc="2026-05-18T09:3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8" w:author="鈴木 悟(SB 技術統括)" w:date="2026-05-18T18:34:00Z" w16du:dateUtc="2026-05-18T09:34:00Z"/>
          <w:trPrChange w:id="239" w:author="鈴木 悟(SB 技術統括)" w:date="2026-05-18T18:36:00Z" w16du:dateUtc="2026-05-18T09:36: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240" w:author="鈴木 悟(SB 技術統括)" w:date="2026-05-18T18:36:00Z" w16du:dateUtc="2026-05-18T09:3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0A0EC1D" w14:textId="77777777" w:rsidR="001B3282" w:rsidRDefault="001B3282" w:rsidP="001B3282">
            <w:pPr>
              <w:pStyle w:val="TAC"/>
              <w:rPr>
                <w:ins w:id="241" w:author="鈴木 悟(SB 技術統括)" w:date="2026-05-18T18:34:00Z" w16du:dateUtc="2026-05-18T09:34:00Z"/>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Change w:id="242" w:author="鈴木 悟(SB 技術統括)" w:date="2026-05-18T18:36:00Z" w16du:dateUtc="2026-05-18T09:3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88EE7EE" w14:textId="77777777" w:rsidR="001B3282" w:rsidRDefault="001B3282" w:rsidP="001B3282">
            <w:pPr>
              <w:pStyle w:val="TAC"/>
              <w:rPr>
                <w:ins w:id="243" w:author="鈴木 悟(SB 技術統括)" w:date="2026-05-18T18:34:00Z" w16du:dateUtc="2026-05-18T09:34: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44" w:author="鈴木 悟(SB 技術統括)" w:date="2026-05-18T18:36:00Z" w16du:dateUtc="2026-05-18T09:36:00Z">
              <w:tcPr>
                <w:tcW w:w="730" w:type="dxa"/>
                <w:tcBorders>
                  <w:top w:val="single" w:sz="4" w:space="0" w:color="auto"/>
                  <w:left w:val="single" w:sz="4" w:space="0" w:color="auto"/>
                  <w:bottom w:val="single" w:sz="4" w:space="0" w:color="auto"/>
                  <w:right w:val="single" w:sz="4" w:space="0" w:color="auto"/>
                </w:tcBorders>
                <w:vAlign w:val="center"/>
              </w:tcPr>
            </w:tcPrChange>
          </w:tcPr>
          <w:p w14:paraId="7D6475AA" w14:textId="2A059F6A" w:rsidR="001B3282" w:rsidRDefault="001B3282" w:rsidP="001B3282">
            <w:pPr>
              <w:pStyle w:val="TAC"/>
              <w:rPr>
                <w:ins w:id="245" w:author="鈴木 悟(SB 技術統括)" w:date="2026-05-18T18:34:00Z" w16du:dateUtc="2026-05-18T09:34:00Z"/>
                <w:rFonts w:eastAsia="DengXian"/>
                <w:szCs w:val="18"/>
              </w:rPr>
            </w:pPr>
            <w:ins w:id="246" w:author="鈴木 悟(SB 技術統括)" w:date="2026-05-18T18:35:00Z" w16du:dateUtc="2026-05-18T09:35:00Z">
              <w:r>
                <w:rPr>
                  <w:rFonts w:hint="eastAsia"/>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247" w:author="鈴木 悟(SB 技術統括)" w:date="2026-05-18T18:36:00Z" w16du:dateUtc="2026-05-18T09:36:00Z">
              <w:tcPr>
                <w:tcW w:w="4081" w:type="dxa"/>
                <w:tcBorders>
                  <w:top w:val="single" w:sz="4" w:space="0" w:color="auto"/>
                  <w:left w:val="single" w:sz="4" w:space="0" w:color="auto"/>
                  <w:bottom w:val="single" w:sz="4" w:space="0" w:color="auto"/>
                  <w:right w:val="single" w:sz="4" w:space="0" w:color="auto"/>
                </w:tcBorders>
                <w:vAlign w:val="center"/>
              </w:tcPr>
            </w:tcPrChange>
          </w:tcPr>
          <w:p w14:paraId="120303A8" w14:textId="34C1753C" w:rsidR="001B3282" w:rsidRDefault="001B3282" w:rsidP="001B3282">
            <w:pPr>
              <w:pStyle w:val="TAC"/>
              <w:rPr>
                <w:ins w:id="248" w:author="鈴木 悟(SB 技術統括)" w:date="2026-05-18T18:34:00Z" w16du:dateUtc="2026-05-18T09:34:00Z"/>
                <w:rFonts w:cs="Arial"/>
                <w:szCs w:val="18"/>
                <w:lang w:eastAsia="zh-CN" w:bidi="ar"/>
              </w:rPr>
            </w:pPr>
            <w:ins w:id="249" w:author="鈴木 悟(SB 技術統括)" w:date="2026-05-18T18:35:00Z" w16du:dateUtc="2026-05-18T09:35:00Z">
              <w:r>
                <w:rPr>
                  <w:rFonts w:cs="Arial"/>
                  <w:szCs w:val="18"/>
                  <w:lang w:eastAsia="zh-CN" w:bidi="ar"/>
                </w:rPr>
                <w:t>CA_n77(3</w:t>
              </w:r>
              <w:proofErr w:type="gramStart"/>
              <w:r>
                <w:rPr>
                  <w:rFonts w:cs="Arial"/>
                  <w:szCs w:val="18"/>
                  <w:lang w:eastAsia="zh-CN" w:bidi="ar"/>
                </w:rPr>
                <w:t>A)_</w:t>
              </w:r>
              <w:proofErr w:type="gramEnd"/>
              <w:r>
                <w:rPr>
                  <w:rFonts w:cs="Arial"/>
                  <w:szCs w:val="18"/>
                  <w:lang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50" w:author="鈴木 悟(SB 技術統括)" w:date="2026-05-18T18:36:00Z" w16du:dateUtc="2026-05-18T09: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8AFF21D" w14:textId="77777777" w:rsidR="001B3282" w:rsidRDefault="001B3282" w:rsidP="001B3282">
            <w:pPr>
              <w:pStyle w:val="TAC"/>
              <w:rPr>
                <w:ins w:id="251" w:author="鈴木 悟(SB 技術統括)" w:date="2026-05-18T18:34:00Z" w16du:dateUtc="2026-05-18T09:34:00Z"/>
                <w:rFonts w:hint="eastAsia"/>
                <w:szCs w:val="18"/>
                <w:lang w:eastAsia="zh-CN"/>
              </w:rPr>
            </w:pPr>
          </w:p>
        </w:tc>
      </w:tr>
      <w:tr w:rsidR="001B3282" w14:paraId="5B007098" w14:textId="77777777" w:rsidTr="00552D33">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 w:author="鈴木 悟(SB 技術統括)" w:date="2026-05-18T18:35:00Z" w16du:dateUtc="2026-05-18T09:35: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3" w:author="鈴木 悟(SB 技術統括)" w:date="2026-05-18T18:34:00Z" w16du:dateUtc="2026-05-18T09:34:00Z"/>
          <w:trPrChange w:id="254" w:author="鈴木 悟(SB 技術統括)" w:date="2026-05-18T18:35:00Z" w16du:dateUtc="2026-05-18T09:35: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255" w:author="鈴木 悟(SB 技術統括)" w:date="2026-05-18T18:35:00Z" w16du:dateUtc="2026-05-18T09: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F56A5C6" w14:textId="77777777" w:rsidR="001B3282" w:rsidRDefault="001B3282" w:rsidP="001B3282">
            <w:pPr>
              <w:pStyle w:val="TAC"/>
              <w:rPr>
                <w:ins w:id="256" w:author="鈴木 悟(SB 技術統括)" w:date="2026-05-18T18:34:00Z" w16du:dateUtc="2026-05-18T09:34:00Z"/>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Change w:id="257" w:author="鈴木 悟(SB 技術統括)" w:date="2026-05-18T18:35:00Z" w16du:dateUtc="2026-05-18T09: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A227F4F" w14:textId="77777777" w:rsidR="001B3282" w:rsidRDefault="001B3282" w:rsidP="001B3282">
            <w:pPr>
              <w:pStyle w:val="TAC"/>
              <w:rPr>
                <w:ins w:id="258" w:author="鈴木 悟(SB 技術統括)" w:date="2026-05-18T18:34:00Z" w16du:dateUtc="2026-05-18T09:34: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59" w:author="鈴木 悟(SB 技術統括)" w:date="2026-05-18T18:35:00Z" w16du:dateUtc="2026-05-18T09:35:00Z">
              <w:tcPr>
                <w:tcW w:w="730" w:type="dxa"/>
                <w:tcBorders>
                  <w:top w:val="single" w:sz="4" w:space="0" w:color="auto"/>
                  <w:left w:val="single" w:sz="4" w:space="0" w:color="auto"/>
                  <w:bottom w:val="single" w:sz="4" w:space="0" w:color="auto"/>
                  <w:right w:val="single" w:sz="4" w:space="0" w:color="auto"/>
                </w:tcBorders>
                <w:vAlign w:val="center"/>
              </w:tcPr>
            </w:tcPrChange>
          </w:tcPr>
          <w:p w14:paraId="187AE67F" w14:textId="7CBB3C76" w:rsidR="001B3282" w:rsidRDefault="001B3282" w:rsidP="001B3282">
            <w:pPr>
              <w:pStyle w:val="TAC"/>
              <w:rPr>
                <w:ins w:id="260" w:author="鈴木 悟(SB 技術統括)" w:date="2026-05-18T18:34:00Z" w16du:dateUtc="2026-05-18T09:34:00Z"/>
                <w:rFonts w:eastAsia="DengXian"/>
                <w:szCs w:val="18"/>
              </w:rPr>
            </w:pPr>
            <w:ins w:id="261" w:author="鈴木 悟(SB 技術統括)" w:date="2026-05-18T18:35:00Z" w16du:dateUtc="2026-05-18T09:35:00Z">
              <w:r>
                <w:rPr>
                  <w:rFonts w:eastAsia="DengXian"/>
                  <w:szCs w:val="18"/>
                  <w:lang w:val="en-US"/>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262" w:author="鈴木 悟(SB 技術統括)" w:date="2026-05-18T18:35:00Z" w16du:dateUtc="2026-05-18T09:35:00Z">
              <w:tcPr>
                <w:tcW w:w="4081" w:type="dxa"/>
                <w:tcBorders>
                  <w:top w:val="single" w:sz="4" w:space="0" w:color="auto"/>
                  <w:left w:val="single" w:sz="4" w:space="0" w:color="auto"/>
                  <w:bottom w:val="single" w:sz="4" w:space="0" w:color="auto"/>
                  <w:right w:val="single" w:sz="4" w:space="0" w:color="auto"/>
                </w:tcBorders>
                <w:vAlign w:val="center"/>
              </w:tcPr>
            </w:tcPrChange>
          </w:tcPr>
          <w:p w14:paraId="3DE96616" w14:textId="360B6784" w:rsidR="001B3282" w:rsidRDefault="001B3282" w:rsidP="001B3282">
            <w:pPr>
              <w:pStyle w:val="TAC"/>
              <w:rPr>
                <w:ins w:id="263" w:author="鈴木 悟(SB 技術統括)" w:date="2026-05-18T18:34:00Z" w16du:dateUtc="2026-05-18T09:34:00Z"/>
                <w:rFonts w:cs="Arial"/>
                <w:szCs w:val="18"/>
                <w:lang w:eastAsia="zh-CN" w:bidi="ar"/>
              </w:rPr>
            </w:pPr>
            <w:ins w:id="264" w:author="鈴木 悟(SB 技術統括)" w:date="2026-05-18T18:35:00Z" w16du:dateUtc="2026-05-18T09:35:00Z">
              <w:r>
                <w:rPr>
                  <w:rFonts w:cs="Arial"/>
                  <w:szCs w:val="18"/>
                </w:rPr>
                <w:t>n3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265" w:author="鈴木 悟(SB 技術統括)" w:date="2026-05-18T18:35:00Z" w16du:dateUtc="2026-05-18T09: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DFE2C90" w14:textId="6E8EF51D" w:rsidR="001B3282" w:rsidRDefault="001B3282" w:rsidP="001B3282">
            <w:pPr>
              <w:pStyle w:val="TAC"/>
              <w:rPr>
                <w:ins w:id="266" w:author="鈴木 悟(SB 技術統括)" w:date="2026-05-18T18:34:00Z" w16du:dateUtc="2026-05-18T09:34:00Z"/>
                <w:rFonts w:hint="eastAsia"/>
                <w:szCs w:val="18"/>
                <w:lang w:eastAsia="zh-CN"/>
              </w:rPr>
            </w:pPr>
            <w:ins w:id="267" w:author="鈴木 悟(SB 技術統括)" w:date="2026-05-18T18:35:00Z" w16du:dateUtc="2026-05-18T09:35:00Z">
              <w:r>
                <w:rPr>
                  <w:rFonts w:cs="Arial"/>
                  <w:szCs w:val="18"/>
                </w:rPr>
                <w:t>4 and 5</w:t>
              </w:r>
            </w:ins>
          </w:p>
        </w:tc>
      </w:tr>
      <w:tr w:rsidR="001B3282" w14:paraId="7377E5B4" w14:textId="77777777" w:rsidTr="00552D33">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8" w:author="鈴木 悟(SB 技術統括)" w:date="2026-05-18T18:35:00Z" w16du:dateUtc="2026-05-18T09:35: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9" w:author="鈴木 悟(SB 技術統括)" w:date="2026-05-18T18:34:00Z" w16du:dateUtc="2026-05-18T09:34:00Z"/>
          <w:trPrChange w:id="270" w:author="鈴木 悟(SB 技術統括)" w:date="2026-05-18T18:35:00Z" w16du:dateUtc="2026-05-18T09:35: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71" w:author="鈴木 悟(SB 技術統括)" w:date="2026-05-18T18:35:00Z" w16du:dateUtc="2026-05-18T09: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C1E4829" w14:textId="77777777" w:rsidR="001B3282" w:rsidRDefault="001B3282" w:rsidP="001B3282">
            <w:pPr>
              <w:pStyle w:val="TAC"/>
              <w:rPr>
                <w:ins w:id="272" w:author="鈴木 悟(SB 技術統括)" w:date="2026-05-18T18:34:00Z" w16du:dateUtc="2026-05-18T09:34:00Z"/>
                <w:rFonts w:eastAsia="DengXian"/>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73" w:author="鈴木 悟(SB 技術統括)" w:date="2026-05-18T18:35:00Z" w16du:dateUtc="2026-05-18T09: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0C3041E" w14:textId="77777777" w:rsidR="001B3282" w:rsidRDefault="001B3282" w:rsidP="001B3282">
            <w:pPr>
              <w:pStyle w:val="TAC"/>
              <w:rPr>
                <w:ins w:id="274" w:author="鈴木 悟(SB 技術統括)" w:date="2026-05-18T18:34:00Z" w16du:dateUtc="2026-05-18T09:34: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75" w:author="鈴木 悟(SB 技術統括)" w:date="2026-05-18T18:35:00Z" w16du:dateUtc="2026-05-18T09:35:00Z">
              <w:tcPr>
                <w:tcW w:w="730" w:type="dxa"/>
                <w:tcBorders>
                  <w:top w:val="single" w:sz="4" w:space="0" w:color="auto"/>
                  <w:left w:val="single" w:sz="4" w:space="0" w:color="auto"/>
                  <w:bottom w:val="single" w:sz="4" w:space="0" w:color="auto"/>
                  <w:right w:val="single" w:sz="4" w:space="0" w:color="auto"/>
                </w:tcBorders>
                <w:vAlign w:val="center"/>
              </w:tcPr>
            </w:tcPrChange>
          </w:tcPr>
          <w:p w14:paraId="6481C7B7" w14:textId="7D5E4248" w:rsidR="001B3282" w:rsidRDefault="001B3282" w:rsidP="001B3282">
            <w:pPr>
              <w:pStyle w:val="TAC"/>
              <w:rPr>
                <w:ins w:id="276" w:author="鈴木 悟(SB 技術統括)" w:date="2026-05-18T18:34:00Z" w16du:dateUtc="2026-05-18T09:34:00Z"/>
                <w:rFonts w:eastAsia="DengXian"/>
                <w:szCs w:val="18"/>
              </w:rPr>
            </w:pPr>
            <w:ins w:id="277" w:author="鈴木 悟(SB 技術統括)" w:date="2026-05-18T18:35:00Z" w16du:dateUtc="2026-05-18T09:35:00Z">
              <w:r>
                <w:rPr>
                  <w:rFonts w:hint="eastAsia"/>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278" w:author="鈴木 悟(SB 技術統括)" w:date="2026-05-18T18:35:00Z" w16du:dateUtc="2026-05-18T09:35:00Z">
              <w:tcPr>
                <w:tcW w:w="4081" w:type="dxa"/>
                <w:tcBorders>
                  <w:top w:val="single" w:sz="4" w:space="0" w:color="auto"/>
                  <w:left w:val="single" w:sz="4" w:space="0" w:color="auto"/>
                  <w:bottom w:val="single" w:sz="4" w:space="0" w:color="auto"/>
                  <w:right w:val="single" w:sz="4" w:space="0" w:color="auto"/>
                </w:tcBorders>
                <w:vAlign w:val="center"/>
              </w:tcPr>
            </w:tcPrChange>
          </w:tcPr>
          <w:p w14:paraId="61D7A8FF" w14:textId="2421C1F6" w:rsidR="001B3282" w:rsidRDefault="001B3282" w:rsidP="001B3282">
            <w:pPr>
              <w:pStyle w:val="TAC"/>
              <w:rPr>
                <w:ins w:id="279" w:author="鈴木 悟(SB 技術統括)" w:date="2026-05-18T18:34:00Z" w16du:dateUtc="2026-05-18T09:34:00Z"/>
                <w:rFonts w:cs="Arial"/>
                <w:szCs w:val="18"/>
                <w:lang w:eastAsia="zh-CN" w:bidi="ar"/>
              </w:rPr>
            </w:pPr>
            <w:ins w:id="280" w:author="鈴木 悟(SB 技術統括)" w:date="2026-05-18T18:35:00Z" w16du:dateUtc="2026-05-18T09:35:00Z">
              <w:r>
                <w:rPr>
                  <w:rFonts w:cs="Arial"/>
                  <w:szCs w:val="18"/>
                  <w:lang w:bidi="ar"/>
                </w:rPr>
                <w:t>CA_n77(3</w:t>
              </w:r>
              <w:proofErr w:type="gramStart"/>
              <w:r>
                <w:rPr>
                  <w:rFonts w:cs="Arial"/>
                  <w:szCs w:val="18"/>
                  <w:lang w:bidi="ar"/>
                </w:rPr>
                <w:t>A)_</w:t>
              </w:r>
              <w:proofErr w:type="gramEnd"/>
              <w:r>
                <w:rPr>
                  <w:rFonts w:cs="Arial"/>
                  <w:szCs w:val="18"/>
                  <w:lang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81" w:author="鈴木 悟(SB 技術統括)" w:date="2026-05-18T18:35:00Z" w16du:dateUtc="2026-05-18T09: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97B1F98" w14:textId="77777777" w:rsidR="001B3282" w:rsidRDefault="001B3282" w:rsidP="001B3282">
            <w:pPr>
              <w:pStyle w:val="TAC"/>
              <w:rPr>
                <w:ins w:id="282" w:author="鈴木 悟(SB 技術統括)" w:date="2026-05-18T18:34:00Z" w16du:dateUtc="2026-05-18T09:34:00Z"/>
                <w:rFonts w:hint="eastAsia"/>
                <w:szCs w:val="18"/>
                <w:lang w:eastAsia="zh-CN"/>
              </w:rPr>
            </w:pPr>
          </w:p>
        </w:tc>
      </w:tr>
      <w:tr w:rsidR="001B3282" w:rsidDel="001B3282" w14:paraId="659435C6" w14:textId="12530A9F" w:rsidTr="002E5EAA">
        <w:trPr>
          <w:jc w:val="center"/>
          <w:del w:id="283" w:author="鈴木 悟(SB 技術統括)" w:date="2026-05-18T18:36:00Z" w16du:dateUtc="2026-05-18T09:36:00Z"/>
        </w:trPr>
        <w:tc>
          <w:tcPr>
            <w:tcW w:w="1983" w:type="dxa"/>
            <w:tcBorders>
              <w:top w:val="single" w:sz="4" w:space="0" w:color="auto"/>
              <w:left w:val="single" w:sz="4" w:space="0" w:color="auto"/>
              <w:bottom w:val="nil"/>
              <w:right w:val="single" w:sz="4" w:space="0" w:color="auto"/>
            </w:tcBorders>
            <w:shd w:val="clear" w:color="auto" w:fill="auto"/>
            <w:vAlign w:val="center"/>
          </w:tcPr>
          <w:p w14:paraId="76951AA7" w14:textId="421D3423" w:rsidR="001B3282" w:rsidDel="001B3282" w:rsidRDefault="001B3282" w:rsidP="001B3282">
            <w:pPr>
              <w:pStyle w:val="TAC"/>
              <w:rPr>
                <w:del w:id="284" w:author="鈴木 悟(SB 技術統括)" w:date="2026-05-18T18:36:00Z" w16du:dateUtc="2026-05-18T09:36:00Z"/>
                <w:szCs w:val="18"/>
              </w:rPr>
            </w:pPr>
            <w:del w:id="285" w:author="鈴木 悟(SB 技術統括)" w:date="2026-05-18T18:36:00Z" w16du:dateUtc="2026-05-18T09:36:00Z">
              <w:r w:rsidDel="001B3282">
                <w:rPr>
                  <w:rFonts w:eastAsia="DengXian"/>
                  <w:szCs w:val="18"/>
                </w:rPr>
                <w:delText>CA_n3A-n77(3A)</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512C6F94" w14:textId="18719E24" w:rsidR="001B3282" w:rsidDel="001B3282" w:rsidRDefault="001B3282" w:rsidP="001B3282">
            <w:pPr>
              <w:pStyle w:val="TAC"/>
              <w:rPr>
                <w:del w:id="286" w:author="鈴木 悟(SB 技術統括)" w:date="2026-05-18T18:36:00Z" w16du:dateUtc="2026-05-18T09:36:00Z"/>
                <w:szCs w:val="18"/>
                <w:vertAlign w:val="superscript"/>
                <w:lang w:eastAsia="zh-CN"/>
              </w:rPr>
            </w:pPr>
            <w:del w:id="287" w:author="鈴木 悟(SB 技術統括)" w:date="2026-05-18T18:36:00Z" w16du:dateUtc="2026-05-18T09:36:00Z">
              <w:r w:rsidDel="001B3282">
                <w:rPr>
                  <w:szCs w:val="18"/>
                  <w:lang w:eastAsia="zh-CN"/>
                </w:rPr>
                <w:delText>n77</w:delText>
              </w:r>
              <w:r w:rsidDel="001B3282">
                <w:rPr>
                  <w:szCs w:val="18"/>
                  <w:vertAlign w:val="superscript"/>
                  <w:lang w:eastAsia="zh-CN"/>
                </w:rPr>
                <w:delText>8,9</w:delText>
              </w:r>
            </w:del>
          </w:p>
          <w:p w14:paraId="30C164CC" w14:textId="3F2B6AE2" w:rsidR="001B3282" w:rsidDel="001B3282" w:rsidRDefault="001B3282" w:rsidP="001B3282">
            <w:pPr>
              <w:pStyle w:val="TAC"/>
              <w:rPr>
                <w:del w:id="288" w:author="鈴木 悟(SB 技術統括)" w:date="2026-05-18T18:36:00Z" w16du:dateUtc="2026-05-18T09:36:00Z"/>
                <w:rFonts w:cs="Arial"/>
                <w:iCs/>
                <w:lang w:eastAsia="ja-JP"/>
              </w:rPr>
            </w:pPr>
            <w:del w:id="289" w:author="鈴木 悟(SB 技術統括)" w:date="2026-05-18T18:36:00Z" w16du:dateUtc="2026-05-18T09:36:00Z">
              <w:r w:rsidDel="001B3282">
                <w:rPr>
                  <w:rFonts w:cs="Arial" w:hint="eastAsia"/>
                  <w:iCs/>
                  <w:lang w:eastAsia="ja-JP"/>
                </w:rPr>
                <w:delText>C</w:delText>
              </w:r>
              <w:r w:rsidDel="001B3282">
                <w:rPr>
                  <w:rFonts w:cs="Arial"/>
                  <w:iCs/>
                  <w:lang w:eastAsia="ja-JP"/>
                </w:rPr>
                <w:delText>A_n77(2A)</w:delText>
              </w:r>
              <w:r w:rsidDel="001B3282">
                <w:rPr>
                  <w:rFonts w:cs="Arial"/>
                  <w:iCs/>
                  <w:vertAlign w:val="superscript"/>
                  <w:lang w:eastAsia="ja-JP"/>
                </w:rPr>
                <w:delText>8</w:delText>
              </w:r>
            </w:del>
          </w:p>
          <w:p w14:paraId="0644AC65" w14:textId="5D641555" w:rsidR="001B3282" w:rsidDel="001B3282" w:rsidRDefault="001B3282" w:rsidP="001B3282">
            <w:pPr>
              <w:pStyle w:val="TAC"/>
              <w:rPr>
                <w:del w:id="290" w:author="鈴木 悟(SB 技術統括)" w:date="2026-05-18T18:36:00Z" w16du:dateUtc="2026-05-18T09:36:00Z"/>
              </w:rPr>
            </w:pPr>
            <w:del w:id="291" w:author="鈴木 悟(SB 技術統括)" w:date="2026-05-18T18:36:00Z" w16du:dateUtc="2026-05-18T09:36:00Z">
              <w:r w:rsidDel="001B3282">
                <w:rPr>
                  <w:rFonts w:eastAsia="DengXian"/>
                </w:rPr>
                <w:delText>CA_n3A-n77A</w:delText>
              </w:r>
              <w:r w:rsidDel="001B3282">
                <w:rPr>
                  <w:rFonts w:cs="Arial"/>
                  <w:iCs/>
                  <w:vertAlign w:val="superscript"/>
                  <w:lang w:eastAsia="ja-JP"/>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139660B5" w14:textId="225A392E" w:rsidR="001B3282" w:rsidDel="001B3282" w:rsidRDefault="001B3282" w:rsidP="001B3282">
            <w:pPr>
              <w:pStyle w:val="TAC"/>
              <w:rPr>
                <w:del w:id="292" w:author="鈴木 悟(SB 技術統括)" w:date="2026-05-18T18:36:00Z" w16du:dateUtc="2026-05-18T09:36:00Z"/>
                <w:szCs w:val="18"/>
              </w:rPr>
            </w:pPr>
            <w:del w:id="293" w:author="鈴木 悟(SB 技術統括)" w:date="2026-05-18T18:36:00Z" w16du:dateUtc="2026-05-18T09:36:00Z">
              <w:r w:rsidDel="001B3282">
                <w:rPr>
                  <w:rFonts w:eastAsia="DengXian"/>
                  <w:szCs w:val="18"/>
                </w:rPr>
                <w:delText>n3</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0B08B435" w14:textId="79D86C20" w:rsidR="001B3282" w:rsidDel="001B3282" w:rsidRDefault="001B3282" w:rsidP="001B3282">
            <w:pPr>
              <w:pStyle w:val="TAC"/>
              <w:rPr>
                <w:del w:id="294" w:author="鈴木 悟(SB 技術統括)" w:date="2026-05-18T18:36:00Z" w16du:dateUtc="2026-05-18T09:36:00Z"/>
                <w:rFonts w:eastAsia="DengXian"/>
                <w:szCs w:val="18"/>
              </w:rPr>
            </w:pPr>
            <w:del w:id="295" w:author="鈴木 悟(SB 技術統括)" w:date="2026-05-18T18:36:00Z" w16du:dateUtc="2026-05-18T09:36:00Z">
              <w:r w:rsidDel="001B3282">
                <w:rPr>
                  <w:rFonts w:cs="Arial"/>
                  <w:szCs w:val="18"/>
                  <w:lang w:eastAsia="zh-CN" w:bidi="ar"/>
                </w:rPr>
                <w:delText>5, 10, 15, 20, 25, 30, 40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67F60E6C" w14:textId="1C3758B6" w:rsidR="001B3282" w:rsidDel="001B3282" w:rsidRDefault="001B3282" w:rsidP="001B3282">
            <w:pPr>
              <w:pStyle w:val="TAC"/>
              <w:rPr>
                <w:del w:id="296" w:author="鈴木 悟(SB 技術統括)" w:date="2026-05-18T18:36:00Z" w16du:dateUtc="2026-05-18T09:36:00Z"/>
                <w:szCs w:val="18"/>
                <w:lang w:eastAsia="zh-CN"/>
              </w:rPr>
            </w:pPr>
            <w:del w:id="297" w:author="鈴木 悟(SB 技術統括)" w:date="2026-05-18T18:36:00Z" w16du:dateUtc="2026-05-18T09:36:00Z">
              <w:r w:rsidDel="001B3282">
                <w:rPr>
                  <w:rFonts w:hint="eastAsia"/>
                  <w:szCs w:val="18"/>
                  <w:lang w:eastAsia="zh-CN"/>
                </w:rPr>
                <w:delText>0</w:delText>
              </w:r>
            </w:del>
          </w:p>
        </w:tc>
      </w:tr>
      <w:tr w:rsidR="001B3282" w:rsidDel="001B3282" w14:paraId="17A1EB05" w14:textId="1F18D3DD" w:rsidTr="002E5EAA">
        <w:trPr>
          <w:jc w:val="center"/>
          <w:del w:id="298" w:author="鈴木 悟(SB 技術統括)" w:date="2026-05-18T18:36:00Z" w16du:dateUtc="2026-05-18T09:36:00Z"/>
        </w:trPr>
        <w:tc>
          <w:tcPr>
            <w:tcW w:w="1983" w:type="dxa"/>
            <w:tcBorders>
              <w:top w:val="nil"/>
              <w:left w:val="single" w:sz="4" w:space="0" w:color="auto"/>
              <w:bottom w:val="nil"/>
              <w:right w:val="single" w:sz="4" w:space="0" w:color="auto"/>
            </w:tcBorders>
            <w:shd w:val="clear" w:color="auto" w:fill="auto"/>
            <w:vAlign w:val="center"/>
          </w:tcPr>
          <w:p w14:paraId="01DFE664" w14:textId="16CB3AB3" w:rsidR="001B3282" w:rsidDel="001B3282" w:rsidRDefault="001B3282" w:rsidP="001B3282">
            <w:pPr>
              <w:pStyle w:val="TAC"/>
              <w:rPr>
                <w:del w:id="299" w:author="鈴木 悟(SB 技術統括)" w:date="2026-05-18T18:36:00Z" w16du:dateUtc="2026-05-18T09:36:00Z"/>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64EAB" w14:textId="0D979CB4" w:rsidR="001B3282" w:rsidDel="001B3282" w:rsidRDefault="001B3282" w:rsidP="001B3282">
            <w:pPr>
              <w:pStyle w:val="TAC"/>
              <w:rPr>
                <w:del w:id="300" w:author="鈴木 悟(SB 技術統括)" w:date="2026-05-18T18:36:00Z" w16du:dateUtc="2026-05-18T09:36:00Z"/>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549C69" w14:textId="5A18B109" w:rsidR="001B3282" w:rsidDel="001B3282" w:rsidRDefault="001B3282" w:rsidP="001B3282">
            <w:pPr>
              <w:pStyle w:val="TAC"/>
              <w:rPr>
                <w:del w:id="301" w:author="鈴木 悟(SB 技術統括)" w:date="2026-05-18T18:36:00Z" w16du:dateUtc="2026-05-18T09:36:00Z"/>
                <w:szCs w:val="18"/>
              </w:rPr>
            </w:pPr>
            <w:del w:id="302" w:author="鈴木 悟(SB 技術統括)" w:date="2026-05-18T18:36:00Z" w16du:dateUtc="2026-05-18T09:36:00Z">
              <w:r w:rsidDel="001B3282">
                <w:rPr>
                  <w:rFonts w:hint="eastAsia"/>
                  <w:szCs w:val="18"/>
                  <w:lang w:eastAsia="ja-JP"/>
                </w:rPr>
                <w:delText>n77</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33015203" w14:textId="1342D3AE" w:rsidR="001B3282" w:rsidDel="001B3282" w:rsidRDefault="001B3282" w:rsidP="001B3282">
            <w:pPr>
              <w:pStyle w:val="TAC"/>
              <w:rPr>
                <w:del w:id="303" w:author="鈴木 悟(SB 技術統括)" w:date="2026-05-18T18:36:00Z" w16du:dateUtc="2026-05-18T09:36:00Z"/>
                <w:szCs w:val="18"/>
                <w:lang w:eastAsia="ja-JP"/>
              </w:rPr>
            </w:pPr>
            <w:del w:id="304" w:author="鈴木 悟(SB 技術統括)" w:date="2026-05-18T18:36:00Z" w16du:dateUtc="2026-05-18T09:36:00Z">
              <w:r w:rsidDel="001B3282">
                <w:rPr>
                  <w:rFonts w:cs="Arial"/>
                  <w:szCs w:val="18"/>
                  <w:lang w:eastAsia="zh-CN" w:bidi="ar"/>
                </w:rPr>
                <w:delText>CA_n77(3A)_BCS0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54B3FA9B" w14:textId="05BF8332" w:rsidR="001B3282" w:rsidDel="001B3282" w:rsidRDefault="001B3282" w:rsidP="001B3282">
            <w:pPr>
              <w:pStyle w:val="TAC"/>
              <w:rPr>
                <w:del w:id="305" w:author="鈴木 悟(SB 技術統括)" w:date="2026-05-18T18:36:00Z" w16du:dateUtc="2026-05-18T09:36:00Z"/>
                <w:szCs w:val="18"/>
                <w:lang w:eastAsia="zh-CN"/>
              </w:rPr>
            </w:pPr>
          </w:p>
        </w:tc>
      </w:tr>
      <w:tr w:rsidR="001B3282" w:rsidDel="001B3282" w14:paraId="1FA42C00" w14:textId="459514A8" w:rsidTr="002E5EAA">
        <w:trPr>
          <w:jc w:val="center"/>
          <w:del w:id="306" w:author="鈴木 悟(SB 技術統括)" w:date="2026-05-18T18:36:00Z" w16du:dateUtc="2026-05-18T09:36:00Z"/>
        </w:trPr>
        <w:tc>
          <w:tcPr>
            <w:tcW w:w="1983" w:type="dxa"/>
            <w:tcBorders>
              <w:top w:val="nil"/>
              <w:left w:val="single" w:sz="4" w:space="0" w:color="auto"/>
              <w:bottom w:val="nil"/>
              <w:right w:val="single" w:sz="4" w:space="0" w:color="auto"/>
            </w:tcBorders>
            <w:shd w:val="clear" w:color="auto" w:fill="auto"/>
            <w:vAlign w:val="center"/>
          </w:tcPr>
          <w:p w14:paraId="39C1E912" w14:textId="168481E3" w:rsidR="001B3282" w:rsidDel="001B3282" w:rsidRDefault="001B3282" w:rsidP="001B3282">
            <w:pPr>
              <w:pStyle w:val="TAC"/>
              <w:rPr>
                <w:del w:id="307" w:author="鈴木 悟(SB 技術統括)" w:date="2026-05-18T18:36:00Z" w16du:dateUtc="2026-05-18T09:36:00Z"/>
                <w:szCs w:val="18"/>
              </w:rPr>
            </w:pPr>
          </w:p>
        </w:tc>
        <w:tc>
          <w:tcPr>
            <w:tcW w:w="1690" w:type="dxa"/>
            <w:tcBorders>
              <w:top w:val="nil"/>
              <w:left w:val="single" w:sz="4" w:space="0" w:color="auto"/>
              <w:bottom w:val="nil"/>
              <w:right w:val="single" w:sz="4" w:space="0" w:color="auto"/>
            </w:tcBorders>
            <w:shd w:val="clear" w:color="auto" w:fill="auto"/>
            <w:vAlign w:val="center"/>
          </w:tcPr>
          <w:p w14:paraId="5F17319A" w14:textId="74779AC8" w:rsidR="001B3282" w:rsidDel="001B3282" w:rsidRDefault="001B3282" w:rsidP="001B3282">
            <w:pPr>
              <w:pStyle w:val="TAC"/>
              <w:rPr>
                <w:del w:id="308" w:author="鈴木 悟(SB 技術統括)" w:date="2026-05-18T18:36:00Z" w16du:dateUtc="2026-05-18T09:36:00Z"/>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D6C786" w14:textId="7EF1AE91" w:rsidR="001B3282" w:rsidDel="001B3282" w:rsidRDefault="001B3282" w:rsidP="001B3282">
            <w:pPr>
              <w:pStyle w:val="TAC"/>
              <w:rPr>
                <w:del w:id="309" w:author="鈴木 悟(SB 技術統括)" w:date="2026-05-18T18:36:00Z" w16du:dateUtc="2026-05-18T09:36:00Z"/>
                <w:szCs w:val="18"/>
                <w:lang w:eastAsia="ja-JP"/>
              </w:rPr>
            </w:pPr>
            <w:del w:id="310" w:author="鈴木 悟(SB 技術統括)" w:date="2026-05-18T18:36:00Z" w16du:dateUtc="2026-05-18T09:36:00Z">
              <w:r w:rsidDel="001B3282">
                <w:rPr>
                  <w:rFonts w:eastAsia="DengXian"/>
                  <w:szCs w:val="18"/>
                  <w:lang w:val="en-US"/>
                </w:rPr>
                <w:delText>n3</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25B12CB5" w14:textId="06837D63" w:rsidR="001B3282" w:rsidDel="001B3282" w:rsidRDefault="001B3282" w:rsidP="001B3282">
            <w:pPr>
              <w:pStyle w:val="TAC"/>
              <w:rPr>
                <w:del w:id="311" w:author="鈴木 悟(SB 技術統括)" w:date="2026-05-18T18:36:00Z" w16du:dateUtc="2026-05-18T09:36:00Z"/>
                <w:rFonts w:cs="Arial"/>
                <w:szCs w:val="18"/>
                <w:lang w:eastAsia="zh-CN" w:bidi="ar"/>
              </w:rPr>
            </w:pPr>
            <w:del w:id="312" w:author="鈴木 悟(SB 技術統括)" w:date="2026-05-18T18:36:00Z" w16du:dateUtc="2026-05-18T09:36:00Z">
              <w:r w:rsidDel="001B3282">
                <w:rPr>
                  <w:rFonts w:cs="Arial"/>
                  <w:szCs w:val="18"/>
                </w:rPr>
                <w:delText>n3 channel bandwidths in Table 5.3.5-1</w:delText>
              </w:r>
            </w:del>
          </w:p>
        </w:tc>
        <w:tc>
          <w:tcPr>
            <w:tcW w:w="1360" w:type="dxa"/>
            <w:tcBorders>
              <w:top w:val="nil"/>
              <w:left w:val="single" w:sz="4" w:space="0" w:color="auto"/>
              <w:bottom w:val="nil"/>
              <w:right w:val="single" w:sz="4" w:space="0" w:color="auto"/>
            </w:tcBorders>
            <w:shd w:val="clear" w:color="auto" w:fill="auto"/>
            <w:vAlign w:val="center"/>
          </w:tcPr>
          <w:p w14:paraId="190CEB1B" w14:textId="7E98C39B" w:rsidR="001B3282" w:rsidDel="001B3282" w:rsidRDefault="001B3282" w:rsidP="001B3282">
            <w:pPr>
              <w:pStyle w:val="TAC"/>
              <w:rPr>
                <w:del w:id="313" w:author="鈴木 悟(SB 技術統括)" w:date="2026-05-18T18:36:00Z" w16du:dateUtc="2026-05-18T09:36:00Z"/>
                <w:szCs w:val="18"/>
                <w:lang w:eastAsia="zh-CN"/>
              </w:rPr>
            </w:pPr>
            <w:del w:id="314" w:author="鈴木 悟(SB 技術統括)" w:date="2026-05-18T18:36:00Z" w16du:dateUtc="2026-05-18T09:36:00Z">
              <w:r w:rsidDel="001B3282">
                <w:rPr>
                  <w:rFonts w:cs="Arial"/>
                  <w:szCs w:val="18"/>
                </w:rPr>
                <w:delText>4 and 5</w:delText>
              </w:r>
            </w:del>
          </w:p>
        </w:tc>
      </w:tr>
      <w:tr w:rsidR="001B3282" w:rsidDel="001B3282" w14:paraId="7F37A9A3" w14:textId="284BF687" w:rsidTr="002E5EAA">
        <w:trPr>
          <w:jc w:val="center"/>
          <w:del w:id="315" w:author="鈴木 悟(SB 技術統括)" w:date="2026-05-18T18:36:00Z" w16du:dateUtc="2026-05-18T09:36:00Z"/>
        </w:trPr>
        <w:tc>
          <w:tcPr>
            <w:tcW w:w="1983" w:type="dxa"/>
            <w:tcBorders>
              <w:top w:val="nil"/>
              <w:left w:val="single" w:sz="4" w:space="0" w:color="auto"/>
              <w:bottom w:val="single" w:sz="4" w:space="0" w:color="auto"/>
              <w:right w:val="single" w:sz="4" w:space="0" w:color="auto"/>
            </w:tcBorders>
            <w:shd w:val="clear" w:color="auto" w:fill="auto"/>
            <w:vAlign w:val="center"/>
          </w:tcPr>
          <w:p w14:paraId="7838B086" w14:textId="03465AE9" w:rsidR="001B3282" w:rsidDel="001B3282" w:rsidRDefault="001B3282" w:rsidP="001B3282">
            <w:pPr>
              <w:pStyle w:val="TAC"/>
              <w:rPr>
                <w:del w:id="316" w:author="鈴木 悟(SB 技術統括)" w:date="2026-05-18T18:36:00Z" w16du:dateUtc="2026-05-18T09:36:00Z"/>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8EB2F" w14:textId="3D1A4302" w:rsidR="001B3282" w:rsidDel="001B3282" w:rsidRDefault="001B3282" w:rsidP="001B3282">
            <w:pPr>
              <w:pStyle w:val="TAC"/>
              <w:rPr>
                <w:del w:id="317" w:author="鈴木 悟(SB 技術統括)" w:date="2026-05-18T18:36:00Z" w16du:dateUtc="2026-05-18T09:36:00Z"/>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C33021" w14:textId="3CA30C5A" w:rsidR="001B3282" w:rsidDel="001B3282" w:rsidRDefault="001B3282" w:rsidP="001B3282">
            <w:pPr>
              <w:pStyle w:val="TAC"/>
              <w:rPr>
                <w:del w:id="318" w:author="鈴木 悟(SB 技術統括)" w:date="2026-05-18T18:36:00Z" w16du:dateUtc="2026-05-18T09:36:00Z"/>
                <w:szCs w:val="18"/>
                <w:lang w:eastAsia="ja-JP"/>
              </w:rPr>
            </w:pPr>
            <w:del w:id="319" w:author="鈴木 悟(SB 技術統括)" w:date="2026-05-18T18:36:00Z" w16du:dateUtc="2026-05-18T09:36:00Z">
              <w:r w:rsidDel="001B3282">
                <w:rPr>
                  <w:rFonts w:hint="eastAsia"/>
                  <w:szCs w:val="18"/>
                  <w:lang w:eastAsia="ja-JP"/>
                </w:rPr>
                <w:delText>n77</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001A5BD3" w14:textId="4AE9F3DE" w:rsidR="001B3282" w:rsidDel="001B3282" w:rsidRDefault="001B3282" w:rsidP="001B3282">
            <w:pPr>
              <w:pStyle w:val="TAC"/>
              <w:rPr>
                <w:del w:id="320" w:author="鈴木 悟(SB 技術統括)" w:date="2026-05-18T18:36:00Z" w16du:dateUtc="2026-05-18T09:36:00Z"/>
                <w:rFonts w:cs="Arial"/>
                <w:szCs w:val="18"/>
                <w:lang w:eastAsia="zh-CN" w:bidi="ar"/>
              </w:rPr>
            </w:pPr>
            <w:del w:id="321" w:author="鈴木 悟(SB 技術統括)" w:date="2026-05-18T18:36:00Z" w16du:dateUtc="2026-05-18T09:36:00Z">
              <w:r w:rsidDel="001B3282">
                <w:rPr>
                  <w:rFonts w:cs="Arial"/>
                  <w:szCs w:val="18"/>
                  <w:lang w:bidi="ar"/>
                </w:rPr>
                <w:delText>CA_n77(3A)_BCS4 and 5</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0E416E78" w14:textId="0C3D5754" w:rsidR="001B3282" w:rsidDel="001B3282" w:rsidRDefault="001B3282" w:rsidP="001B3282">
            <w:pPr>
              <w:pStyle w:val="TAC"/>
              <w:rPr>
                <w:del w:id="322" w:author="鈴木 悟(SB 技術統括)" w:date="2026-05-18T18:36:00Z" w16du:dateUtc="2026-05-18T09:36:00Z"/>
                <w:szCs w:val="18"/>
                <w:lang w:eastAsia="zh-CN"/>
              </w:rPr>
            </w:pPr>
          </w:p>
        </w:tc>
      </w:tr>
      <w:tr w:rsidR="001B3282" w14:paraId="3A787C9B"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73DBB1" w14:textId="77777777" w:rsidR="001B3282" w:rsidRDefault="001B3282" w:rsidP="001B3282">
            <w:pPr>
              <w:pStyle w:val="TAC"/>
              <w:rPr>
                <w:szCs w:val="18"/>
              </w:rPr>
            </w:pPr>
            <w:r>
              <w:rPr>
                <w:szCs w:val="18"/>
              </w:rPr>
              <w:lastRenderedPageBreak/>
              <w:t>CA_n3A-n78A</w:t>
            </w:r>
          </w:p>
        </w:tc>
        <w:tc>
          <w:tcPr>
            <w:tcW w:w="1690" w:type="dxa"/>
            <w:tcBorders>
              <w:top w:val="single" w:sz="4" w:space="0" w:color="auto"/>
              <w:left w:val="single" w:sz="4" w:space="0" w:color="auto"/>
              <w:bottom w:val="nil"/>
              <w:right w:val="single" w:sz="4" w:space="0" w:color="auto"/>
            </w:tcBorders>
            <w:vAlign w:val="center"/>
          </w:tcPr>
          <w:p w14:paraId="18BFDC8F" w14:textId="77777777" w:rsidR="001B3282" w:rsidRDefault="001B3282" w:rsidP="001B3282">
            <w:pPr>
              <w:pStyle w:val="TAC"/>
              <w:rPr>
                <w:vertAlign w:val="superscript"/>
                <w:lang w:val="fr-FR" w:eastAsia="zh-CN"/>
              </w:rPr>
            </w:pPr>
            <w:r>
              <w:rPr>
                <w:lang w:val="fr-FR" w:eastAsia="zh-CN"/>
              </w:rPr>
              <w:t>n3</w:t>
            </w:r>
            <w:r>
              <w:rPr>
                <w:vertAlign w:val="superscript"/>
                <w:lang w:val="fr-FR" w:eastAsia="zh-CN"/>
              </w:rPr>
              <w:t>8</w:t>
            </w:r>
          </w:p>
          <w:p w14:paraId="137D29D3" w14:textId="77777777" w:rsidR="001B3282" w:rsidRDefault="001B3282" w:rsidP="001B3282">
            <w:pPr>
              <w:pStyle w:val="TAC"/>
              <w:rPr>
                <w:lang w:val="fr-FR" w:eastAsia="zh-CN"/>
              </w:rPr>
            </w:pPr>
            <w:r>
              <w:rPr>
                <w:lang w:val="fr-FR" w:eastAsia="en-GB"/>
              </w:rPr>
              <w:t>n78</w:t>
            </w:r>
            <w:r>
              <w:rPr>
                <w:vertAlign w:val="superscript"/>
                <w:lang w:val="fr-FR" w:eastAsia="zh-CN"/>
              </w:rPr>
              <w:t>8,9</w:t>
            </w:r>
          </w:p>
          <w:p w14:paraId="43BA4F41" w14:textId="77777777" w:rsidR="001B3282" w:rsidRDefault="001B3282" w:rsidP="001B3282">
            <w:pPr>
              <w:pStyle w:val="TAC"/>
            </w:pPr>
            <w:r>
              <w:rPr>
                <w:lang w:val="fr-FR" w:eastAsia="en-GB"/>
              </w:rPr>
              <w:t>CA_n3A-n78A</w:t>
            </w:r>
            <w:r>
              <w:rPr>
                <w:vertAlign w:val="superscript"/>
                <w:lang w:val="fr-FR" w:eastAsia="zh-CN"/>
              </w:rPr>
              <w:t>8,13, 14</w:t>
            </w:r>
          </w:p>
        </w:tc>
        <w:tc>
          <w:tcPr>
            <w:tcW w:w="730" w:type="dxa"/>
            <w:tcBorders>
              <w:top w:val="single" w:sz="4" w:space="0" w:color="auto"/>
              <w:left w:val="single" w:sz="4" w:space="0" w:color="auto"/>
              <w:bottom w:val="single" w:sz="4" w:space="0" w:color="auto"/>
              <w:right w:val="single" w:sz="4" w:space="0" w:color="auto"/>
            </w:tcBorders>
            <w:vAlign w:val="center"/>
          </w:tcPr>
          <w:p w14:paraId="5D7F5504"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ED6393" w14:textId="77777777" w:rsidR="001B3282" w:rsidRDefault="001B3282" w:rsidP="001B3282">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1F889" w14:textId="77777777" w:rsidR="001B3282" w:rsidRDefault="001B3282" w:rsidP="001B3282">
            <w:pPr>
              <w:pStyle w:val="TAC"/>
              <w:rPr>
                <w:szCs w:val="18"/>
                <w:lang w:eastAsia="zh-CN"/>
              </w:rPr>
            </w:pPr>
            <w:r>
              <w:rPr>
                <w:rFonts w:hint="eastAsia"/>
                <w:szCs w:val="18"/>
                <w:lang w:eastAsia="zh-CN"/>
              </w:rPr>
              <w:t>0</w:t>
            </w:r>
          </w:p>
        </w:tc>
      </w:tr>
      <w:tr w:rsidR="001B3282" w14:paraId="7DAFAEA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B51222C"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vAlign w:val="center"/>
          </w:tcPr>
          <w:p w14:paraId="3298BFFC" w14:textId="77777777" w:rsidR="001B3282" w:rsidRDefault="001B3282" w:rsidP="001B328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0A03C2" w14:textId="77777777" w:rsidR="001B3282" w:rsidRDefault="001B3282" w:rsidP="001B3282">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3F01D2" w14:textId="77777777" w:rsidR="001B3282" w:rsidRDefault="001B3282" w:rsidP="001B3282">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58EB0" w14:textId="77777777" w:rsidR="001B3282" w:rsidRDefault="001B3282" w:rsidP="001B3282">
            <w:pPr>
              <w:pStyle w:val="TAC"/>
              <w:rPr>
                <w:szCs w:val="18"/>
                <w:lang w:eastAsia="zh-CN"/>
              </w:rPr>
            </w:pPr>
          </w:p>
        </w:tc>
      </w:tr>
      <w:tr w:rsidR="001B3282" w14:paraId="5DCA020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7CC5E81"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65252C1" w14:textId="77777777" w:rsidR="001B3282" w:rsidRDefault="001B3282" w:rsidP="001B328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3D926D"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27310B" w14:textId="77777777" w:rsidR="001B3282" w:rsidRDefault="001B3282" w:rsidP="001B3282">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15DD8" w14:textId="77777777" w:rsidR="001B3282" w:rsidRDefault="001B3282" w:rsidP="001B3282">
            <w:pPr>
              <w:pStyle w:val="TAC"/>
              <w:rPr>
                <w:szCs w:val="18"/>
                <w:lang w:eastAsia="zh-CN"/>
              </w:rPr>
            </w:pPr>
            <w:r>
              <w:rPr>
                <w:rFonts w:hint="eastAsia"/>
                <w:szCs w:val="18"/>
                <w:lang w:eastAsia="zh-CN"/>
              </w:rPr>
              <w:t>1</w:t>
            </w:r>
          </w:p>
        </w:tc>
      </w:tr>
      <w:tr w:rsidR="001B3282" w14:paraId="4304AE7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9BDC414"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01809CE" w14:textId="77777777" w:rsidR="001B3282" w:rsidRDefault="001B3282" w:rsidP="001B328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3D1C2B" w14:textId="77777777" w:rsidR="001B3282" w:rsidRDefault="001B3282" w:rsidP="001B3282">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6E9308" w14:textId="77777777" w:rsidR="001B3282" w:rsidRDefault="001B3282" w:rsidP="001B3282">
            <w:pPr>
              <w:pStyle w:val="TAC"/>
              <w:rPr>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B8BF2" w14:textId="77777777" w:rsidR="001B3282" w:rsidRDefault="001B3282" w:rsidP="001B3282">
            <w:pPr>
              <w:pStyle w:val="TAC"/>
              <w:rPr>
                <w:szCs w:val="18"/>
                <w:lang w:eastAsia="zh-CN"/>
              </w:rPr>
            </w:pPr>
          </w:p>
        </w:tc>
      </w:tr>
      <w:tr w:rsidR="001B3282" w14:paraId="2A094B8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5A4CB44" w14:textId="77777777" w:rsidR="001B3282" w:rsidRDefault="001B3282" w:rsidP="001B328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16BB9B"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8033A" w14:textId="77777777" w:rsidR="001B3282" w:rsidRDefault="001B3282" w:rsidP="001B3282">
            <w:pPr>
              <w:pStyle w:val="TAC"/>
              <w:rPr>
                <w:szCs w:val="18"/>
                <w:lang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107A58" w14:textId="77777777" w:rsidR="001B3282" w:rsidRDefault="001B3282" w:rsidP="001B3282">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27D9A" w14:textId="77777777" w:rsidR="001B3282" w:rsidRDefault="001B3282" w:rsidP="001B3282">
            <w:pPr>
              <w:pStyle w:val="TAC"/>
              <w:rPr>
                <w:szCs w:val="18"/>
                <w:lang w:eastAsia="zh-CN"/>
              </w:rPr>
            </w:pPr>
            <w:r>
              <w:rPr>
                <w:rFonts w:cs="Arial"/>
                <w:szCs w:val="18"/>
              </w:rPr>
              <w:t>4 and 5</w:t>
            </w:r>
          </w:p>
        </w:tc>
      </w:tr>
      <w:tr w:rsidR="001B3282" w14:paraId="01871A9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A40217" w14:textId="77777777" w:rsidR="001B3282" w:rsidRDefault="001B3282" w:rsidP="001B328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10A17"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CF71C" w14:textId="77777777" w:rsidR="001B3282" w:rsidRDefault="001B3282" w:rsidP="001B3282">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40D672" w14:textId="77777777" w:rsidR="001B3282" w:rsidRDefault="001B3282" w:rsidP="001B3282">
            <w:pPr>
              <w:pStyle w:val="TAC"/>
              <w:rPr>
                <w:rFonts w:cs="Arial"/>
                <w:szCs w:val="18"/>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FB532" w14:textId="77777777" w:rsidR="001B3282" w:rsidRDefault="001B3282" w:rsidP="001B3282">
            <w:pPr>
              <w:pStyle w:val="TAC"/>
              <w:rPr>
                <w:szCs w:val="18"/>
                <w:lang w:eastAsia="zh-CN"/>
              </w:rPr>
            </w:pPr>
          </w:p>
        </w:tc>
      </w:tr>
      <w:tr w:rsidR="001B3282" w14:paraId="05990A75"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136A52" w14:textId="77777777" w:rsidR="001B3282" w:rsidRDefault="001B3282" w:rsidP="001B3282">
            <w:pPr>
              <w:pStyle w:val="TAC"/>
              <w:rPr>
                <w:szCs w:val="18"/>
              </w:rPr>
            </w:pPr>
            <w:r>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7EE29B5C" w14:textId="77777777" w:rsidR="001B3282" w:rsidRPr="004D3B25" w:rsidRDefault="001B3282" w:rsidP="001B3282">
            <w:pPr>
              <w:pStyle w:val="TAC"/>
              <w:rPr>
                <w:vertAlign w:val="superscript"/>
              </w:rPr>
            </w:pPr>
            <w:r>
              <w:rPr>
                <w:lang w:val="en-US" w:eastAsia="zh-CN"/>
              </w:rPr>
              <w:t>n78</w:t>
            </w:r>
            <w:r w:rsidRPr="004D3B25">
              <w:rPr>
                <w:vertAlign w:val="superscript"/>
              </w:rPr>
              <w:t>8</w:t>
            </w:r>
            <w:r>
              <w:rPr>
                <w:vertAlign w:val="superscript"/>
                <w:lang w:val="en-US" w:eastAsia="zh-CN"/>
              </w:rPr>
              <w:t>,9</w:t>
            </w:r>
          </w:p>
          <w:p w14:paraId="566F2057" w14:textId="77777777" w:rsidR="001B3282" w:rsidRDefault="001B3282" w:rsidP="001B3282">
            <w:pPr>
              <w:pStyle w:val="TAC"/>
              <w:rPr>
                <w:rFonts w:cs="Arial"/>
                <w:szCs w:val="18"/>
                <w:lang w:val="en-US" w:eastAsia="zh-CN"/>
              </w:rPr>
            </w:pPr>
            <w:r>
              <w:rPr>
                <w:rFonts w:cs="Arial"/>
                <w:szCs w:val="18"/>
                <w:lang w:val="en-US" w:eastAsia="zh-CN"/>
              </w:rPr>
              <w:t>CA_n78C</w:t>
            </w:r>
            <w:r w:rsidRPr="004D3B25">
              <w:rPr>
                <w:vertAlign w:val="superscript"/>
              </w:rPr>
              <w:t>8</w:t>
            </w:r>
          </w:p>
          <w:p w14:paraId="003896A1" w14:textId="77777777" w:rsidR="001B3282" w:rsidRDefault="001B3282" w:rsidP="001B3282">
            <w:pPr>
              <w:pStyle w:val="TAC"/>
              <w:rPr>
                <w:szCs w:val="18"/>
                <w:lang w:eastAsia="ja-JP"/>
              </w:rPr>
            </w:pPr>
            <w:r>
              <w:rPr>
                <w:szCs w:val="18"/>
                <w:lang w:val="en-US"/>
              </w:rPr>
              <w:t>CA_n3A-n78A</w:t>
            </w:r>
            <w:r>
              <w:rPr>
                <w:vertAlign w:val="superscript"/>
                <w:lang w:val="en-US" w:eastAsia="zh-CN"/>
              </w:rPr>
              <w:t>8,13</w:t>
            </w:r>
            <w:r w:rsidRPr="004D3B25">
              <w:rPr>
                <w:vertAlign w:val="superscript"/>
                <w:lang w:eastAsia="zh-CN"/>
              </w:rPr>
              <w:t>,14</w:t>
            </w:r>
          </w:p>
        </w:tc>
        <w:tc>
          <w:tcPr>
            <w:tcW w:w="730" w:type="dxa"/>
            <w:tcBorders>
              <w:top w:val="single" w:sz="4" w:space="0" w:color="auto"/>
              <w:left w:val="single" w:sz="4" w:space="0" w:color="auto"/>
              <w:right w:val="single" w:sz="4" w:space="0" w:color="auto"/>
            </w:tcBorders>
            <w:vAlign w:val="center"/>
          </w:tcPr>
          <w:p w14:paraId="15F75CFB" w14:textId="77777777" w:rsidR="001B3282" w:rsidRDefault="001B3282" w:rsidP="001B3282">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B6CF64" w14:textId="77777777" w:rsidR="001B3282" w:rsidRDefault="001B3282" w:rsidP="001B3282">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F1F19" w14:textId="77777777" w:rsidR="001B3282" w:rsidRDefault="001B3282" w:rsidP="001B3282">
            <w:pPr>
              <w:pStyle w:val="TAC"/>
              <w:rPr>
                <w:szCs w:val="18"/>
                <w:lang w:eastAsia="zh-CN"/>
              </w:rPr>
            </w:pPr>
            <w:r>
              <w:rPr>
                <w:rFonts w:hint="eastAsia"/>
                <w:szCs w:val="18"/>
                <w:lang w:eastAsia="zh-CN"/>
              </w:rPr>
              <w:t>0</w:t>
            </w:r>
          </w:p>
        </w:tc>
      </w:tr>
      <w:tr w:rsidR="001B3282" w14:paraId="4D62623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B32CE18"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7195346" w14:textId="77777777" w:rsidR="001B3282" w:rsidRDefault="001B3282" w:rsidP="001B3282">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319C7521" w14:textId="77777777" w:rsidR="001B3282" w:rsidRDefault="001B3282" w:rsidP="001B3282">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463E84" w14:textId="77777777" w:rsidR="001B3282" w:rsidRDefault="001B3282" w:rsidP="001B3282">
            <w:pPr>
              <w:pStyle w:val="TAC"/>
              <w:rPr>
                <w:szCs w:val="18"/>
                <w:lang w:eastAsia="zh-CN"/>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92B63" w14:textId="77777777" w:rsidR="001B3282" w:rsidRDefault="001B3282" w:rsidP="001B3282">
            <w:pPr>
              <w:pStyle w:val="TAC"/>
              <w:rPr>
                <w:szCs w:val="18"/>
                <w:lang w:eastAsia="zh-CN"/>
              </w:rPr>
            </w:pPr>
          </w:p>
        </w:tc>
      </w:tr>
      <w:tr w:rsidR="001B3282" w14:paraId="08F6A19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25E8503" w14:textId="77777777" w:rsidR="001B3282" w:rsidRDefault="001B3282" w:rsidP="001B3282">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0F21A44D" w14:textId="77777777" w:rsidR="001B3282" w:rsidRDefault="001B3282" w:rsidP="001B3282">
            <w:pPr>
              <w:pStyle w:val="TAC"/>
              <w:rPr>
                <w:vertAlign w:val="superscript"/>
                <w:lang w:val="en-US" w:eastAsia="zh-CN"/>
              </w:rPr>
            </w:pPr>
            <w:r>
              <w:rPr>
                <w:lang w:val="en-US" w:eastAsia="zh-CN"/>
              </w:rPr>
              <w:t>n78</w:t>
            </w:r>
            <w:r w:rsidRPr="004D3B25">
              <w:rPr>
                <w:vertAlign w:val="superscript"/>
              </w:rPr>
              <w:t>8</w:t>
            </w:r>
            <w:r>
              <w:rPr>
                <w:vertAlign w:val="superscript"/>
                <w:lang w:val="en-US" w:eastAsia="zh-CN"/>
              </w:rPr>
              <w:t>,9</w:t>
            </w:r>
          </w:p>
          <w:p w14:paraId="18A8DA25" w14:textId="77777777" w:rsidR="001B3282" w:rsidRDefault="001B3282" w:rsidP="001B3282">
            <w:pPr>
              <w:pStyle w:val="TAC"/>
              <w:rPr>
                <w:rFonts w:cs="Arial"/>
                <w:szCs w:val="18"/>
                <w:lang w:val="en-US" w:eastAsia="zh-CN"/>
              </w:rPr>
            </w:pPr>
            <w:r>
              <w:rPr>
                <w:rFonts w:cs="Arial"/>
                <w:szCs w:val="18"/>
                <w:lang w:val="en-US" w:eastAsia="zh-CN"/>
              </w:rPr>
              <w:t>CA_n78C</w:t>
            </w:r>
            <w:r>
              <w:rPr>
                <w:vertAlign w:val="superscript"/>
                <w:lang w:val="en-US" w:eastAsia="zh-CN"/>
              </w:rPr>
              <w:t>8</w:t>
            </w:r>
          </w:p>
          <w:p w14:paraId="20C56B73" w14:textId="77777777" w:rsidR="001B3282" w:rsidRDefault="001B3282" w:rsidP="001B3282">
            <w:pPr>
              <w:pStyle w:val="TAC"/>
              <w:rPr>
                <w:bCs/>
                <w:lang w:eastAsia="zh-CN"/>
              </w:rPr>
            </w:pPr>
            <w:r>
              <w:rPr>
                <w:szCs w:val="18"/>
                <w:lang w:val="en-US"/>
              </w:rPr>
              <w:t>CA_n3A-n78A</w:t>
            </w:r>
            <w:r>
              <w:rPr>
                <w:vertAlign w:val="superscript"/>
                <w:lang w:val="en-US" w:eastAsia="zh-CN"/>
              </w:rPr>
              <w:t>8,13</w:t>
            </w:r>
            <w:r w:rsidRPr="004D3B25">
              <w:rPr>
                <w:vertAlign w:val="superscript"/>
                <w:lang w:eastAsia="zh-CN"/>
              </w:rPr>
              <w:t>,14</w:t>
            </w:r>
          </w:p>
        </w:tc>
        <w:tc>
          <w:tcPr>
            <w:tcW w:w="730" w:type="dxa"/>
            <w:tcBorders>
              <w:top w:val="single" w:sz="4" w:space="0" w:color="auto"/>
              <w:left w:val="single" w:sz="4" w:space="0" w:color="auto"/>
              <w:right w:val="single" w:sz="4" w:space="0" w:color="auto"/>
            </w:tcBorders>
            <w:vAlign w:val="center"/>
          </w:tcPr>
          <w:p w14:paraId="50B7E27C" w14:textId="77777777" w:rsidR="001B3282" w:rsidRDefault="001B3282" w:rsidP="001B3282">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78825E" w14:textId="77777777" w:rsidR="001B3282" w:rsidRDefault="001B3282" w:rsidP="001B3282">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E2963" w14:textId="77777777" w:rsidR="001B3282" w:rsidRDefault="001B3282" w:rsidP="001B3282">
            <w:pPr>
              <w:pStyle w:val="TAC"/>
              <w:rPr>
                <w:szCs w:val="18"/>
                <w:lang w:eastAsia="zh-CN"/>
              </w:rPr>
            </w:pPr>
            <w:r>
              <w:rPr>
                <w:rFonts w:hint="eastAsia"/>
                <w:szCs w:val="18"/>
                <w:lang w:eastAsia="zh-CN"/>
              </w:rPr>
              <w:t>1</w:t>
            </w:r>
          </w:p>
        </w:tc>
      </w:tr>
      <w:tr w:rsidR="001B3282" w14:paraId="12B14AC7"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8A2FE64"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vAlign w:val="center"/>
          </w:tcPr>
          <w:p w14:paraId="200633EC" w14:textId="77777777" w:rsidR="001B3282" w:rsidRDefault="001B3282" w:rsidP="001B328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902A64C" w14:textId="77777777" w:rsidR="001B3282" w:rsidRDefault="001B3282" w:rsidP="001B3282">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B288F9" w14:textId="77777777" w:rsidR="001B3282" w:rsidRDefault="001B3282" w:rsidP="001B3282">
            <w:pPr>
              <w:pStyle w:val="TAC"/>
              <w:rPr>
                <w:szCs w:val="18"/>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DB0B8" w14:textId="77777777" w:rsidR="001B3282" w:rsidRDefault="001B3282" w:rsidP="001B3282">
            <w:pPr>
              <w:pStyle w:val="TAC"/>
              <w:rPr>
                <w:szCs w:val="18"/>
                <w:lang w:eastAsia="zh-CN"/>
              </w:rPr>
            </w:pPr>
          </w:p>
        </w:tc>
      </w:tr>
      <w:tr w:rsidR="001B3282" w14:paraId="4CFEE06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68E7628"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vAlign w:val="center"/>
          </w:tcPr>
          <w:p w14:paraId="1257A969" w14:textId="77777777" w:rsidR="001B3282" w:rsidRDefault="001B3282" w:rsidP="001B328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80AE28F" w14:textId="77777777" w:rsidR="001B3282" w:rsidRDefault="001B3282" w:rsidP="001B3282">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A25161" w14:textId="77777777" w:rsidR="001B3282" w:rsidRDefault="001B3282" w:rsidP="001B3282">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8D061" w14:textId="77777777" w:rsidR="001B3282" w:rsidRDefault="001B3282" w:rsidP="001B3282">
            <w:pPr>
              <w:pStyle w:val="TAC"/>
              <w:rPr>
                <w:szCs w:val="18"/>
                <w:lang w:eastAsia="zh-CN"/>
              </w:rPr>
            </w:pPr>
            <w:r>
              <w:rPr>
                <w:szCs w:val="18"/>
                <w:lang w:eastAsia="zh-CN"/>
              </w:rPr>
              <w:t>2</w:t>
            </w:r>
          </w:p>
        </w:tc>
      </w:tr>
      <w:tr w:rsidR="001B3282" w14:paraId="5A275AE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8F45823"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0E62CCE" w14:textId="77777777" w:rsidR="001B3282" w:rsidRDefault="001B3282" w:rsidP="001B328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9519881" w14:textId="77777777" w:rsidR="001B3282" w:rsidRDefault="001B3282" w:rsidP="001B3282">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545325" w14:textId="77777777" w:rsidR="001B3282" w:rsidRDefault="001B3282" w:rsidP="001B3282">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6A651" w14:textId="77777777" w:rsidR="001B3282" w:rsidRDefault="001B3282" w:rsidP="001B3282">
            <w:pPr>
              <w:pStyle w:val="TAC"/>
              <w:rPr>
                <w:szCs w:val="18"/>
                <w:lang w:eastAsia="zh-CN"/>
              </w:rPr>
            </w:pPr>
          </w:p>
        </w:tc>
      </w:tr>
      <w:tr w:rsidR="001B3282" w14:paraId="215C643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2D80659" w14:textId="77777777" w:rsidR="001B3282" w:rsidRDefault="001B3282" w:rsidP="001B3282">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24784C6A" w14:textId="77777777" w:rsidR="001B3282" w:rsidRPr="004D3B25" w:rsidRDefault="001B3282" w:rsidP="001B3282">
            <w:pPr>
              <w:pStyle w:val="TAC"/>
              <w:rPr>
                <w:vertAlign w:val="superscript"/>
              </w:rPr>
            </w:pPr>
            <w:r>
              <w:rPr>
                <w:lang w:val="en-US" w:eastAsia="zh-CN"/>
              </w:rPr>
              <w:t>n78</w:t>
            </w:r>
            <w:r w:rsidRPr="004D3B25">
              <w:rPr>
                <w:vertAlign w:val="superscript"/>
              </w:rPr>
              <w:t>8</w:t>
            </w:r>
            <w:r>
              <w:rPr>
                <w:vertAlign w:val="superscript"/>
                <w:lang w:val="en-US" w:eastAsia="zh-CN"/>
              </w:rPr>
              <w:t>,9</w:t>
            </w:r>
          </w:p>
          <w:p w14:paraId="36184E4F" w14:textId="77777777" w:rsidR="001B3282" w:rsidRDefault="001B3282" w:rsidP="001B3282">
            <w:pPr>
              <w:pStyle w:val="TAC"/>
              <w:rPr>
                <w:rFonts w:cs="Arial"/>
                <w:szCs w:val="18"/>
                <w:lang w:val="en-US" w:eastAsia="zh-CN"/>
              </w:rPr>
            </w:pPr>
            <w:r>
              <w:rPr>
                <w:rFonts w:cs="Arial"/>
                <w:szCs w:val="18"/>
                <w:lang w:val="en-US" w:eastAsia="zh-CN"/>
              </w:rPr>
              <w:t>CA_n78C</w:t>
            </w:r>
            <w:r w:rsidRPr="004D3B25">
              <w:rPr>
                <w:vertAlign w:val="superscript"/>
              </w:rPr>
              <w:t>8</w:t>
            </w:r>
          </w:p>
          <w:p w14:paraId="5D80F155" w14:textId="77777777" w:rsidR="001B3282" w:rsidRDefault="001B3282" w:rsidP="001B3282">
            <w:pPr>
              <w:pStyle w:val="TAC"/>
              <w:rPr>
                <w:szCs w:val="18"/>
                <w:lang w:val="en-US"/>
              </w:rPr>
            </w:pPr>
            <w:r>
              <w:rPr>
                <w:szCs w:val="18"/>
                <w:lang w:val="en-US"/>
              </w:rPr>
              <w:t>CA_n3A-n78A</w:t>
            </w:r>
            <w:r>
              <w:rPr>
                <w:vertAlign w:val="superscript"/>
                <w:lang w:val="en-US" w:eastAsia="zh-CN"/>
              </w:rPr>
              <w:t>8,13</w:t>
            </w:r>
            <w:r w:rsidRPr="004D3B25">
              <w:rPr>
                <w:vertAlign w:val="superscript"/>
                <w:lang w:eastAsia="zh-CN"/>
              </w:rPr>
              <w:t>,14</w:t>
            </w:r>
          </w:p>
          <w:p w14:paraId="36B73268" w14:textId="77777777" w:rsidR="001B3282" w:rsidRDefault="001B3282" w:rsidP="001B3282">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2D15822B"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2F82EA" w14:textId="77777777" w:rsidR="001B3282" w:rsidRDefault="001B3282" w:rsidP="001B3282">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E15F0" w14:textId="77777777" w:rsidR="001B3282" w:rsidRDefault="001B3282" w:rsidP="001B3282">
            <w:pPr>
              <w:pStyle w:val="TAC"/>
              <w:rPr>
                <w:szCs w:val="18"/>
                <w:lang w:eastAsia="zh-CN"/>
              </w:rPr>
            </w:pPr>
            <w:r>
              <w:rPr>
                <w:rFonts w:hint="eastAsia"/>
                <w:szCs w:val="18"/>
                <w:lang w:eastAsia="zh-CN"/>
              </w:rPr>
              <w:t>4</w:t>
            </w:r>
            <w:r>
              <w:rPr>
                <w:szCs w:val="18"/>
                <w:lang w:eastAsia="zh-CN"/>
              </w:rPr>
              <w:t xml:space="preserve"> and 5</w:t>
            </w:r>
          </w:p>
        </w:tc>
      </w:tr>
      <w:tr w:rsidR="001B3282" w14:paraId="68850EB6"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7E6002"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B36237D" w14:textId="77777777" w:rsidR="001B3282" w:rsidRDefault="001B3282" w:rsidP="001B328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6FC4881" w14:textId="77777777" w:rsidR="001B3282" w:rsidRDefault="001B3282" w:rsidP="001B3282">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764B64" w14:textId="77777777" w:rsidR="001B3282" w:rsidRDefault="001B3282" w:rsidP="001B3282">
            <w:pPr>
              <w:pStyle w:val="TAC"/>
              <w:rPr>
                <w:rFonts w:cs="Arial"/>
                <w:szCs w:val="18"/>
                <w:lang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6FC97" w14:textId="77777777" w:rsidR="001B3282" w:rsidRDefault="001B3282" w:rsidP="001B3282">
            <w:pPr>
              <w:pStyle w:val="TAC"/>
              <w:rPr>
                <w:szCs w:val="18"/>
                <w:lang w:eastAsia="zh-CN"/>
              </w:rPr>
            </w:pPr>
          </w:p>
        </w:tc>
      </w:tr>
      <w:tr w:rsidR="001B3282" w14:paraId="2110C076"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923E7F" w14:textId="77777777" w:rsidR="001B3282" w:rsidRDefault="001B3282" w:rsidP="001B3282">
            <w:pPr>
              <w:pStyle w:val="TAC"/>
              <w:rPr>
                <w:szCs w:val="18"/>
              </w:rPr>
            </w:pPr>
            <w:r>
              <w:rPr>
                <w:szCs w:val="18"/>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47AEF" w14:textId="77777777" w:rsidR="001B3282" w:rsidRDefault="001B3282" w:rsidP="001B3282">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0B9CF2C7" w14:textId="77777777" w:rsidR="001B3282" w:rsidRDefault="001B3282" w:rsidP="001B3282">
            <w:pPr>
              <w:pStyle w:val="TAC"/>
              <w:rPr>
                <w:bCs/>
                <w:lang w:eastAsia="zh-CN"/>
              </w:rPr>
            </w:pPr>
            <w:r>
              <w:rPr>
                <w:rFonts w:cs="Arial"/>
                <w:iCs/>
                <w:szCs w:val="18"/>
                <w:lang w:val="en-US" w:eastAsia="zh-CN"/>
              </w:rPr>
              <w:t>n78</w:t>
            </w:r>
            <w:r>
              <w:rPr>
                <w:rFonts w:cs="Arial"/>
                <w:iCs/>
                <w:szCs w:val="18"/>
                <w:vertAlign w:val="superscript"/>
              </w:rPr>
              <w:t>8,9</w:t>
            </w:r>
          </w:p>
          <w:p w14:paraId="1F1A6881" w14:textId="77777777" w:rsidR="001B3282" w:rsidRDefault="001B3282" w:rsidP="001B3282">
            <w:pPr>
              <w:pStyle w:val="TAC"/>
              <w:rPr>
                <w:bCs/>
                <w:vertAlign w:val="superscript"/>
                <w:lang w:eastAsia="zh-CN"/>
              </w:rPr>
            </w:pPr>
            <w:r>
              <w:rPr>
                <w:bCs/>
                <w:lang w:eastAsia="zh-CN"/>
              </w:rPr>
              <w:t>CA_n3A-n78A</w:t>
            </w:r>
            <w:r>
              <w:rPr>
                <w:bCs/>
                <w:vertAlign w:val="superscript"/>
                <w:lang w:eastAsia="zh-CN"/>
              </w:rPr>
              <w:t>8,13, 14</w:t>
            </w:r>
          </w:p>
          <w:p w14:paraId="5327D6C8" w14:textId="77777777" w:rsidR="001B3282" w:rsidRDefault="001B3282" w:rsidP="001B3282">
            <w:pPr>
              <w:pStyle w:val="TAC"/>
              <w:rPr>
                <w:szCs w:val="18"/>
                <w:vertAlign w:val="superscript"/>
              </w:rPr>
            </w:pPr>
            <w:r>
              <w:rPr>
                <w:rFonts w:hint="eastAsia"/>
                <w:bCs/>
                <w:lang w:eastAsia="zh-CN"/>
              </w:rPr>
              <w:t>CA_n78(2A)</w:t>
            </w:r>
            <w:r>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3A67A028" w14:textId="77777777" w:rsidR="001B3282" w:rsidRDefault="001B3282" w:rsidP="001B3282">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77EEC8" w14:textId="77777777" w:rsidR="001B3282" w:rsidRDefault="001B3282" w:rsidP="001B3282">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036BC" w14:textId="77777777" w:rsidR="001B3282" w:rsidRDefault="001B3282" w:rsidP="001B3282">
            <w:pPr>
              <w:pStyle w:val="TAC"/>
              <w:rPr>
                <w:szCs w:val="18"/>
                <w:lang w:eastAsia="zh-CN"/>
              </w:rPr>
            </w:pPr>
            <w:r>
              <w:rPr>
                <w:rFonts w:hint="eastAsia"/>
                <w:szCs w:val="18"/>
                <w:lang w:eastAsia="zh-CN"/>
              </w:rPr>
              <w:t>0</w:t>
            </w:r>
          </w:p>
        </w:tc>
      </w:tr>
      <w:tr w:rsidR="001B3282" w14:paraId="1B087D0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AB43394"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E2B7DE6" w14:textId="77777777" w:rsidR="001B3282" w:rsidRDefault="001B3282" w:rsidP="001B3282">
            <w:pPr>
              <w:pStyle w:val="TAC"/>
              <w:rPr>
                <w:szCs w:val="18"/>
              </w:rPr>
            </w:pPr>
          </w:p>
        </w:tc>
        <w:tc>
          <w:tcPr>
            <w:tcW w:w="730" w:type="dxa"/>
            <w:tcBorders>
              <w:top w:val="single" w:sz="4" w:space="0" w:color="auto"/>
              <w:left w:val="single" w:sz="4" w:space="0" w:color="auto"/>
              <w:right w:val="single" w:sz="4" w:space="0" w:color="auto"/>
            </w:tcBorders>
            <w:vAlign w:val="center"/>
          </w:tcPr>
          <w:p w14:paraId="35899ED2" w14:textId="77777777" w:rsidR="001B3282" w:rsidRDefault="001B3282" w:rsidP="001B3282">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9EB5F4" w14:textId="77777777" w:rsidR="001B3282" w:rsidRDefault="001B3282" w:rsidP="001B3282">
            <w:pPr>
              <w:pStyle w:val="TAC"/>
              <w:rPr>
                <w:szCs w:val="18"/>
                <w:lang w:eastAsia="zh-CN"/>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73F6A" w14:textId="77777777" w:rsidR="001B3282" w:rsidRDefault="001B3282" w:rsidP="001B3282">
            <w:pPr>
              <w:pStyle w:val="TAC"/>
              <w:rPr>
                <w:szCs w:val="18"/>
                <w:lang w:eastAsia="zh-CN"/>
              </w:rPr>
            </w:pPr>
          </w:p>
        </w:tc>
      </w:tr>
      <w:tr w:rsidR="001B3282" w14:paraId="5340213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FB1663D"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3ABECD4" w14:textId="77777777" w:rsidR="001B3282" w:rsidRDefault="001B3282" w:rsidP="001B328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5A96379" w14:textId="77777777" w:rsidR="001B3282" w:rsidRDefault="001B3282" w:rsidP="001B3282">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59E65C" w14:textId="77777777" w:rsidR="001B3282" w:rsidRDefault="001B3282" w:rsidP="001B3282">
            <w:pPr>
              <w:pStyle w:val="TAC"/>
              <w:rPr>
                <w:szCs w:val="18"/>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E72341" w14:textId="77777777" w:rsidR="001B3282" w:rsidRDefault="001B3282" w:rsidP="001B3282">
            <w:pPr>
              <w:pStyle w:val="TAC"/>
              <w:rPr>
                <w:szCs w:val="18"/>
                <w:lang w:eastAsia="zh-CN"/>
              </w:rPr>
            </w:pPr>
            <w:r>
              <w:rPr>
                <w:rFonts w:hint="eastAsia"/>
                <w:szCs w:val="18"/>
                <w:lang w:eastAsia="zh-CN"/>
              </w:rPr>
              <w:t>1</w:t>
            </w:r>
          </w:p>
        </w:tc>
      </w:tr>
      <w:tr w:rsidR="001B3282" w14:paraId="5A27944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E4657EC"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BA7F3FE"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05482966" w14:textId="77777777" w:rsidR="001B3282" w:rsidRDefault="001B3282" w:rsidP="001B3282">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68E487" w14:textId="77777777" w:rsidR="001B3282" w:rsidRDefault="001B3282" w:rsidP="001B3282">
            <w:pPr>
              <w:pStyle w:val="TAC"/>
              <w:rPr>
                <w:szCs w:val="18"/>
                <w:lang w:eastAsia="zh-CN"/>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3EAE8" w14:textId="77777777" w:rsidR="001B3282" w:rsidRDefault="001B3282" w:rsidP="001B3282">
            <w:pPr>
              <w:pStyle w:val="TAC"/>
              <w:rPr>
                <w:szCs w:val="18"/>
                <w:lang w:eastAsia="zh-CN"/>
              </w:rPr>
            </w:pPr>
          </w:p>
        </w:tc>
      </w:tr>
      <w:tr w:rsidR="001B3282" w14:paraId="191A22B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B706B5E"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2D3CD7D"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727F142A" w14:textId="77777777" w:rsidR="001B3282" w:rsidRDefault="001B3282" w:rsidP="001B3282">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3594B5" w14:textId="77777777" w:rsidR="001B3282" w:rsidRDefault="001B3282" w:rsidP="001B3282">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6AA8F" w14:textId="77777777" w:rsidR="001B3282" w:rsidRDefault="001B3282" w:rsidP="001B3282">
            <w:pPr>
              <w:pStyle w:val="TAC"/>
              <w:rPr>
                <w:szCs w:val="18"/>
                <w:lang w:eastAsia="zh-CN"/>
              </w:rPr>
            </w:pPr>
            <w:r>
              <w:rPr>
                <w:rFonts w:hint="eastAsia"/>
                <w:szCs w:val="18"/>
                <w:lang w:eastAsia="zh-CN"/>
              </w:rPr>
              <w:t>4</w:t>
            </w:r>
            <w:r>
              <w:rPr>
                <w:szCs w:val="18"/>
                <w:lang w:eastAsia="zh-CN"/>
              </w:rPr>
              <w:t xml:space="preserve"> and 5</w:t>
            </w:r>
          </w:p>
        </w:tc>
      </w:tr>
      <w:tr w:rsidR="001B3282" w14:paraId="5D8B5A2B"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B390FE"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E1C10"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7F179010" w14:textId="77777777" w:rsidR="001B3282" w:rsidRDefault="001B3282" w:rsidP="001B3282">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FEB890" w14:textId="77777777" w:rsidR="001B3282" w:rsidRDefault="001B3282" w:rsidP="001B3282">
            <w:pPr>
              <w:pStyle w:val="TAC"/>
              <w:rPr>
                <w:rFonts w:cs="Arial"/>
                <w:szCs w:val="18"/>
                <w:lang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B44CD" w14:textId="77777777" w:rsidR="001B3282" w:rsidRDefault="001B3282" w:rsidP="001B3282">
            <w:pPr>
              <w:pStyle w:val="TAC"/>
              <w:rPr>
                <w:szCs w:val="18"/>
                <w:lang w:eastAsia="zh-CN"/>
              </w:rPr>
            </w:pPr>
          </w:p>
        </w:tc>
      </w:tr>
      <w:tr w:rsidR="001B3282" w14:paraId="2C49A29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0EFA77" w14:textId="77777777" w:rsidR="001B3282" w:rsidRDefault="001B3282" w:rsidP="001B3282">
            <w:pPr>
              <w:pStyle w:val="TAC"/>
              <w:rPr>
                <w:szCs w:val="18"/>
              </w:rPr>
            </w:pPr>
            <w:r>
              <w:rPr>
                <w:szCs w:val="18"/>
                <w:lang w:val="en-US"/>
              </w:rPr>
              <w:t>CA_n3A-n78(A-C)</w:t>
            </w:r>
          </w:p>
        </w:tc>
        <w:tc>
          <w:tcPr>
            <w:tcW w:w="1690" w:type="dxa"/>
            <w:tcBorders>
              <w:top w:val="nil"/>
              <w:left w:val="single" w:sz="4" w:space="0" w:color="auto"/>
              <w:bottom w:val="nil"/>
              <w:right w:val="single" w:sz="4" w:space="0" w:color="auto"/>
            </w:tcBorders>
            <w:shd w:val="clear" w:color="auto" w:fill="auto"/>
            <w:vAlign w:val="center"/>
          </w:tcPr>
          <w:p w14:paraId="47AB6EB6" w14:textId="77777777" w:rsidR="001B3282" w:rsidRDefault="001B3282" w:rsidP="001B3282">
            <w:pPr>
              <w:pStyle w:val="TAC"/>
              <w:rPr>
                <w:lang w:val="en-US"/>
              </w:rPr>
            </w:pPr>
            <w:r>
              <w:rPr>
                <w:lang w:val="en-US"/>
              </w:rPr>
              <w:t>CA_n78C</w:t>
            </w:r>
          </w:p>
          <w:p w14:paraId="16C320E6" w14:textId="77777777" w:rsidR="001B3282" w:rsidRDefault="001B3282" w:rsidP="001B3282">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56D1D6CB" w14:textId="77777777" w:rsidR="001B3282" w:rsidRDefault="001B3282" w:rsidP="001B3282">
            <w:pPr>
              <w:pStyle w:val="TAC"/>
              <w:rPr>
                <w:szCs w:val="18"/>
              </w:rPr>
            </w:pPr>
            <w:r>
              <w:rPr>
                <w:szCs w:val="18"/>
                <w:lang w:val="en-US"/>
              </w:rPr>
              <w:t>n</w:t>
            </w:r>
            <w:r>
              <w:t>3</w:t>
            </w:r>
          </w:p>
        </w:tc>
        <w:tc>
          <w:tcPr>
            <w:tcW w:w="4081" w:type="dxa"/>
            <w:tcBorders>
              <w:top w:val="single" w:sz="4" w:space="0" w:color="auto"/>
              <w:left w:val="single" w:sz="4" w:space="0" w:color="auto"/>
              <w:bottom w:val="single" w:sz="4" w:space="0" w:color="auto"/>
              <w:right w:val="single" w:sz="4" w:space="0" w:color="auto"/>
            </w:tcBorders>
            <w:vAlign w:val="center"/>
          </w:tcPr>
          <w:p w14:paraId="4B2A0F46" w14:textId="77777777" w:rsidR="001B3282" w:rsidRDefault="001B3282" w:rsidP="001B3282">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2798CEFE" w14:textId="77777777" w:rsidR="001B3282" w:rsidRDefault="001B3282" w:rsidP="001B3282">
            <w:pPr>
              <w:pStyle w:val="TAC"/>
              <w:rPr>
                <w:szCs w:val="18"/>
                <w:lang w:eastAsia="zh-CN"/>
              </w:rPr>
            </w:pPr>
            <w:r>
              <w:rPr>
                <w:rFonts w:hint="eastAsia"/>
                <w:szCs w:val="18"/>
                <w:lang w:val="en-US" w:eastAsia="zh-CN"/>
              </w:rPr>
              <w:t>0</w:t>
            </w:r>
          </w:p>
        </w:tc>
      </w:tr>
      <w:tr w:rsidR="001B3282" w14:paraId="68427E17"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EF5D2A"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5D3B9"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72283446" w14:textId="77777777" w:rsidR="001B3282" w:rsidRDefault="001B3282" w:rsidP="001B3282">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A59FE" w14:textId="77777777" w:rsidR="001B3282" w:rsidRDefault="001B3282" w:rsidP="001B3282">
            <w:pPr>
              <w:pStyle w:val="TAC"/>
              <w:rPr>
                <w:szCs w:val="18"/>
                <w:lang w:eastAsia="zh-CN"/>
              </w:rPr>
            </w:pPr>
            <w:r>
              <w:rPr>
                <w:rFonts w:cs="Arial"/>
                <w:szCs w:val="18"/>
                <w:lang w:val="en-US" w:eastAsia="zh-CN" w:bidi="ar"/>
              </w:rPr>
              <w:t>CA_n78(A-</w:t>
            </w:r>
            <w:proofErr w:type="gramStart"/>
            <w:r>
              <w:rPr>
                <w:rFonts w:cs="Arial"/>
                <w:szCs w:val="18"/>
                <w:lang w:val="en-US" w:eastAsia="zh-CN" w:bidi="ar"/>
              </w:rPr>
              <w:t>C)_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B22CB" w14:textId="77777777" w:rsidR="001B3282" w:rsidRDefault="001B3282" w:rsidP="001B3282">
            <w:pPr>
              <w:pStyle w:val="TAC"/>
              <w:rPr>
                <w:szCs w:val="18"/>
                <w:lang w:eastAsia="zh-CN"/>
              </w:rPr>
            </w:pPr>
          </w:p>
        </w:tc>
      </w:tr>
      <w:tr w:rsidR="001B3282" w14:paraId="03B0F8DB"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EC28F9" w14:textId="77777777" w:rsidR="001B3282" w:rsidRDefault="001B3282" w:rsidP="001B3282">
            <w:pPr>
              <w:pStyle w:val="TAC"/>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53ECB285" w14:textId="77777777" w:rsidR="001B3282" w:rsidRDefault="001B3282" w:rsidP="001B3282">
            <w:pPr>
              <w:pStyle w:val="TAC"/>
              <w:rPr>
                <w:szCs w:val="18"/>
              </w:rPr>
            </w:pPr>
            <w:r>
              <w:rPr>
                <w:szCs w:val="18"/>
                <w:lang w:val="en-US" w:eastAsia="zh-CN"/>
              </w:rPr>
              <w:t>CA_n3A-n78A</w:t>
            </w:r>
            <w:r>
              <w:rPr>
                <w:vertAlign w:val="superscript"/>
                <w:lang w:val="en-US" w:eastAsia="zh-CN"/>
              </w:rPr>
              <w:t>8</w:t>
            </w:r>
            <w:r>
              <w:rPr>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3A897EE5" w14:textId="77777777" w:rsidR="001B3282" w:rsidRDefault="001B3282" w:rsidP="001B3282">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D5E438" w14:textId="77777777" w:rsidR="001B3282" w:rsidRDefault="001B3282" w:rsidP="001B3282">
            <w:pPr>
              <w:pStyle w:val="TAC"/>
              <w:rPr>
                <w:rFonts w:cs="Arial"/>
                <w:szCs w:val="18"/>
                <w:lang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107B1" w14:textId="77777777" w:rsidR="001B3282" w:rsidRDefault="001B3282" w:rsidP="001B3282">
            <w:pPr>
              <w:pStyle w:val="TAC"/>
              <w:rPr>
                <w:szCs w:val="18"/>
                <w:lang w:eastAsia="zh-CN"/>
              </w:rPr>
            </w:pPr>
            <w:r>
              <w:rPr>
                <w:rFonts w:hint="eastAsia"/>
                <w:szCs w:val="18"/>
                <w:lang w:val="en-US" w:eastAsia="zh-CN"/>
              </w:rPr>
              <w:t>0</w:t>
            </w:r>
          </w:p>
        </w:tc>
      </w:tr>
      <w:tr w:rsidR="001B3282" w14:paraId="2D7D20E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7479E3C"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vAlign w:val="center"/>
          </w:tcPr>
          <w:p w14:paraId="518E31DF"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571C1C31" w14:textId="77777777" w:rsidR="001B3282" w:rsidRDefault="001B3282" w:rsidP="001B3282">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725805" w14:textId="77777777" w:rsidR="001B3282" w:rsidRDefault="001B3282" w:rsidP="001B3282">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797F2" w14:textId="77777777" w:rsidR="001B3282" w:rsidRDefault="001B3282" w:rsidP="001B3282">
            <w:pPr>
              <w:pStyle w:val="TAC"/>
              <w:rPr>
                <w:szCs w:val="18"/>
                <w:lang w:eastAsia="zh-CN"/>
              </w:rPr>
            </w:pPr>
          </w:p>
        </w:tc>
      </w:tr>
      <w:tr w:rsidR="001B3282" w14:paraId="2B41B8C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464908B"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vAlign w:val="center"/>
          </w:tcPr>
          <w:p w14:paraId="1109EEAE" w14:textId="77777777" w:rsidR="001B3282" w:rsidRDefault="001B3282" w:rsidP="001B328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51635F1" w14:textId="77777777" w:rsidR="001B3282" w:rsidRDefault="001B3282" w:rsidP="001B3282">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204941" w14:textId="77777777" w:rsidR="001B3282" w:rsidRDefault="001B3282" w:rsidP="001B3282">
            <w:pPr>
              <w:pStyle w:val="TAC"/>
              <w:rPr>
                <w:rFonts w:cs="Arial"/>
                <w:szCs w:val="18"/>
                <w:lang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6E8E6" w14:textId="77777777" w:rsidR="001B3282" w:rsidRDefault="001B3282" w:rsidP="001B3282">
            <w:pPr>
              <w:pStyle w:val="TAC"/>
              <w:rPr>
                <w:szCs w:val="18"/>
                <w:lang w:eastAsia="zh-CN"/>
              </w:rPr>
            </w:pPr>
            <w:r>
              <w:rPr>
                <w:rFonts w:hint="eastAsia"/>
                <w:szCs w:val="18"/>
                <w:lang w:val="en-US" w:eastAsia="zh-CN"/>
              </w:rPr>
              <w:t>1</w:t>
            </w:r>
          </w:p>
        </w:tc>
      </w:tr>
      <w:tr w:rsidR="001B3282" w14:paraId="1EFEC1F1"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5B0191"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2557C589"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3341D28A" w14:textId="77777777" w:rsidR="001B3282" w:rsidRDefault="001B3282" w:rsidP="001B3282">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36D3B1" w14:textId="77777777" w:rsidR="001B3282" w:rsidRDefault="001B3282" w:rsidP="001B3282">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42C27" w14:textId="77777777" w:rsidR="001B3282" w:rsidRDefault="001B3282" w:rsidP="001B3282">
            <w:pPr>
              <w:pStyle w:val="TAC"/>
              <w:rPr>
                <w:szCs w:val="18"/>
                <w:lang w:eastAsia="zh-CN"/>
              </w:rPr>
            </w:pPr>
          </w:p>
        </w:tc>
      </w:tr>
      <w:tr w:rsidR="001B3282" w14:paraId="275056D4"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62F213" w14:textId="77777777" w:rsidR="001B3282" w:rsidRDefault="001B3282" w:rsidP="001B3282">
            <w:pPr>
              <w:pStyle w:val="TAC"/>
              <w:rPr>
                <w:szCs w:val="18"/>
              </w:rPr>
            </w:pPr>
            <w:r>
              <w:rPr>
                <w:szCs w:val="18"/>
                <w:lang w:val="en-US"/>
              </w:rPr>
              <w:t>CA_n3(2A)-n78C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D8D3C" w14:textId="77777777" w:rsidR="001B3282" w:rsidRDefault="001B3282" w:rsidP="001B3282">
            <w:pPr>
              <w:pStyle w:val="TAC"/>
              <w:rPr>
                <w:szCs w:val="18"/>
                <w:lang w:val="en-US"/>
              </w:rPr>
            </w:pPr>
            <w:r>
              <w:rPr>
                <w:szCs w:val="18"/>
                <w:lang w:val="en-US"/>
              </w:rPr>
              <w:t>CA_n78C</w:t>
            </w:r>
          </w:p>
          <w:p w14:paraId="484FF177" w14:textId="77777777" w:rsidR="001B3282" w:rsidRDefault="001B3282" w:rsidP="001B3282">
            <w:pPr>
              <w:pStyle w:val="TAC"/>
              <w:rPr>
                <w:szCs w:val="18"/>
                <w:lang w:val="en-US"/>
              </w:rPr>
            </w:pPr>
            <w:r>
              <w:rPr>
                <w:szCs w:val="18"/>
                <w:lang w:val="en-US"/>
              </w:rPr>
              <w:t>CA_n3A-n78A</w:t>
            </w:r>
          </w:p>
          <w:p w14:paraId="3DEF44B0" w14:textId="77777777" w:rsidR="001B3282" w:rsidRDefault="001B3282" w:rsidP="001B3282">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1F2AE157" w14:textId="77777777" w:rsidR="001B3282" w:rsidRDefault="001B3282" w:rsidP="001B3282">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13926F" w14:textId="77777777" w:rsidR="001B3282" w:rsidRDefault="001B3282" w:rsidP="001B3282">
            <w:pPr>
              <w:pStyle w:val="TAC"/>
              <w:rPr>
                <w:rFonts w:cs="Arial"/>
                <w:szCs w:val="18"/>
                <w:lang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48E57F45" w14:textId="77777777" w:rsidR="001B3282" w:rsidRDefault="001B3282" w:rsidP="001B3282">
            <w:pPr>
              <w:pStyle w:val="TAC"/>
              <w:rPr>
                <w:szCs w:val="18"/>
                <w:lang w:eastAsia="zh-CN"/>
              </w:rPr>
            </w:pPr>
            <w:r>
              <w:rPr>
                <w:rFonts w:hint="eastAsia"/>
                <w:szCs w:val="18"/>
                <w:lang w:val="en-US" w:eastAsia="zh-CN"/>
              </w:rPr>
              <w:t>0</w:t>
            </w:r>
          </w:p>
        </w:tc>
      </w:tr>
      <w:tr w:rsidR="001B3282" w14:paraId="6CCF69D0"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1FD7E9"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AD7C3" w14:textId="77777777" w:rsidR="001B3282" w:rsidRDefault="001B3282" w:rsidP="001B328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524570A" w14:textId="77777777" w:rsidR="001B3282" w:rsidRDefault="001B3282" w:rsidP="001B3282">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2BF692" w14:textId="77777777" w:rsidR="001B3282" w:rsidRDefault="001B3282" w:rsidP="001B3282">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F1402" w14:textId="77777777" w:rsidR="001B3282" w:rsidRDefault="001B3282" w:rsidP="001B3282">
            <w:pPr>
              <w:pStyle w:val="TAC"/>
              <w:rPr>
                <w:szCs w:val="18"/>
                <w:lang w:eastAsia="zh-CN"/>
              </w:rPr>
            </w:pPr>
          </w:p>
        </w:tc>
      </w:tr>
      <w:tr w:rsidR="001B3282" w14:paraId="691988F0"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1B4FA3" w14:textId="77777777" w:rsidR="001B3282" w:rsidRDefault="001B3282" w:rsidP="001B3282">
            <w:pPr>
              <w:pStyle w:val="TAC"/>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B22D0" w14:textId="77777777" w:rsidR="001B3282" w:rsidRDefault="001B3282" w:rsidP="001B3282">
            <w:pPr>
              <w:pStyle w:val="TAC"/>
              <w:rPr>
                <w:vertAlign w:val="superscript"/>
                <w:lang w:val="en-US" w:eastAsia="zh-CN"/>
              </w:rPr>
            </w:pPr>
            <w:r>
              <w:rPr>
                <w:lang w:val="en-US" w:eastAsia="zh-CN"/>
              </w:rPr>
              <w:t>n78</w:t>
            </w:r>
            <w:r>
              <w:rPr>
                <w:vertAlign w:val="superscript"/>
              </w:rPr>
              <w:t>8</w:t>
            </w:r>
            <w:r>
              <w:rPr>
                <w:vertAlign w:val="superscript"/>
                <w:lang w:val="en-US" w:eastAsia="zh-CN"/>
              </w:rPr>
              <w:t>,9</w:t>
            </w:r>
          </w:p>
          <w:p w14:paraId="0203767C" w14:textId="77777777" w:rsidR="001B3282" w:rsidRDefault="001B3282" w:rsidP="001B3282">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59E51C55" w14:textId="77777777" w:rsidR="001B3282" w:rsidRDefault="001B3282" w:rsidP="001B3282">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7CC5F1" w14:textId="77777777" w:rsidR="001B3282" w:rsidRDefault="001B3282" w:rsidP="001B3282">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28FF5" w14:textId="77777777" w:rsidR="001B3282" w:rsidRDefault="001B3282" w:rsidP="001B3282">
            <w:pPr>
              <w:pStyle w:val="TAC"/>
              <w:rPr>
                <w:szCs w:val="18"/>
                <w:lang w:eastAsia="zh-CN"/>
              </w:rPr>
            </w:pPr>
            <w:r>
              <w:rPr>
                <w:rFonts w:hint="eastAsia"/>
                <w:szCs w:val="18"/>
                <w:lang w:val="en-US" w:eastAsia="zh-CN"/>
              </w:rPr>
              <w:t>0</w:t>
            </w:r>
          </w:p>
        </w:tc>
      </w:tr>
      <w:tr w:rsidR="001B3282" w14:paraId="7B2E52B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3A73E59"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20FAA09" w14:textId="77777777" w:rsidR="001B3282" w:rsidRDefault="001B3282" w:rsidP="001B328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DFADC9B" w14:textId="77777777" w:rsidR="001B3282" w:rsidRDefault="001B3282" w:rsidP="001B3282">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E0F23" w14:textId="77777777" w:rsidR="001B3282" w:rsidRDefault="001B3282" w:rsidP="001B3282">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769B0" w14:textId="77777777" w:rsidR="001B3282" w:rsidRDefault="001B3282" w:rsidP="001B3282">
            <w:pPr>
              <w:pStyle w:val="TAC"/>
              <w:rPr>
                <w:szCs w:val="18"/>
                <w:lang w:eastAsia="zh-CN"/>
              </w:rPr>
            </w:pPr>
          </w:p>
        </w:tc>
      </w:tr>
      <w:tr w:rsidR="001B3282" w14:paraId="5052F82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B27FEC9"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86649CD" w14:textId="77777777" w:rsidR="001B3282" w:rsidRDefault="001B3282" w:rsidP="001B328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729FCB6" w14:textId="77777777" w:rsidR="001B3282" w:rsidRDefault="001B3282" w:rsidP="001B3282">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D0B7A6" w14:textId="77777777" w:rsidR="001B3282" w:rsidRDefault="001B3282" w:rsidP="001B3282">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21380" w14:textId="77777777" w:rsidR="001B3282" w:rsidRDefault="001B3282" w:rsidP="001B3282">
            <w:pPr>
              <w:pStyle w:val="TAC"/>
              <w:rPr>
                <w:szCs w:val="18"/>
                <w:lang w:eastAsia="zh-CN"/>
              </w:rPr>
            </w:pPr>
            <w:r>
              <w:rPr>
                <w:rFonts w:hint="eastAsia"/>
                <w:szCs w:val="18"/>
                <w:lang w:val="en-US" w:eastAsia="zh-CN"/>
              </w:rPr>
              <w:t>4</w:t>
            </w:r>
            <w:r>
              <w:rPr>
                <w:szCs w:val="18"/>
                <w:lang w:val="en-US" w:eastAsia="zh-CN"/>
              </w:rPr>
              <w:t xml:space="preserve"> and 5</w:t>
            </w:r>
          </w:p>
        </w:tc>
      </w:tr>
      <w:tr w:rsidR="001B3282" w14:paraId="134A666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A07EA7C"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B4E7F" w14:textId="77777777" w:rsidR="001B3282" w:rsidRDefault="001B3282" w:rsidP="001B328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BF217E" w14:textId="77777777" w:rsidR="001B3282" w:rsidRDefault="001B3282" w:rsidP="001B3282">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74EA4A" w14:textId="77777777" w:rsidR="001B3282" w:rsidRDefault="001B3282" w:rsidP="001B3282">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CFB1D" w14:textId="77777777" w:rsidR="001B3282" w:rsidRDefault="001B3282" w:rsidP="001B3282">
            <w:pPr>
              <w:pStyle w:val="TAC"/>
              <w:rPr>
                <w:szCs w:val="18"/>
                <w:lang w:eastAsia="zh-CN"/>
              </w:rPr>
            </w:pPr>
          </w:p>
        </w:tc>
      </w:tr>
      <w:tr w:rsidR="001B3282" w14:paraId="74BDDFE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84708E2"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82C97EC" w14:textId="77777777" w:rsidR="001B3282" w:rsidRDefault="001B3282" w:rsidP="001B3282">
            <w:pPr>
              <w:pStyle w:val="TAC"/>
              <w:rPr>
                <w:vertAlign w:val="superscript"/>
                <w:lang w:val="en-US" w:eastAsia="zh-CN"/>
              </w:rPr>
            </w:pPr>
            <w:r>
              <w:rPr>
                <w:szCs w:val="18"/>
                <w:lang w:val="en-US" w:eastAsia="zh-CN"/>
              </w:rPr>
              <w:t>CA_n3B</w:t>
            </w:r>
          </w:p>
          <w:p w14:paraId="71CD200F" w14:textId="77777777" w:rsidR="001B3282" w:rsidRDefault="001B3282" w:rsidP="001B3282">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6553CBCB" w14:textId="77777777" w:rsidR="001B3282" w:rsidRDefault="001B3282" w:rsidP="001B3282">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BE1DC2" w14:textId="77777777" w:rsidR="001B3282" w:rsidRDefault="001B3282" w:rsidP="001B3282">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4A8894B6" w14:textId="77777777" w:rsidR="001B3282" w:rsidRDefault="001B3282" w:rsidP="001B3282">
            <w:pPr>
              <w:pStyle w:val="TAC"/>
              <w:rPr>
                <w:szCs w:val="18"/>
                <w:lang w:eastAsia="zh-CN"/>
              </w:rPr>
            </w:pPr>
            <w:r>
              <w:rPr>
                <w:rFonts w:hint="eastAsia"/>
                <w:szCs w:val="18"/>
                <w:lang w:val="en-US" w:eastAsia="zh-CN"/>
              </w:rPr>
              <w:t>1</w:t>
            </w:r>
          </w:p>
        </w:tc>
      </w:tr>
      <w:tr w:rsidR="001B3282" w14:paraId="0F7DD2D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43C6A9"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91324" w14:textId="77777777" w:rsidR="001B3282" w:rsidRDefault="001B3282" w:rsidP="001B328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4D02C70" w14:textId="77777777" w:rsidR="001B3282" w:rsidRDefault="001B3282" w:rsidP="001B3282">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458ECA" w14:textId="77777777" w:rsidR="001B3282" w:rsidRDefault="001B3282" w:rsidP="001B3282">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3CDE0" w14:textId="77777777" w:rsidR="001B3282" w:rsidRDefault="001B3282" w:rsidP="001B3282">
            <w:pPr>
              <w:pStyle w:val="TAC"/>
              <w:rPr>
                <w:szCs w:val="18"/>
                <w:lang w:eastAsia="zh-CN"/>
              </w:rPr>
            </w:pPr>
          </w:p>
        </w:tc>
      </w:tr>
      <w:tr w:rsidR="001B3282" w14:paraId="50B471EB"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0E01A7" w14:textId="77777777" w:rsidR="001B3282" w:rsidRDefault="001B3282" w:rsidP="001B3282">
            <w:pPr>
              <w:pStyle w:val="TAC"/>
              <w:rPr>
                <w:szCs w:val="18"/>
              </w:rPr>
            </w:pPr>
            <w:bookmarkStart w:id="323" w:name="OLE_LINK36"/>
            <w:r>
              <w:rPr>
                <w:szCs w:val="18"/>
              </w:rPr>
              <w:t>CA_n3B-n78C</w:t>
            </w:r>
            <w:bookmarkEnd w:id="323"/>
          </w:p>
        </w:tc>
        <w:tc>
          <w:tcPr>
            <w:tcW w:w="1690" w:type="dxa"/>
            <w:tcBorders>
              <w:top w:val="single" w:sz="4" w:space="0" w:color="auto"/>
              <w:left w:val="single" w:sz="4" w:space="0" w:color="auto"/>
              <w:bottom w:val="nil"/>
              <w:right w:val="single" w:sz="4" w:space="0" w:color="auto"/>
            </w:tcBorders>
            <w:shd w:val="clear" w:color="auto" w:fill="auto"/>
            <w:vAlign w:val="center"/>
          </w:tcPr>
          <w:p w14:paraId="5962606C" w14:textId="77777777" w:rsidR="001B3282" w:rsidRDefault="001B3282" w:rsidP="001B3282">
            <w:pPr>
              <w:pStyle w:val="TAC"/>
              <w:rPr>
                <w:vertAlign w:val="superscript"/>
              </w:rPr>
            </w:pPr>
            <w:r>
              <w:rPr>
                <w:lang w:val="en-US" w:eastAsia="zh-CN"/>
              </w:rPr>
              <w:t>n78</w:t>
            </w:r>
            <w:r>
              <w:rPr>
                <w:vertAlign w:val="superscript"/>
              </w:rPr>
              <w:t>8</w:t>
            </w:r>
            <w:r>
              <w:rPr>
                <w:vertAlign w:val="superscript"/>
                <w:lang w:val="en-US" w:eastAsia="zh-CN"/>
              </w:rPr>
              <w:t>,9</w:t>
            </w:r>
          </w:p>
          <w:p w14:paraId="2E19F9A2" w14:textId="77777777" w:rsidR="001B3282" w:rsidRDefault="001B3282" w:rsidP="001B3282">
            <w:pPr>
              <w:pStyle w:val="TAC"/>
              <w:rPr>
                <w:vertAlign w:val="superscript"/>
                <w:lang w:val="en-US" w:eastAsia="zh-CN"/>
              </w:rPr>
            </w:pPr>
            <w:r>
              <w:rPr>
                <w:szCs w:val="18"/>
                <w:lang w:val="en-US" w:eastAsia="zh-CN"/>
              </w:rPr>
              <w:t>CA_n78C</w:t>
            </w:r>
            <w:r>
              <w:rPr>
                <w:vertAlign w:val="superscript"/>
                <w:lang w:val="en-US" w:eastAsia="zh-CN"/>
              </w:rPr>
              <w:t>8</w:t>
            </w:r>
          </w:p>
          <w:p w14:paraId="358A92FE" w14:textId="77777777" w:rsidR="001B3282" w:rsidRDefault="001B3282" w:rsidP="001B3282">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2035FDA1" w14:textId="77777777" w:rsidR="001B3282" w:rsidRDefault="001B3282" w:rsidP="001B3282">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4FDDC8" w14:textId="77777777" w:rsidR="001B3282" w:rsidRDefault="001B3282" w:rsidP="001B3282">
            <w:pPr>
              <w:pStyle w:val="TAC"/>
              <w:rPr>
                <w:rFonts w:cs="Arial"/>
                <w:szCs w:val="18"/>
                <w:lang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C28C2" w14:textId="77777777" w:rsidR="001B3282" w:rsidRDefault="001B3282" w:rsidP="001B3282">
            <w:pPr>
              <w:pStyle w:val="TAC"/>
              <w:rPr>
                <w:szCs w:val="18"/>
                <w:lang w:eastAsia="zh-CN"/>
              </w:rPr>
            </w:pPr>
            <w:r>
              <w:rPr>
                <w:szCs w:val="18"/>
                <w:lang w:eastAsia="zh-CN"/>
              </w:rPr>
              <w:t>0</w:t>
            </w:r>
          </w:p>
        </w:tc>
      </w:tr>
      <w:tr w:rsidR="001B3282" w14:paraId="46E3A78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5831D3D"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570F9" w14:textId="77777777" w:rsidR="001B3282" w:rsidRDefault="001B3282" w:rsidP="001B328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5CBC2B2" w14:textId="77777777" w:rsidR="001B3282" w:rsidRDefault="001B3282" w:rsidP="001B3282">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F8F006" w14:textId="77777777" w:rsidR="001B3282" w:rsidRDefault="001B3282" w:rsidP="001B3282">
            <w:pPr>
              <w:pStyle w:val="TAC"/>
              <w:rPr>
                <w:rFonts w:cs="Arial"/>
                <w:szCs w:val="18"/>
                <w:lang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CD9FE" w14:textId="77777777" w:rsidR="001B3282" w:rsidRDefault="001B3282" w:rsidP="001B3282">
            <w:pPr>
              <w:pStyle w:val="TAC"/>
              <w:rPr>
                <w:szCs w:val="18"/>
                <w:lang w:eastAsia="zh-CN"/>
              </w:rPr>
            </w:pPr>
          </w:p>
        </w:tc>
      </w:tr>
      <w:tr w:rsidR="001B3282" w14:paraId="49CF072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69E15F2"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9BCB816" w14:textId="77777777" w:rsidR="001B3282" w:rsidRDefault="001B3282" w:rsidP="001B3282">
            <w:pPr>
              <w:pStyle w:val="TAC"/>
              <w:rPr>
                <w:vertAlign w:val="superscript"/>
                <w:lang w:val="en-US" w:eastAsia="zh-CN"/>
              </w:rPr>
            </w:pPr>
            <w:r>
              <w:rPr>
                <w:szCs w:val="18"/>
                <w:lang w:val="en-US" w:eastAsia="zh-CN"/>
              </w:rPr>
              <w:t>CA_n3B</w:t>
            </w:r>
          </w:p>
          <w:p w14:paraId="77EEEF4B" w14:textId="77777777" w:rsidR="001B3282" w:rsidRDefault="001B3282" w:rsidP="001B3282">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245EFF24" w14:textId="77777777" w:rsidR="001B3282" w:rsidRDefault="001B3282" w:rsidP="001B3282">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6EDB52" w14:textId="77777777" w:rsidR="001B3282" w:rsidRDefault="001B3282" w:rsidP="001B3282">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16E0D16D" w14:textId="77777777" w:rsidR="001B3282" w:rsidRDefault="001B3282" w:rsidP="001B3282">
            <w:pPr>
              <w:pStyle w:val="TAC"/>
              <w:rPr>
                <w:szCs w:val="18"/>
                <w:lang w:eastAsia="zh-CN"/>
              </w:rPr>
            </w:pPr>
            <w:r>
              <w:rPr>
                <w:rFonts w:hint="eastAsia"/>
                <w:szCs w:val="18"/>
                <w:lang w:val="en-US" w:eastAsia="zh-CN"/>
              </w:rPr>
              <w:t>1</w:t>
            </w:r>
          </w:p>
        </w:tc>
      </w:tr>
      <w:tr w:rsidR="001B3282" w14:paraId="2352A35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526B17"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317DD" w14:textId="77777777" w:rsidR="001B3282" w:rsidRDefault="001B3282" w:rsidP="001B328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D175034" w14:textId="77777777" w:rsidR="001B3282" w:rsidRDefault="001B3282" w:rsidP="001B3282">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6CA958" w14:textId="77777777" w:rsidR="001B3282" w:rsidRDefault="001B3282" w:rsidP="001B3282">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94F43" w14:textId="77777777" w:rsidR="001B3282" w:rsidRDefault="001B3282" w:rsidP="001B3282">
            <w:pPr>
              <w:pStyle w:val="TAC"/>
              <w:rPr>
                <w:szCs w:val="18"/>
                <w:lang w:eastAsia="zh-CN"/>
              </w:rPr>
            </w:pPr>
          </w:p>
        </w:tc>
      </w:tr>
      <w:tr w:rsidR="001B3282" w14:paraId="314933CC"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503C6F" w14:textId="77777777" w:rsidR="001B3282" w:rsidRDefault="001B3282" w:rsidP="001B3282">
            <w:pPr>
              <w:pStyle w:val="TAC"/>
              <w:rPr>
                <w:szCs w:val="18"/>
              </w:rPr>
            </w:pPr>
            <w:r>
              <w:rPr>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B3848" w14:textId="77777777" w:rsidR="001B3282" w:rsidRDefault="001B3282" w:rsidP="001B3282">
            <w:pPr>
              <w:pStyle w:val="TAC"/>
              <w:rPr>
                <w:vertAlign w:val="superscript"/>
              </w:rPr>
            </w:pPr>
            <w:r>
              <w:rPr>
                <w:lang w:val="en-US" w:eastAsia="zh-CN"/>
              </w:rPr>
              <w:t>n78</w:t>
            </w:r>
            <w:r>
              <w:rPr>
                <w:vertAlign w:val="superscript"/>
              </w:rPr>
              <w:t>8</w:t>
            </w:r>
            <w:r>
              <w:rPr>
                <w:vertAlign w:val="superscript"/>
                <w:lang w:val="en-US" w:eastAsia="zh-CN"/>
              </w:rPr>
              <w:t>,9</w:t>
            </w:r>
          </w:p>
          <w:p w14:paraId="661AE058" w14:textId="77777777" w:rsidR="001B3282" w:rsidRDefault="001B3282" w:rsidP="001B3282">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301D8708" w14:textId="77777777" w:rsidR="001B3282" w:rsidRDefault="001B3282" w:rsidP="001B3282">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D2096E" w14:textId="77777777" w:rsidR="001B3282" w:rsidRDefault="001B3282" w:rsidP="001B3282">
            <w:pPr>
              <w:pStyle w:val="TAC"/>
              <w:rPr>
                <w:rFonts w:cs="Arial"/>
                <w:szCs w:val="18"/>
                <w:lang w:eastAsia="zh-CN" w:bidi="ar"/>
              </w:rPr>
            </w:pPr>
            <w:r>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0C4C2" w14:textId="77777777" w:rsidR="001B3282" w:rsidRDefault="001B3282" w:rsidP="001B3282">
            <w:pPr>
              <w:pStyle w:val="TAC"/>
              <w:rPr>
                <w:szCs w:val="18"/>
                <w:lang w:eastAsia="zh-CN"/>
              </w:rPr>
            </w:pPr>
            <w:r>
              <w:rPr>
                <w:szCs w:val="18"/>
                <w:lang w:eastAsia="zh-CN"/>
              </w:rPr>
              <w:t>0</w:t>
            </w:r>
          </w:p>
        </w:tc>
      </w:tr>
      <w:tr w:rsidR="001B3282" w14:paraId="3D61285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054F379"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60D450B" w14:textId="77777777" w:rsidR="001B3282" w:rsidRDefault="001B3282" w:rsidP="001B3282">
            <w:pPr>
              <w:pStyle w:val="TAC"/>
              <w:rPr>
                <w:szCs w:val="18"/>
                <w:lang w:eastAsia="zh-CN"/>
              </w:rPr>
            </w:pPr>
            <w:r>
              <w:rPr>
                <w:rFonts w:hint="eastAsia"/>
                <w:bCs/>
                <w:lang w:eastAsia="zh-CN"/>
              </w:rPr>
              <w:t>CA_n78(2A)</w:t>
            </w:r>
            <w:r>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1E99E7" w14:textId="77777777" w:rsidR="001B3282" w:rsidRDefault="001B3282" w:rsidP="001B3282">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0303C4" w14:textId="77777777" w:rsidR="001B3282" w:rsidRDefault="001B3282" w:rsidP="001B3282">
            <w:pPr>
              <w:pStyle w:val="TAC"/>
              <w:rPr>
                <w:rFonts w:cs="Arial"/>
                <w:szCs w:val="18"/>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44FAB" w14:textId="77777777" w:rsidR="001B3282" w:rsidRDefault="001B3282" w:rsidP="001B3282">
            <w:pPr>
              <w:pStyle w:val="TAC"/>
              <w:rPr>
                <w:szCs w:val="18"/>
                <w:lang w:eastAsia="zh-CN"/>
              </w:rPr>
            </w:pPr>
          </w:p>
        </w:tc>
      </w:tr>
      <w:tr w:rsidR="001B3282" w14:paraId="339FC2B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354730E"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9CED2CD" w14:textId="77777777" w:rsidR="001B3282" w:rsidRDefault="001B3282" w:rsidP="001B3282">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E79DFD5" w14:textId="77777777" w:rsidR="001B3282" w:rsidRDefault="001B3282" w:rsidP="001B3282">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8CD4A7" w14:textId="77777777" w:rsidR="001B3282" w:rsidRDefault="001B3282" w:rsidP="001B3282">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09C7088D" w14:textId="77777777" w:rsidR="001B3282" w:rsidRDefault="001B3282" w:rsidP="001B3282">
            <w:pPr>
              <w:pStyle w:val="TAC"/>
              <w:rPr>
                <w:szCs w:val="18"/>
                <w:lang w:eastAsia="zh-CN"/>
              </w:rPr>
            </w:pPr>
            <w:r>
              <w:rPr>
                <w:rFonts w:hint="eastAsia"/>
                <w:szCs w:val="18"/>
                <w:lang w:val="en-US" w:eastAsia="zh-CN"/>
              </w:rPr>
              <w:t>1</w:t>
            </w:r>
          </w:p>
        </w:tc>
      </w:tr>
      <w:tr w:rsidR="001B3282" w14:paraId="2338F21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2FCE65B"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DF3AC"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1719D352" w14:textId="77777777" w:rsidR="001B3282" w:rsidRDefault="001B3282" w:rsidP="001B3282">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CAF5A" w14:textId="77777777" w:rsidR="001B3282" w:rsidRDefault="001B3282" w:rsidP="001B3282">
            <w:pPr>
              <w:pStyle w:val="TAC"/>
              <w:rPr>
                <w:rFonts w:cs="Arial"/>
                <w:szCs w:val="18"/>
                <w:lang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0033C" w14:textId="77777777" w:rsidR="001B3282" w:rsidRDefault="001B3282" w:rsidP="001B3282">
            <w:pPr>
              <w:pStyle w:val="TAC"/>
              <w:rPr>
                <w:szCs w:val="18"/>
                <w:lang w:eastAsia="zh-CN"/>
              </w:rPr>
            </w:pPr>
          </w:p>
        </w:tc>
      </w:tr>
      <w:tr w:rsidR="001B3282" w14:paraId="26D78A2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AABEEF0" w14:textId="77777777" w:rsidR="001B3282" w:rsidRDefault="001B3282" w:rsidP="001B3282">
            <w:pPr>
              <w:pStyle w:val="TAC"/>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0FA48D4" w14:textId="77777777" w:rsidR="001B3282" w:rsidRDefault="001B3282" w:rsidP="001B3282">
            <w:pPr>
              <w:pStyle w:val="TAC"/>
              <w:rPr>
                <w:vertAlign w:val="superscript"/>
              </w:rPr>
            </w:pPr>
            <w:r>
              <w:rPr>
                <w:rFonts w:hint="eastAsia"/>
                <w:bCs/>
                <w:lang w:eastAsia="zh-CN"/>
              </w:rPr>
              <w:t>CA_n78(2A)</w:t>
            </w:r>
          </w:p>
          <w:p w14:paraId="6CC8A61C" w14:textId="77777777" w:rsidR="001B3282" w:rsidRDefault="001B3282" w:rsidP="001B3282">
            <w:pPr>
              <w:pStyle w:val="TAC"/>
              <w:rPr>
                <w:szCs w:val="18"/>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689969BE" w14:textId="77777777" w:rsidR="001B3282" w:rsidRDefault="001B3282" w:rsidP="001B3282">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7A9BAD" w14:textId="77777777" w:rsidR="001B3282" w:rsidRDefault="001B3282" w:rsidP="001B3282">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32D23" w14:textId="77777777" w:rsidR="001B3282" w:rsidRDefault="001B3282" w:rsidP="001B3282">
            <w:pPr>
              <w:pStyle w:val="TAC"/>
              <w:rPr>
                <w:szCs w:val="18"/>
                <w:lang w:eastAsia="zh-CN"/>
              </w:rPr>
            </w:pPr>
            <w:r>
              <w:rPr>
                <w:rFonts w:hint="eastAsia"/>
                <w:szCs w:val="18"/>
                <w:lang w:val="en-US" w:eastAsia="zh-CN"/>
              </w:rPr>
              <w:t>4</w:t>
            </w:r>
            <w:r>
              <w:rPr>
                <w:szCs w:val="18"/>
                <w:lang w:val="en-US" w:eastAsia="zh-CN"/>
              </w:rPr>
              <w:t xml:space="preserve"> and 5</w:t>
            </w:r>
          </w:p>
        </w:tc>
      </w:tr>
      <w:tr w:rsidR="001B3282" w14:paraId="5C7CB1C6"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DAFBD7"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C3781"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62EA25E1" w14:textId="77777777" w:rsidR="001B3282" w:rsidRDefault="001B3282" w:rsidP="001B3282">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BC16A8" w14:textId="77777777" w:rsidR="001B3282" w:rsidRDefault="001B3282" w:rsidP="001B3282">
            <w:pPr>
              <w:pStyle w:val="TAC"/>
              <w:rPr>
                <w:rFonts w:cs="Arial"/>
                <w:szCs w:val="18"/>
                <w:lang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E16C8" w14:textId="77777777" w:rsidR="001B3282" w:rsidRDefault="001B3282" w:rsidP="001B3282">
            <w:pPr>
              <w:pStyle w:val="TAC"/>
              <w:rPr>
                <w:szCs w:val="18"/>
                <w:lang w:eastAsia="zh-CN"/>
              </w:rPr>
            </w:pPr>
          </w:p>
        </w:tc>
      </w:tr>
      <w:tr w:rsidR="001B3282" w14:paraId="53E9865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6BCDED5" w14:textId="77777777" w:rsidR="001B3282" w:rsidRDefault="001B3282" w:rsidP="001B3282">
            <w:pPr>
              <w:pStyle w:val="TAC"/>
              <w:rPr>
                <w:szCs w:val="18"/>
              </w:rPr>
            </w:pPr>
            <w:r>
              <w:rPr>
                <w:szCs w:val="18"/>
                <w:lang w:val="en-US"/>
              </w:rPr>
              <w:t>CA_n3B-n78(A-C)</w:t>
            </w:r>
          </w:p>
        </w:tc>
        <w:tc>
          <w:tcPr>
            <w:tcW w:w="1690" w:type="dxa"/>
            <w:tcBorders>
              <w:top w:val="nil"/>
              <w:left w:val="single" w:sz="4" w:space="0" w:color="auto"/>
              <w:bottom w:val="nil"/>
              <w:right w:val="single" w:sz="4" w:space="0" w:color="auto"/>
            </w:tcBorders>
            <w:shd w:val="clear" w:color="auto" w:fill="auto"/>
            <w:vAlign w:val="center"/>
          </w:tcPr>
          <w:p w14:paraId="06BD6C6C" w14:textId="77777777" w:rsidR="001B3282" w:rsidRDefault="001B3282" w:rsidP="001B3282">
            <w:pPr>
              <w:pStyle w:val="TAC"/>
              <w:rPr>
                <w:lang w:val="en-US"/>
              </w:rPr>
            </w:pPr>
            <w:r>
              <w:rPr>
                <w:lang w:val="en-US"/>
              </w:rPr>
              <w:t>CA_n78C</w:t>
            </w:r>
          </w:p>
          <w:p w14:paraId="2BF512F3" w14:textId="77777777" w:rsidR="001B3282" w:rsidRDefault="001B3282" w:rsidP="001B3282">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73E4B217" w14:textId="77777777" w:rsidR="001B3282" w:rsidRDefault="001B3282" w:rsidP="001B3282">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9116F1" w14:textId="77777777" w:rsidR="001B3282" w:rsidRDefault="001B3282" w:rsidP="001B3282">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0429D553" w14:textId="77777777" w:rsidR="001B3282" w:rsidRDefault="001B3282" w:rsidP="001B3282">
            <w:pPr>
              <w:pStyle w:val="TAC"/>
              <w:rPr>
                <w:szCs w:val="18"/>
                <w:lang w:eastAsia="zh-CN"/>
              </w:rPr>
            </w:pPr>
            <w:r>
              <w:rPr>
                <w:rFonts w:hint="eastAsia"/>
                <w:szCs w:val="18"/>
                <w:lang w:val="en-US" w:eastAsia="zh-CN"/>
              </w:rPr>
              <w:t>0</w:t>
            </w:r>
          </w:p>
        </w:tc>
      </w:tr>
      <w:tr w:rsidR="001B3282" w14:paraId="5BE60F8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D40330"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B0FC5"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11E8CF69" w14:textId="77777777" w:rsidR="001B3282" w:rsidRDefault="001B3282" w:rsidP="001B3282">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9B6A1" w14:textId="77777777" w:rsidR="001B3282" w:rsidRDefault="001B3282" w:rsidP="001B3282">
            <w:pPr>
              <w:pStyle w:val="TAC"/>
              <w:rPr>
                <w:rFonts w:cs="Arial"/>
                <w:szCs w:val="18"/>
                <w:lang w:bidi="ar"/>
              </w:rPr>
            </w:pPr>
            <w:r>
              <w:rPr>
                <w:rFonts w:cs="Arial"/>
                <w:szCs w:val="18"/>
                <w:lang w:val="en-US" w:eastAsia="zh-CN" w:bidi="ar"/>
              </w:rPr>
              <w:t>CA_n78(A-</w:t>
            </w:r>
            <w:proofErr w:type="gramStart"/>
            <w:r>
              <w:rPr>
                <w:rFonts w:cs="Arial"/>
                <w:szCs w:val="18"/>
                <w:lang w:val="en-US" w:eastAsia="zh-CN" w:bidi="ar"/>
              </w:rPr>
              <w:t>C)_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FFCE8" w14:textId="77777777" w:rsidR="001B3282" w:rsidRDefault="001B3282" w:rsidP="001B3282">
            <w:pPr>
              <w:pStyle w:val="TAC"/>
              <w:rPr>
                <w:szCs w:val="18"/>
                <w:lang w:eastAsia="zh-CN"/>
              </w:rPr>
            </w:pPr>
          </w:p>
        </w:tc>
      </w:tr>
      <w:tr w:rsidR="001B3282" w14:paraId="0A49BFB2"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EE46D9" w14:textId="77777777" w:rsidR="001B3282" w:rsidRDefault="001B3282" w:rsidP="001B3282">
            <w:pPr>
              <w:pStyle w:val="TAC"/>
              <w:rPr>
                <w:szCs w:val="18"/>
              </w:rPr>
            </w:pPr>
            <w:r>
              <w:rPr>
                <w:szCs w:val="18"/>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0AB08" w14:textId="77777777" w:rsidR="001B3282" w:rsidRDefault="001B3282" w:rsidP="001B3282">
            <w:pPr>
              <w:pStyle w:val="TAC"/>
              <w:rPr>
                <w:lang w:eastAsia="en-GB"/>
              </w:rPr>
            </w:pPr>
            <w:r>
              <w:rPr>
                <w:rFonts w:cs="Arial" w:hint="eastAsia"/>
                <w:szCs w:val="18"/>
                <w:lang w:eastAsia="zh-CN"/>
              </w:rPr>
              <w:t>n</w:t>
            </w:r>
            <w:r>
              <w:rPr>
                <w:rFonts w:cs="Arial"/>
                <w:szCs w:val="18"/>
                <w:lang w:eastAsia="zh-CN"/>
              </w:rPr>
              <w:t>3</w:t>
            </w:r>
            <w:r>
              <w:rPr>
                <w:rFonts w:hint="eastAsia"/>
                <w:szCs w:val="18"/>
                <w:vertAlign w:val="superscript"/>
                <w:lang w:eastAsia="zh-CN"/>
              </w:rPr>
              <w:t>8</w:t>
            </w:r>
          </w:p>
          <w:p w14:paraId="0B4E0E3A" w14:textId="77777777" w:rsidR="001B3282" w:rsidRDefault="001B3282" w:rsidP="001B3282">
            <w:pPr>
              <w:pStyle w:val="TAC"/>
              <w:rPr>
                <w:lang w:eastAsia="en-GB"/>
              </w:rPr>
            </w:pPr>
            <w:r>
              <w:rPr>
                <w:lang w:eastAsia="en-GB"/>
              </w:rPr>
              <w:t>n79</w:t>
            </w:r>
            <w:r>
              <w:rPr>
                <w:vertAlign w:val="superscript"/>
                <w:lang w:eastAsia="zh-CN"/>
              </w:rPr>
              <w:t>8,9</w:t>
            </w:r>
          </w:p>
          <w:p w14:paraId="4C848303" w14:textId="77777777" w:rsidR="001B3282" w:rsidRDefault="001B3282" w:rsidP="001B3282">
            <w:pPr>
              <w:pStyle w:val="TAC"/>
            </w:pPr>
            <w:r>
              <w:rPr>
                <w:lang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2A2EFEC"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DADE72" w14:textId="77777777" w:rsidR="001B3282" w:rsidRDefault="001B3282" w:rsidP="001B3282">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4673F" w14:textId="77777777" w:rsidR="001B3282" w:rsidRDefault="001B3282" w:rsidP="001B3282">
            <w:pPr>
              <w:pStyle w:val="TAC"/>
              <w:rPr>
                <w:szCs w:val="18"/>
                <w:lang w:eastAsia="zh-CN"/>
              </w:rPr>
            </w:pPr>
            <w:r>
              <w:rPr>
                <w:rFonts w:hint="eastAsia"/>
                <w:szCs w:val="18"/>
                <w:lang w:eastAsia="zh-CN"/>
              </w:rPr>
              <w:t>0</w:t>
            </w:r>
          </w:p>
        </w:tc>
      </w:tr>
      <w:tr w:rsidR="001B3282" w14:paraId="2416BBF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A4BC10B"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739915F"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568AC333"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6F65A1" w14:textId="77777777" w:rsidR="001B3282" w:rsidRDefault="001B3282" w:rsidP="001B3282">
            <w:pPr>
              <w:pStyle w:val="TAC"/>
              <w:rPr>
                <w:szCs w:val="18"/>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A8CC1" w14:textId="77777777" w:rsidR="001B3282" w:rsidRDefault="001B3282" w:rsidP="001B3282">
            <w:pPr>
              <w:pStyle w:val="TAC"/>
              <w:rPr>
                <w:szCs w:val="18"/>
                <w:lang w:eastAsia="zh-CN"/>
              </w:rPr>
            </w:pPr>
          </w:p>
        </w:tc>
      </w:tr>
      <w:tr w:rsidR="001B3282" w14:paraId="6CC9F88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7355270"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3A86182"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1DB1BBBA"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7BA004" w14:textId="77777777" w:rsidR="001B3282" w:rsidRDefault="001B3282" w:rsidP="001B3282">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6A44E" w14:textId="77777777" w:rsidR="001B3282" w:rsidRDefault="001B3282" w:rsidP="001B3282">
            <w:pPr>
              <w:pStyle w:val="TAC"/>
              <w:rPr>
                <w:szCs w:val="18"/>
                <w:lang w:eastAsia="zh-CN"/>
              </w:rPr>
            </w:pPr>
            <w:r>
              <w:rPr>
                <w:rFonts w:hint="eastAsia"/>
                <w:szCs w:val="18"/>
                <w:lang w:eastAsia="zh-CN"/>
              </w:rPr>
              <w:t>1</w:t>
            </w:r>
          </w:p>
        </w:tc>
      </w:tr>
      <w:tr w:rsidR="001B3282" w14:paraId="32C4BD1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B5176F2"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F4CD218"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6124B4B0"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34B933" w14:textId="77777777" w:rsidR="001B3282" w:rsidRDefault="001B3282" w:rsidP="001B3282">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1BDA1" w14:textId="77777777" w:rsidR="001B3282" w:rsidRDefault="001B3282" w:rsidP="001B3282">
            <w:pPr>
              <w:pStyle w:val="TAC"/>
              <w:rPr>
                <w:szCs w:val="18"/>
                <w:lang w:eastAsia="zh-CN"/>
              </w:rPr>
            </w:pPr>
          </w:p>
        </w:tc>
      </w:tr>
      <w:tr w:rsidR="001B3282" w14:paraId="5CA7B37D"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09772C6"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D1AF817"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5EAC3BE2"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82296B" w14:textId="77777777" w:rsidR="001B3282" w:rsidRDefault="001B3282" w:rsidP="001B3282">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B98F4" w14:textId="77777777" w:rsidR="001B3282" w:rsidRDefault="001B3282" w:rsidP="001B3282">
            <w:pPr>
              <w:pStyle w:val="TAC"/>
              <w:rPr>
                <w:szCs w:val="18"/>
                <w:lang w:eastAsia="zh-CN"/>
              </w:rPr>
            </w:pPr>
            <w:r>
              <w:rPr>
                <w:rFonts w:hint="eastAsia"/>
                <w:szCs w:val="18"/>
                <w:lang w:eastAsia="zh-CN"/>
              </w:rPr>
              <w:t>4</w:t>
            </w:r>
            <w:r>
              <w:rPr>
                <w:szCs w:val="18"/>
                <w:lang w:eastAsia="zh-CN"/>
              </w:rPr>
              <w:t xml:space="preserve"> and 5</w:t>
            </w:r>
          </w:p>
        </w:tc>
      </w:tr>
      <w:tr w:rsidR="001B3282" w14:paraId="0E4FBF2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9D9D26"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2935F"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14FC71D1"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A70B49" w14:textId="77777777" w:rsidR="001B3282" w:rsidRDefault="001B3282" w:rsidP="001B3282">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8B761" w14:textId="77777777" w:rsidR="001B3282" w:rsidRDefault="001B3282" w:rsidP="001B3282">
            <w:pPr>
              <w:pStyle w:val="TAC"/>
              <w:rPr>
                <w:szCs w:val="18"/>
                <w:lang w:eastAsia="zh-CN"/>
              </w:rPr>
            </w:pPr>
          </w:p>
        </w:tc>
      </w:tr>
      <w:tr w:rsidR="001B3282" w14:paraId="35F9F87C"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644C5A" w14:textId="77777777" w:rsidR="001B3282" w:rsidRDefault="001B3282" w:rsidP="001B3282">
            <w:pPr>
              <w:pStyle w:val="TAC"/>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1D9BC" w14:textId="77777777" w:rsidR="001B3282" w:rsidRDefault="001B3282" w:rsidP="001B3282">
            <w:pPr>
              <w:pStyle w:val="TAC"/>
              <w:rPr>
                <w:szCs w:val="18"/>
              </w:rPr>
            </w:pPr>
            <w:r>
              <w:rPr>
                <w:szCs w:val="18"/>
              </w:rPr>
              <w:t>CA_n3A-n79A</w:t>
            </w:r>
          </w:p>
        </w:tc>
        <w:tc>
          <w:tcPr>
            <w:tcW w:w="730" w:type="dxa"/>
            <w:tcBorders>
              <w:left w:val="single" w:sz="4" w:space="0" w:color="auto"/>
              <w:bottom w:val="single" w:sz="4" w:space="0" w:color="auto"/>
              <w:right w:val="single" w:sz="4" w:space="0" w:color="auto"/>
            </w:tcBorders>
            <w:vAlign w:val="center"/>
          </w:tcPr>
          <w:p w14:paraId="2B9ACE40"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E735A1" w14:textId="77777777" w:rsidR="001B3282" w:rsidRDefault="001B3282" w:rsidP="001B3282">
            <w:pPr>
              <w:pStyle w:val="TAC"/>
              <w:rPr>
                <w:rFonts w:cs="Arial"/>
                <w:szCs w:val="18"/>
                <w:lang w:eastAsia="zh-CN" w:bidi="ar"/>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14D28" w14:textId="77777777" w:rsidR="001B3282" w:rsidRDefault="001B3282" w:rsidP="001B3282">
            <w:pPr>
              <w:pStyle w:val="TAC"/>
              <w:rPr>
                <w:szCs w:val="18"/>
                <w:lang w:eastAsia="zh-CN"/>
              </w:rPr>
            </w:pPr>
            <w:r>
              <w:rPr>
                <w:rFonts w:hint="eastAsia"/>
                <w:szCs w:val="18"/>
                <w:lang w:eastAsia="zh-CN"/>
              </w:rPr>
              <w:t>0</w:t>
            </w:r>
          </w:p>
        </w:tc>
      </w:tr>
      <w:tr w:rsidR="001B3282" w14:paraId="2666BE2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1BE77C0"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304DE43"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3CCF7E31"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28ED12" w14:textId="77777777" w:rsidR="001B3282" w:rsidRDefault="001B3282" w:rsidP="001B3282">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BD27C" w14:textId="77777777" w:rsidR="001B3282" w:rsidRDefault="001B3282" w:rsidP="001B3282">
            <w:pPr>
              <w:pStyle w:val="TAC"/>
              <w:rPr>
                <w:szCs w:val="18"/>
                <w:lang w:eastAsia="zh-CN"/>
              </w:rPr>
            </w:pPr>
          </w:p>
        </w:tc>
      </w:tr>
      <w:tr w:rsidR="001B3282" w14:paraId="7BAF113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E98E515"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A994273"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44971E3A"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6F78D9" w14:textId="77777777" w:rsidR="001B3282" w:rsidRDefault="001B3282" w:rsidP="001B3282">
            <w:pPr>
              <w:pStyle w:val="TAC"/>
              <w:rPr>
                <w:rFonts w:cs="Arial"/>
                <w:szCs w:val="18"/>
                <w:lang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C1E9B" w14:textId="77777777" w:rsidR="001B3282" w:rsidRDefault="001B3282" w:rsidP="001B3282">
            <w:pPr>
              <w:pStyle w:val="TAC"/>
              <w:rPr>
                <w:szCs w:val="18"/>
                <w:lang w:eastAsia="zh-CN"/>
              </w:rPr>
            </w:pPr>
            <w:r>
              <w:rPr>
                <w:rFonts w:hint="eastAsia"/>
                <w:szCs w:val="18"/>
                <w:lang w:eastAsia="zh-CN"/>
              </w:rPr>
              <w:t>4</w:t>
            </w:r>
            <w:r>
              <w:rPr>
                <w:szCs w:val="18"/>
                <w:lang w:eastAsia="zh-CN"/>
              </w:rPr>
              <w:t xml:space="preserve"> and 5</w:t>
            </w:r>
          </w:p>
        </w:tc>
      </w:tr>
      <w:tr w:rsidR="001B3282" w14:paraId="0CE49FCF"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34ADB9"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948FB"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4F71968E"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9A977" w14:textId="77777777" w:rsidR="001B3282" w:rsidRDefault="001B3282" w:rsidP="001B3282">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718F1" w14:textId="77777777" w:rsidR="001B3282" w:rsidRDefault="001B3282" w:rsidP="001B3282">
            <w:pPr>
              <w:pStyle w:val="TAC"/>
              <w:rPr>
                <w:szCs w:val="18"/>
                <w:lang w:eastAsia="zh-CN"/>
              </w:rPr>
            </w:pPr>
          </w:p>
        </w:tc>
      </w:tr>
      <w:tr w:rsidR="001B3282" w14:paraId="6DC1ED13"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D37BE7" w14:textId="77777777" w:rsidR="001B3282" w:rsidRDefault="001B3282" w:rsidP="001B3282">
            <w:pPr>
              <w:pStyle w:val="TAC"/>
              <w:rPr>
                <w:rFonts w:cs="Arial"/>
                <w:szCs w:val="18"/>
                <w:lang w:eastAsia="zh-CN"/>
              </w:rPr>
            </w:pPr>
            <w:bookmarkStart w:id="324" w:name="OLE_LINK38"/>
            <w:r>
              <w:rPr>
                <w:szCs w:val="18"/>
              </w:rPr>
              <w:t>CA_n3A-n79</w:t>
            </w:r>
            <w:r>
              <w:rPr>
                <w:rFonts w:hint="eastAsia"/>
                <w:szCs w:val="18"/>
              </w:rPr>
              <w:t>C</w:t>
            </w:r>
            <w:bookmarkEnd w:id="324"/>
          </w:p>
        </w:tc>
        <w:tc>
          <w:tcPr>
            <w:tcW w:w="1690" w:type="dxa"/>
            <w:tcBorders>
              <w:top w:val="single" w:sz="4" w:space="0" w:color="auto"/>
              <w:left w:val="single" w:sz="4" w:space="0" w:color="auto"/>
              <w:bottom w:val="nil"/>
              <w:right w:val="single" w:sz="4" w:space="0" w:color="auto"/>
            </w:tcBorders>
            <w:shd w:val="clear" w:color="auto" w:fill="auto"/>
            <w:vAlign w:val="center"/>
          </w:tcPr>
          <w:p w14:paraId="01450D23" w14:textId="77777777" w:rsidR="001B3282" w:rsidRDefault="001B3282" w:rsidP="001B3282">
            <w:pPr>
              <w:pStyle w:val="TAC"/>
              <w:rPr>
                <w:lang w:eastAsia="zh-CN"/>
              </w:rPr>
            </w:pPr>
            <w:r>
              <w:rPr>
                <w:rFonts w:hint="eastAsia"/>
                <w:lang w:eastAsia="zh-CN"/>
              </w:rPr>
              <w:t>n</w:t>
            </w:r>
            <w:r>
              <w:rPr>
                <w:lang w:eastAsia="zh-CN"/>
              </w:rPr>
              <w:t>3</w:t>
            </w:r>
            <w:r>
              <w:rPr>
                <w:rFonts w:hint="eastAsia"/>
                <w:vertAlign w:val="superscript"/>
                <w:lang w:eastAsia="zh-CN"/>
              </w:rPr>
              <w:t>8</w:t>
            </w:r>
          </w:p>
          <w:p w14:paraId="51159E61" w14:textId="77777777" w:rsidR="001B3282" w:rsidRDefault="001B3282" w:rsidP="001B3282">
            <w:pPr>
              <w:pStyle w:val="TAC"/>
              <w:rPr>
                <w:rFonts w:cs="Arial"/>
                <w:szCs w:val="18"/>
                <w:lang w:eastAsia="zh-CN"/>
              </w:rPr>
            </w:pPr>
            <w:r>
              <w:rPr>
                <w:rFonts w:cs="Arial"/>
                <w:szCs w:val="18"/>
                <w:lang w:eastAsia="zh-CN"/>
              </w:rPr>
              <w:t>n79</w:t>
            </w:r>
            <w:r>
              <w:rPr>
                <w:rFonts w:hint="eastAsia"/>
                <w:szCs w:val="18"/>
                <w:vertAlign w:val="superscript"/>
                <w:lang w:eastAsia="zh-CN"/>
              </w:rPr>
              <w:t>8</w:t>
            </w:r>
            <w:r>
              <w:rPr>
                <w:szCs w:val="18"/>
                <w:vertAlign w:val="superscript"/>
                <w:lang w:eastAsia="zh-CN"/>
              </w:rPr>
              <w:t>,9</w:t>
            </w:r>
          </w:p>
          <w:p w14:paraId="4569BE97" w14:textId="77777777" w:rsidR="001B3282" w:rsidRDefault="001B3282" w:rsidP="001B3282">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7</w:t>
            </w:r>
            <w:r>
              <w:rPr>
                <w:rFonts w:cs="Arial" w:hint="eastAsia"/>
                <w:szCs w:val="18"/>
                <w:lang w:eastAsia="zh-CN"/>
              </w:rPr>
              <w:t>9</w:t>
            </w:r>
            <w:r>
              <w:rPr>
                <w:rFonts w:cs="Arial"/>
                <w:szCs w:val="18"/>
                <w:lang w:eastAsia="zh-CN"/>
              </w:rPr>
              <w:t>C</w:t>
            </w:r>
            <w:r>
              <w:rPr>
                <w:rFonts w:hint="eastAsia"/>
                <w:szCs w:val="18"/>
                <w:vertAlign w:val="superscript"/>
                <w:lang w:eastAsia="zh-CN"/>
              </w:rPr>
              <w:t>8</w:t>
            </w:r>
          </w:p>
          <w:p w14:paraId="04C17383" w14:textId="77777777" w:rsidR="001B3282" w:rsidRDefault="001B3282" w:rsidP="001B3282">
            <w:pPr>
              <w:pStyle w:val="TAC"/>
              <w:rPr>
                <w:rFonts w:cs="Arial"/>
                <w:lang w:eastAsia="zh-CN"/>
              </w:rPr>
            </w:pPr>
            <w:r>
              <w:t>CA_n3A-n79A</w:t>
            </w:r>
            <w:r>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0C79151A" w14:textId="77777777" w:rsidR="001B3282" w:rsidRDefault="001B3282" w:rsidP="001B3282">
            <w:pPr>
              <w:pStyle w:val="TAC"/>
              <w:rPr>
                <w:szCs w:val="18"/>
              </w:rPr>
            </w:pPr>
            <w:r>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2B35E1" w14:textId="77777777" w:rsidR="001B3282" w:rsidRDefault="001B3282" w:rsidP="001B3282">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EAB64" w14:textId="77777777" w:rsidR="001B3282" w:rsidRDefault="001B3282" w:rsidP="001B3282">
            <w:pPr>
              <w:pStyle w:val="TAC"/>
              <w:rPr>
                <w:szCs w:val="18"/>
                <w:lang w:eastAsia="zh-CN"/>
              </w:rPr>
            </w:pPr>
            <w:r>
              <w:rPr>
                <w:rFonts w:hint="eastAsia"/>
                <w:szCs w:val="18"/>
                <w:lang w:eastAsia="zh-CN"/>
              </w:rPr>
              <w:t>0</w:t>
            </w:r>
          </w:p>
        </w:tc>
      </w:tr>
      <w:tr w:rsidR="001B3282" w14:paraId="1B5B5B4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3B0D243" w14:textId="77777777" w:rsidR="001B3282" w:rsidRDefault="001B3282" w:rsidP="001B3282">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F1E97"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4C58749" w14:textId="77777777" w:rsidR="001B3282" w:rsidRDefault="001B3282" w:rsidP="001B3282">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E3BBE3" w14:textId="77777777" w:rsidR="001B3282" w:rsidRDefault="001B3282" w:rsidP="001B3282">
            <w:pPr>
              <w:pStyle w:val="TAC"/>
              <w:rPr>
                <w:szCs w:val="18"/>
                <w:lang w:eastAsia="zh-CN"/>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BA810" w14:textId="77777777" w:rsidR="001B3282" w:rsidRDefault="001B3282" w:rsidP="001B3282">
            <w:pPr>
              <w:pStyle w:val="TAC"/>
              <w:rPr>
                <w:szCs w:val="18"/>
                <w:lang w:eastAsia="zh-CN"/>
              </w:rPr>
            </w:pPr>
          </w:p>
        </w:tc>
      </w:tr>
      <w:tr w:rsidR="001B3282" w14:paraId="7162E22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AC9C189" w14:textId="77777777" w:rsidR="001B3282" w:rsidRDefault="001B3282" w:rsidP="001B3282">
            <w:pPr>
              <w:pStyle w:val="TAC"/>
              <w:rPr>
                <w:rFonts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9125938" w14:textId="77777777" w:rsidR="001B3282" w:rsidRDefault="001B3282" w:rsidP="001B3282">
            <w:pPr>
              <w:pStyle w:val="TAC"/>
              <w:rPr>
                <w:szCs w:val="18"/>
                <w:lang w:eastAsia="zh-CN"/>
              </w:rPr>
            </w:pPr>
            <w:r>
              <w:rPr>
                <w:szCs w:val="18"/>
                <w:lang w:eastAsia="zh-CN"/>
              </w:rPr>
              <w:t>CA_n79C</w:t>
            </w:r>
          </w:p>
          <w:p w14:paraId="5FF598E0" w14:textId="77777777" w:rsidR="001B3282" w:rsidRDefault="001B3282" w:rsidP="001B3282">
            <w:pPr>
              <w:pStyle w:val="TAC"/>
              <w:rPr>
                <w:szCs w:val="18"/>
                <w:lang w:eastAsia="zh-CN"/>
              </w:rPr>
            </w:pPr>
            <w:r>
              <w:rPr>
                <w:szCs w:val="18"/>
                <w:lang w:eastAsia="zh-CN"/>
              </w:rPr>
              <w:t>CA_n3A-n79A</w:t>
            </w:r>
          </w:p>
          <w:p w14:paraId="6BF6B9EA" w14:textId="77777777" w:rsidR="001B3282" w:rsidRDefault="001B3282" w:rsidP="001B3282">
            <w:pPr>
              <w:pStyle w:val="TAC"/>
              <w:rPr>
                <w:rFonts w:cs="Arial"/>
                <w:szCs w:val="18"/>
                <w:lang w:eastAsia="zh-CN"/>
              </w:rPr>
            </w:pPr>
            <w:r>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73473F77" w14:textId="77777777" w:rsidR="001B3282" w:rsidRDefault="001B3282" w:rsidP="001B3282">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5AA302" w14:textId="77777777" w:rsidR="001B3282" w:rsidRDefault="001B3282" w:rsidP="001B3282">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C310F" w14:textId="77777777" w:rsidR="001B3282" w:rsidRDefault="001B3282" w:rsidP="001B3282">
            <w:pPr>
              <w:pStyle w:val="TAC"/>
              <w:rPr>
                <w:szCs w:val="18"/>
                <w:lang w:eastAsia="zh-CN"/>
              </w:rPr>
            </w:pPr>
            <w:r>
              <w:rPr>
                <w:rFonts w:hint="eastAsia"/>
                <w:szCs w:val="18"/>
                <w:lang w:eastAsia="zh-CN"/>
              </w:rPr>
              <w:t>4</w:t>
            </w:r>
            <w:r>
              <w:rPr>
                <w:szCs w:val="18"/>
                <w:lang w:eastAsia="zh-CN"/>
              </w:rPr>
              <w:t xml:space="preserve"> and 5</w:t>
            </w:r>
          </w:p>
        </w:tc>
      </w:tr>
      <w:tr w:rsidR="001B3282" w14:paraId="3CC7EE71"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8B5DAA" w14:textId="77777777" w:rsidR="001B3282" w:rsidRDefault="001B3282" w:rsidP="001B3282">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53F10"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2A12FD6" w14:textId="77777777" w:rsidR="001B3282" w:rsidRDefault="001B3282" w:rsidP="001B3282">
            <w:pPr>
              <w:pStyle w:val="TAC"/>
              <w:rPr>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B51BA7" w14:textId="77777777" w:rsidR="001B3282" w:rsidRDefault="001B3282" w:rsidP="001B3282">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2B9A0" w14:textId="77777777" w:rsidR="001B3282" w:rsidRDefault="001B3282" w:rsidP="001B3282">
            <w:pPr>
              <w:pStyle w:val="TAC"/>
              <w:rPr>
                <w:szCs w:val="18"/>
                <w:lang w:eastAsia="zh-CN"/>
              </w:rPr>
            </w:pPr>
          </w:p>
        </w:tc>
      </w:tr>
      <w:tr w:rsidR="001B3282" w14:paraId="6C45E1B0"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132B2F" w14:textId="77777777" w:rsidR="001B3282" w:rsidRDefault="001B3282" w:rsidP="001B3282">
            <w:pPr>
              <w:pStyle w:val="TAC"/>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C8483" w14:textId="77777777" w:rsidR="001B3282" w:rsidRDefault="001B3282" w:rsidP="001B3282">
            <w:pPr>
              <w:pStyle w:val="TAC"/>
              <w:rPr>
                <w:rFonts w:cs="Arial"/>
                <w:szCs w:val="18"/>
                <w:lang w:eastAsia="zh-CN"/>
              </w:rPr>
            </w:pPr>
            <w:r>
              <w:rPr>
                <w:szCs w:val="18"/>
              </w:rPr>
              <w:t>CA_n3A-n79A</w:t>
            </w:r>
          </w:p>
        </w:tc>
        <w:tc>
          <w:tcPr>
            <w:tcW w:w="730" w:type="dxa"/>
            <w:tcBorders>
              <w:top w:val="single" w:sz="4" w:space="0" w:color="auto"/>
              <w:left w:val="single" w:sz="4" w:space="0" w:color="auto"/>
              <w:right w:val="single" w:sz="4" w:space="0" w:color="auto"/>
            </w:tcBorders>
            <w:vAlign w:val="center"/>
          </w:tcPr>
          <w:p w14:paraId="352478A5" w14:textId="77777777" w:rsidR="001B3282" w:rsidRDefault="001B3282" w:rsidP="001B3282">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3530BA" w14:textId="77777777" w:rsidR="001B3282" w:rsidRDefault="001B3282" w:rsidP="001B3282">
            <w:pPr>
              <w:pStyle w:val="TAC"/>
              <w:rPr>
                <w:rFonts w:cs="Arial"/>
                <w:szCs w:val="18"/>
                <w:lang w:eastAsia="zh-CN" w:bidi="ar"/>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3A9B20CB" w14:textId="77777777" w:rsidR="001B3282" w:rsidRDefault="001B3282" w:rsidP="001B3282">
            <w:pPr>
              <w:pStyle w:val="TAC"/>
              <w:rPr>
                <w:szCs w:val="18"/>
                <w:lang w:eastAsia="zh-CN"/>
              </w:rPr>
            </w:pPr>
            <w:r>
              <w:rPr>
                <w:rFonts w:hint="eastAsia"/>
                <w:szCs w:val="18"/>
                <w:lang w:eastAsia="zh-CN"/>
              </w:rPr>
              <w:t>0</w:t>
            </w:r>
          </w:p>
        </w:tc>
      </w:tr>
      <w:tr w:rsidR="001B3282" w14:paraId="6528FA9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FF003E3" w14:textId="77777777" w:rsidR="001B3282" w:rsidRDefault="001B3282" w:rsidP="001B3282">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D20B7C"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60F5CBB" w14:textId="77777777" w:rsidR="001B3282" w:rsidRDefault="001B3282" w:rsidP="001B3282">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652CC1" w14:textId="77777777" w:rsidR="001B3282" w:rsidRDefault="001B3282" w:rsidP="001B3282">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2B224" w14:textId="77777777" w:rsidR="001B3282" w:rsidRDefault="001B3282" w:rsidP="001B3282">
            <w:pPr>
              <w:pStyle w:val="TAC"/>
              <w:rPr>
                <w:szCs w:val="18"/>
                <w:lang w:eastAsia="zh-CN"/>
              </w:rPr>
            </w:pPr>
          </w:p>
        </w:tc>
      </w:tr>
      <w:tr w:rsidR="001B3282" w14:paraId="78DB95BD"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022B285" w14:textId="77777777" w:rsidR="001B3282" w:rsidRDefault="001B3282" w:rsidP="001B3282">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278A94"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DFC501E"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9A6E94" w14:textId="77777777" w:rsidR="001B3282" w:rsidRDefault="001B3282" w:rsidP="001B3282">
            <w:pPr>
              <w:pStyle w:val="TAC"/>
              <w:rPr>
                <w:rFonts w:cs="Arial"/>
                <w:szCs w:val="18"/>
                <w:lang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1223F" w14:textId="77777777" w:rsidR="001B3282" w:rsidRDefault="001B3282" w:rsidP="001B3282">
            <w:pPr>
              <w:pStyle w:val="TAC"/>
              <w:rPr>
                <w:szCs w:val="18"/>
                <w:lang w:eastAsia="zh-CN"/>
              </w:rPr>
            </w:pPr>
            <w:r>
              <w:rPr>
                <w:rFonts w:hint="eastAsia"/>
                <w:szCs w:val="18"/>
                <w:lang w:eastAsia="zh-CN"/>
              </w:rPr>
              <w:t>4</w:t>
            </w:r>
            <w:r>
              <w:rPr>
                <w:szCs w:val="18"/>
                <w:lang w:eastAsia="zh-CN"/>
              </w:rPr>
              <w:t xml:space="preserve"> and 5</w:t>
            </w:r>
          </w:p>
        </w:tc>
      </w:tr>
      <w:tr w:rsidR="001B3282" w14:paraId="20CACE4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0C5F1C" w14:textId="77777777" w:rsidR="001B3282" w:rsidRDefault="001B3282" w:rsidP="001B3282">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97AEE"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4DDDA6C"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13288" w14:textId="77777777" w:rsidR="001B3282" w:rsidRDefault="001B3282" w:rsidP="001B3282">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C6851" w14:textId="77777777" w:rsidR="001B3282" w:rsidRDefault="001B3282" w:rsidP="001B3282">
            <w:pPr>
              <w:pStyle w:val="TAC"/>
              <w:rPr>
                <w:szCs w:val="18"/>
                <w:lang w:eastAsia="zh-CN"/>
              </w:rPr>
            </w:pPr>
          </w:p>
        </w:tc>
      </w:tr>
      <w:tr w:rsidR="001B3282" w14:paraId="7DF59E6B"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5783DC" w14:textId="77777777" w:rsidR="001B3282" w:rsidRDefault="001B3282" w:rsidP="001B3282">
            <w:pPr>
              <w:pStyle w:val="TAC"/>
              <w:rPr>
                <w:rFonts w:cs="Arial"/>
                <w:szCs w:val="18"/>
                <w:lang w:eastAsia="zh-CN"/>
              </w:rPr>
            </w:pPr>
            <w:r>
              <w:rPr>
                <w:szCs w:val="18"/>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A4624" w14:textId="77777777" w:rsidR="001B3282" w:rsidRDefault="001B3282" w:rsidP="001B3282">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3711CE43" w14:textId="77777777" w:rsidR="001B3282" w:rsidRDefault="001B3282" w:rsidP="001B3282">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22AB7E" w14:textId="77777777" w:rsidR="001B3282" w:rsidRDefault="001B3282" w:rsidP="001B3282">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9E1BA" w14:textId="77777777" w:rsidR="001B3282" w:rsidRDefault="001B3282" w:rsidP="001B3282">
            <w:pPr>
              <w:pStyle w:val="TAC"/>
              <w:rPr>
                <w:szCs w:val="18"/>
                <w:lang w:eastAsia="zh-CN"/>
              </w:rPr>
            </w:pPr>
            <w:r>
              <w:rPr>
                <w:rFonts w:hint="eastAsia"/>
                <w:szCs w:val="18"/>
                <w:lang w:eastAsia="zh-CN"/>
              </w:rPr>
              <w:t>0</w:t>
            </w:r>
          </w:p>
        </w:tc>
      </w:tr>
      <w:tr w:rsidR="001B3282" w14:paraId="56D99AD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2CB66C1" w14:textId="77777777" w:rsidR="001B3282" w:rsidRDefault="001B3282" w:rsidP="001B3282">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31EBED"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4DFED" w14:textId="77777777" w:rsidR="001B3282" w:rsidRDefault="001B3282" w:rsidP="001B3282">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7F7876" w14:textId="77777777" w:rsidR="001B3282" w:rsidRDefault="001B3282" w:rsidP="001B3282">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D4053" w14:textId="77777777" w:rsidR="001B3282" w:rsidRDefault="001B3282" w:rsidP="001B3282">
            <w:pPr>
              <w:pStyle w:val="TAC"/>
              <w:rPr>
                <w:szCs w:val="18"/>
                <w:lang w:eastAsia="zh-CN"/>
              </w:rPr>
            </w:pPr>
          </w:p>
        </w:tc>
      </w:tr>
      <w:tr w:rsidR="001B3282" w14:paraId="2241CF4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51669D8" w14:textId="77777777" w:rsidR="001B3282" w:rsidRDefault="001B3282" w:rsidP="001B3282">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77CB3"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7DB56"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9632E7" w14:textId="77777777" w:rsidR="001B3282" w:rsidRDefault="001B3282" w:rsidP="001B3282">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BBEC1" w14:textId="77777777" w:rsidR="001B3282" w:rsidRDefault="001B3282" w:rsidP="001B3282">
            <w:pPr>
              <w:pStyle w:val="TAC"/>
              <w:rPr>
                <w:szCs w:val="18"/>
                <w:lang w:eastAsia="zh-CN"/>
              </w:rPr>
            </w:pPr>
            <w:r>
              <w:rPr>
                <w:rFonts w:hint="eastAsia"/>
                <w:szCs w:val="18"/>
                <w:lang w:eastAsia="zh-CN"/>
              </w:rPr>
              <w:t>4</w:t>
            </w:r>
            <w:r>
              <w:rPr>
                <w:szCs w:val="18"/>
                <w:lang w:eastAsia="zh-CN"/>
              </w:rPr>
              <w:t xml:space="preserve"> and 5</w:t>
            </w:r>
          </w:p>
        </w:tc>
      </w:tr>
      <w:tr w:rsidR="001B3282" w14:paraId="074B39E0"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B89B9F" w14:textId="77777777" w:rsidR="001B3282" w:rsidRDefault="001B3282" w:rsidP="001B3282">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706A4"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6A04B"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400124" w14:textId="77777777" w:rsidR="001B3282" w:rsidRDefault="001B3282" w:rsidP="001B3282">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875C7" w14:textId="77777777" w:rsidR="001B3282" w:rsidRDefault="001B3282" w:rsidP="001B3282">
            <w:pPr>
              <w:pStyle w:val="TAC"/>
              <w:rPr>
                <w:szCs w:val="18"/>
                <w:lang w:eastAsia="zh-CN"/>
              </w:rPr>
            </w:pPr>
          </w:p>
        </w:tc>
      </w:tr>
      <w:tr w:rsidR="001B3282" w14:paraId="05ADEDBC"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F7ED1C" w14:textId="77777777" w:rsidR="001B3282" w:rsidRDefault="001B3282" w:rsidP="001B3282">
            <w:pPr>
              <w:pStyle w:val="TAC"/>
              <w:rPr>
                <w:rFonts w:cs="Arial"/>
                <w:szCs w:val="18"/>
                <w:lang w:eastAsia="zh-CN"/>
              </w:rPr>
            </w:pPr>
            <w:r>
              <w:rPr>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047DB" w14:textId="77777777" w:rsidR="001B3282" w:rsidRDefault="001B3282" w:rsidP="001B3282">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E159A1"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382A64" w14:textId="77777777" w:rsidR="001B3282" w:rsidRDefault="001B3282" w:rsidP="001B3282">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EFAF2" w14:textId="77777777" w:rsidR="001B3282" w:rsidRDefault="001B3282" w:rsidP="001B3282">
            <w:pPr>
              <w:pStyle w:val="TAC"/>
              <w:rPr>
                <w:szCs w:val="18"/>
                <w:lang w:eastAsia="zh-CN"/>
              </w:rPr>
            </w:pPr>
            <w:r>
              <w:rPr>
                <w:rFonts w:hint="eastAsia"/>
                <w:szCs w:val="18"/>
                <w:lang w:eastAsia="zh-CN"/>
              </w:rPr>
              <w:t>0</w:t>
            </w:r>
          </w:p>
        </w:tc>
      </w:tr>
      <w:tr w:rsidR="001B3282" w14:paraId="73499E67"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C85F446" w14:textId="77777777" w:rsidR="001B3282" w:rsidRDefault="001B3282" w:rsidP="001B3282">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F91D5D"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83D0C"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7ABB0A" w14:textId="77777777" w:rsidR="001B3282" w:rsidRDefault="001B3282" w:rsidP="001B3282">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66BFE" w14:textId="77777777" w:rsidR="001B3282" w:rsidRDefault="001B3282" w:rsidP="001B3282">
            <w:pPr>
              <w:pStyle w:val="TAC"/>
              <w:rPr>
                <w:szCs w:val="18"/>
                <w:lang w:eastAsia="zh-CN"/>
              </w:rPr>
            </w:pPr>
          </w:p>
        </w:tc>
      </w:tr>
      <w:tr w:rsidR="001B3282" w14:paraId="6D4C7B0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A4EB8EC" w14:textId="77777777" w:rsidR="001B3282" w:rsidRDefault="001B3282" w:rsidP="001B3282">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1917F7"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93D98"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7CA20D" w14:textId="77777777" w:rsidR="001B3282" w:rsidRDefault="001B3282" w:rsidP="001B3282">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1782F" w14:textId="77777777" w:rsidR="001B3282" w:rsidRDefault="001B3282" w:rsidP="001B3282">
            <w:pPr>
              <w:pStyle w:val="TAC"/>
              <w:rPr>
                <w:szCs w:val="18"/>
                <w:lang w:eastAsia="zh-CN"/>
              </w:rPr>
            </w:pPr>
            <w:r>
              <w:rPr>
                <w:rFonts w:hint="eastAsia"/>
                <w:szCs w:val="18"/>
                <w:lang w:eastAsia="zh-CN"/>
              </w:rPr>
              <w:t>4</w:t>
            </w:r>
            <w:r>
              <w:rPr>
                <w:szCs w:val="18"/>
                <w:lang w:eastAsia="zh-CN"/>
              </w:rPr>
              <w:t xml:space="preserve"> and 5</w:t>
            </w:r>
          </w:p>
        </w:tc>
      </w:tr>
      <w:tr w:rsidR="001B3282" w14:paraId="5CF56EC1"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1911EA" w14:textId="77777777" w:rsidR="001B3282" w:rsidRDefault="001B3282" w:rsidP="001B3282">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10B69"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F86F9"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D9D166" w14:textId="77777777" w:rsidR="001B3282" w:rsidRDefault="001B3282" w:rsidP="001B3282">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392D" w14:textId="77777777" w:rsidR="001B3282" w:rsidRDefault="001B3282" w:rsidP="001B3282">
            <w:pPr>
              <w:pStyle w:val="TAC"/>
              <w:rPr>
                <w:szCs w:val="18"/>
                <w:lang w:eastAsia="zh-CN"/>
              </w:rPr>
            </w:pPr>
          </w:p>
        </w:tc>
      </w:tr>
      <w:tr w:rsidR="001B3282" w14:paraId="036B83EE"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A6C23F" w14:textId="77777777" w:rsidR="001B3282" w:rsidRDefault="001B3282" w:rsidP="001B3282">
            <w:pPr>
              <w:pStyle w:val="TAC"/>
              <w:rPr>
                <w:rFonts w:cs="Arial"/>
                <w:color w:val="000000"/>
                <w:szCs w:val="18"/>
              </w:rPr>
            </w:pPr>
            <w:r>
              <w:rPr>
                <w:rFonts w:eastAsia="DengXian" w:cs="Arial"/>
                <w:color w:val="000000"/>
                <w:szCs w:val="18"/>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6C672" w14:textId="77777777" w:rsidR="001B3282" w:rsidRDefault="001B3282" w:rsidP="001B3282">
            <w:pPr>
              <w:pStyle w:val="TAC"/>
              <w:rPr>
                <w:rFonts w:cs="Arial"/>
                <w:color w:val="000000"/>
                <w:szCs w:val="18"/>
              </w:rPr>
            </w:pPr>
            <w:r>
              <w:rPr>
                <w:rFonts w:eastAsia="DengXian"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DA80244" w14:textId="77777777" w:rsidR="001B3282" w:rsidRDefault="001B3282" w:rsidP="001B3282">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16BD87A" w14:textId="77777777" w:rsidR="001B3282" w:rsidRDefault="001B3282" w:rsidP="001B3282">
            <w:pPr>
              <w:pStyle w:val="TAC"/>
              <w:rPr>
                <w:rFonts w:cs="Arial"/>
                <w:color w:val="000000"/>
                <w:szCs w:val="18"/>
                <w:lang w:eastAsia="zh-CN"/>
              </w:rPr>
            </w:pPr>
            <w:r>
              <w:rPr>
                <w:rFonts w:eastAsia="DengXian"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C77C4" w14:textId="77777777" w:rsidR="001B3282" w:rsidRDefault="001B3282" w:rsidP="001B3282">
            <w:pPr>
              <w:pStyle w:val="TAC"/>
              <w:rPr>
                <w:rFonts w:cs="Arial"/>
                <w:szCs w:val="18"/>
              </w:rPr>
            </w:pPr>
            <w:r>
              <w:rPr>
                <w:rFonts w:eastAsia="DengXian" w:cs="Arial"/>
                <w:szCs w:val="18"/>
              </w:rPr>
              <w:t>0</w:t>
            </w:r>
          </w:p>
        </w:tc>
      </w:tr>
      <w:tr w:rsidR="001B3282" w14:paraId="012D1ADE"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B10053" w14:textId="77777777" w:rsidR="001B3282" w:rsidRDefault="001B3282" w:rsidP="001B3282">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65933"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C78ECB2" w14:textId="77777777" w:rsidR="001B3282" w:rsidRDefault="001B3282" w:rsidP="001B3282">
            <w:pPr>
              <w:pStyle w:val="TAC"/>
              <w:rPr>
                <w:rFonts w:cs="Arial"/>
                <w:color w:val="000000"/>
                <w:szCs w:val="18"/>
              </w:rPr>
            </w:pPr>
            <w:r>
              <w:rPr>
                <w:rFonts w:eastAsia="DengXian"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361D232F" w14:textId="77777777" w:rsidR="001B3282" w:rsidRDefault="001B3282" w:rsidP="001B3282">
            <w:pPr>
              <w:pStyle w:val="TAC"/>
              <w:rPr>
                <w:rFonts w:cs="Arial"/>
                <w:color w:val="000000"/>
                <w:szCs w:val="18"/>
                <w:lang w:eastAsia="zh-CN"/>
              </w:rPr>
            </w:pPr>
            <w:r>
              <w:rPr>
                <w:rFonts w:eastAsia="DengXian" w:cs="Arial"/>
                <w:color w:val="000000"/>
                <w:szCs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B9699" w14:textId="77777777" w:rsidR="001B3282" w:rsidRDefault="001B3282" w:rsidP="001B3282">
            <w:pPr>
              <w:pStyle w:val="TAC"/>
              <w:rPr>
                <w:rFonts w:cs="Arial"/>
                <w:szCs w:val="18"/>
              </w:rPr>
            </w:pPr>
          </w:p>
        </w:tc>
      </w:tr>
      <w:tr w:rsidR="001B3282" w14:paraId="15542716"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6C5B5D" w14:textId="77777777" w:rsidR="001B3282" w:rsidRDefault="001B3282" w:rsidP="001B3282">
            <w:pPr>
              <w:pStyle w:val="TAC"/>
              <w:rPr>
                <w:rFonts w:cs="Arial"/>
                <w:color w:val="000000"/>
                <w:szCs w:val="18"/>
              </w:rPr>
            </w:pPr>
            <w:r>
              <w:rPr>
                <w:rFonts w:cs="Arial"/>
                <w:color w:val="000000"/>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9D8C6" w14:textId="77777777" w:rsidR="001B3282" w:rsidRDefault="001B3282" w:rsidP="001B3282">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30FE0F01" w14:textId="77777777" w:rsidR="001B3282" w:rsidRDefault="001B3282" w:rsidP="001B3282">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D92627F" w14:textId="77777777" w:rsidR="001B3282" w:rsidRDefault="001B3282" w:rsidP="001B3282">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96068" w14:textId="77777777" w:rsidR="001B3282" w:rsidRDefault="001B3282" w:rsidP="001B3282">
            <w:pPr>
              <w:pStyle w:val="TAC"/>
              <w:rPr>
                <w:rFonts w:cs="Arial"/>
                <w:szCs w:val="18"/>
              </w:rPr>
            </w:pPr>
            <w:r>
              <w:rPr>
                <w:rFonts w:cs="Arial"/>
                <w:szCs w:val="18"/>
              </w:rPr>
              <w:t>0</w:t>
            </w:r>
          </w:p>
        </w:tc>
      </w:tr>
      <w:tr w:rsidR="001B3282" w14:paraId="3880EB36"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6C3E66" w14:textId="77777777" w:rsidR="001B3282" w:rsidRDefault="001B3282" w:rsidP="001B3282">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2ACDD"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ACE8402" w14:textId="77777777" w:rsidR="001B3282" w:rsidRDefault="001B3282" w:rsidP="001B3282">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FAB25E2" w14:textId="77777777" w:rsidR="001B3282" w:rsidRDefault="001B3282" w:rsidP="001B3282">
            <w:pPr>
              <w:pStyle w:val="TAC"/>
              <w:rPr>
                <w:rFonts w:cs="Arial"/>
                <w:color w:val="000000"/>
                <w:szCs w:val="18"/>
                <w:lang w:eastAsia="zh-CN"/>
              </w:rPr>
            </w:pPr>
            <w:r>
              <w:rPr>
                <w:rFonts w:cs="Arial"/>
                <w:color w:val="000000"/>
                <w:szCs w:val="18"/>
              </w:rPr>
              <w:t>CA_n102(2</w:t>
            </w:r>
            <w:proofErr w:type="gramStart"/>
            <w:r>
              <w:rPr>
                <w:rFonts w:cs="Arial"/>
                <w:color w:val="000000"/>
                <w:szCs w:val="18"/>
              </w:rPr>
              <w:t>A)_</w:t>
            </w:r>
            <w:proofErr w:type="gramEnd"/>
            <w:r>
              <w:rPr>
                <w:rFonts w:cs="Arial"/>
                <w:color w:val="000000"/>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90AD3" w14:textId="77777777" w:rsidR="001B3282" w:rsidRDefault="001B3282" w:rsidP="001B3282">
            <w:pPr>
              <w:pStyle w:val="TAC"/>
              <w:rPr>
                <w:rFonts w:cs="Arial"/>
                <w:szCs w:val="18"/>
              </w:rPr>
            </w:pPr>
          </w:p>
        </w:tc>
      </w:tr>
      <w:tr w:rsidR="001B3282" w14:paraId="405D5177"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CC570D" w14:textId="77777777" w:rsidR="001B3282" w:rsidRDefault="001B3282" w:rsidP="001B3282">
            <w:pPr>
              <w:pStyle w:val="TAC"/>
              <w:rPr>
                <w:rFonts w:cs="Arial"/>
                <w:color w:val="000000"/>
                <w:szCs w:val="18"/>
              </w:rPr>
            </w:pPr>
            <w:r>
              <w:rPr>
                <w:rFonts w:cs="Arial"/>
                <w:color w:val="000000"/>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45ECB" w14:textId="77777777" w:rsidR="001B3282" w:rsidRDefault="001B3282" w:rsidP="001B3282">
            <w:pPr>
              <w:pStyle w:val="TAC"/>
              <w:rPr>
                <w:rFonts w:cs="Arial"/>
                <w:color w:val="000000"/>
                <w:szCs w:val="18"/>
              </w:rPr>
            </w:pPr>
            <w:r>
              <w:rPr>
                <w:rFonts w:cs="Arial"/>
                <w:color w:val="000000"/>
                <w:szCs w:val="18"/>
              </w:rPr>
              <w:t>CA_n3A-n102A</w:t>
            </w:r>
          </w:p>
          <w:p w14:paraId="6A25801D" w14:textId="77777777" w:rsidR="001B3282" w:rsidRDefault="001B3282" w:rsidP="001B3282">
            <w:pPr>
              <w:pStyle w:val="TAC"/>
              <w:rPr>
                <w:rFonts w:cs="Arial"/>
                <w:color w:val="000000"/>
                <w:szCs w:val="18"/>
              </w:rPr>
            </w:pPr>
            <w:r>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3BB0C7CE" w14:textId="77777777" w:rsidR="001B3282" w:rsidRDefault="001B3282" w:rsidP="001B3282">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7EDF990" w14:textId="77777777" w:rsidR="001B3282" w:rsidRDefault="001B3282" w:rsidP="001B3282">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BC6FA" w14:textId="77777777" w:rsidR="001B3282" w:rsidRDefault="001B3282" w:rsidP="001B3282">
            <w:pPr>
              <w:pStyle w:val="TAC"/>
              <w:rPr>
                <w:rFonts w:cs="Arial"/>
                <w:szCs w:val="18"/>
              </w:rPr>
            </w:pPr>
            <w:r>
              <w:rPr>
                <w:rFonts w:cs="Arial"/>
                <w:szCs w:val="18"/>
              </w:rPr>
              <w:t>0</w:t>
            </w:r>
          </w:p>
        </w:tc>
      </w:tr>
      <w:tr w:rsidR="001B3282" w14:paraId="1EFCDD8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0B2A9B" w14:textId="77777777" w:rsidR="001B3282" w:rsidRDefault="001B3282" w:rsidP="001B3282">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E571F"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E111FCC" w14:textId="77777777" w:rsidR="001B3282" w:rsidRDefault="001B3282" w:rsidP="001B3282">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31FD9F4A" w14:textId="77777777" w:rsidR="001B3282" w:rsidRDefault="001B3282" w:rsidP="001B3282">
            <w:pPr>
              <w:pStyle w:val="TAC"/>
              <w:rPr>
                <w:rFonts w:cs="Arial"/>
                <w:color w:val="000000"/>
                <w:szCs w:val="18"/>
                <w:lang w:eastAsia="zh-CN"/>
              </w:rPr>
            </w:pPr>
            <w:r>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4ACFA" w14:textId="77777777" w:rsidR="001B3282" w:rsidRDefault="001B3282" w:rsidP="001B3282">
            <w:pPr>
              <w:pStyle w:val="TAC"/>
              <w:rPr>
                <w:rFonts w:cs="Arial"/>
                <w:szCs w:val="18"/>
              </w:rPr>
            </w:pPr>
          </w:p>
        </w:tc>
      </w:tr>
      <w:tr w:rsidR="001B3282" w14:paraId="461C19F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CB03F7" w14:textId="77777777" w:rsidR="001B3282" w:rsidRDefault="001B3282" w:rsidP="001B3282">
            <w:pPr>
              <w:pStyle w:val="TAC"/>
              <w:rPr>
                <w:rFonts w:cs="Arial"/>
                <w:color w:val="000000"/>
                <w:szCs w:val="18"/>
              </w:rPr>
            </w:pPr>
            <w:r>
              <w:rPr>
                <w:rFonts w:cs="Arial"/>
                <w:color w:val="000000"/>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413F7" w14:textId="77777777" w:rsidR="001B3282" w:rsidRDefault="001B3282" w:rsidP="001B3282">
            <w:pPr>
              <w:pStyle w:val="TAC"/>
              <w:rPr>
                <w:rFonts w:cs="Arial"/>
                <w:color w:val="000000"/>
                <w:szCs w:val="18"/>
              </w:rPr>
            </w:pPr>
            <w:r>
              <w:rPr>
                <w:rFonts w:cs="Arial"/>
                <w:color w:val="000000"/>
                <w:szCs w:val="18"/>
              </w:rPr>
              <w:t>CA_n3A-n102A</w:t>
            </w:r>
          </w:p>
          <w:p w14:paraId="725EC085" w14:textId="77777777" w:rsidR="001B3282" w:rsidRDefault="001B3282" w:rsidP="001B3282">
            <w:pPr>
              <w:pStyle w:val="TAC"/>
              <w:rPr>
                <w:rFonts w:cs="Arial"/>
                <w:color w:val="000000"/>
                <w:szCs w:val="18"/>
              </w:rPr>
            </w:pPr>
            <w:r>
              <w:rPr>
                <w:rFonts w:cs="Arial"/>
                <w:szCs w:val="18"/>
              </w:rPr>
              <w:t>CA_n3A-n102</w:t>
            </w:r>
            <w:r>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380CADB2" w14:textId="77777777" w:rsidR="001B3282" w:rsidRDefault="001B3282" w:rsidP="001B3282">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59705769" w14:textId="77777777" w:rsidR="001B3282" w:rsidRDefault="001B3282" w:rsidP="001B3282">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63781" w14:textId="77777777" w:rsidR="001B3282" w:rsidRDefault="001B3282" w:rsidP="001B3282">
            <w:pPr>
              <w:pStyle w:val="TAC"/>
              <w:rPr>
                <w:rFonts w:cs="Arial"/>
                <w:szCs w:val="18"/>
              </w:rPr>
            </w:pPr>
            <w:r>
              <w:rPr>
                <w:rFonts w:cs="Arial"/>
                <w:szCs w:val="18"/>
              </w:rPr>
              <w:t>0</w:t>
            </w:r>
          </w:p>
        </w:tc>
      </w:tr>
      <w:tr w:rsidR="001B3282" w14:paraId="09F3BA6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1D0B39" w14:textId="77777777" w:rsidR="001B3282" w:rsidRDefault="001B3282" w:rsidP="001B3282">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45229"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010E189" w14:textId="77777777" w:rsidR="001B3282" w:rsidRDefault="001B3282" w:rsidP="001B3282">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32A91B2A" w14:textId="77777777" w:rsidR="001B3282" w:rsidRDefault="001B3282" w:rsidP="001B3282">
            <w:pPr>
              <w:pStyle w:val="TAC"/>
              <w:rPr>
                <w:rFonts w:cs="Arial"/>
                <w:color w:val="000000"/>
                <w:szCs w:val="18"/>
                <w:lang w:eastAsia="zh-CN"/>
              </w:rPr>
            </w:pPr>
            <w:r>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3DE4C" w14:textId="77777777" w:rsidR="001B3282" w:rsidRDefault="001B3282" w:rsidP="001B3282">
            <w:pPr>
              <w:pStyle w:val="TAC"/>
              <w:rPr>
                <w:rFonts w:cs="Arial"/>
                <w:szCs w:val="18"/>
              </w:rPr>
            </w:pPr>
          </w:p>
        </w:tc>
      </w:tr>
      <w:tr w:rsidR="001B3282" w14:paraId="23C559D6"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424B51" w14:textId="77777777" w:rsidR="001B3282" w:rsidRDefault="001B3282" w:rsidP="001B3282">
            <w:pPr>
              <w:pStyle w:val="TAC"/>
              <w:rPr>
                <w:rFonts w:cs="Arial"/>
                <w:color w:val="000000"/>
                <w:szCs w:val="18"/>
              </w:rPr>
            </w:pPr>
            <w:r>
              <w:rPr>
                <w:rFonts w:cs="Arial"/>
                <w:color w:val="000000"/>
                <w:szCs w:val="18"/>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05D16" w14:textId="77777777" w:rsidR="001B3282" w:rsidRDefault="001B3282" w:rsidP="001B3282">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E0FD5BB" w14:textId="77777777" w:rsidR="001B3282" w:rsidRDefault="001B3282" w:rsidP="001B3282">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0873E61" w14:textId="77777777" w:rsidR="001B3282" w:rsidRDefault="001B3282" w:rsidP="001B3282">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0C1BD" w14:textId="77777777" w:rsidR="001B3282" w:rsidRDefault="001B3282" w:rsidP="001B3282">
            <w:pPr>
              <w:pStyle w:val="TAC"/>
              <w:rPr>
                <w:rFonts w:cs="Arial"/>
                <w:szCs w:val="18"/>
              </w:rPr>
            </w:pPr>
            <w:r>
              <w:rPr>
                <w:rFonts w:cs="Arial"/>
                <w:szCs w:val="18"/>
              </w:rPr>
              <w:t>0</w:t>
            </w:r>
          </w:p>
        </w:tc>
      </w:tr>
      <w:tr w:rsidR="001B3282" w14:paraId="3D66DA11"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14290D" w14:textId="77777777" w:rsidR="001B3282" w:rsidRDefault="001B3282" w:rsidP="001B3282">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7CE69"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C366131" w14:textId="77777777" w:rsidR="001B3282" w:rsidRDefault="001B3282" w:rsidP="001B3282">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4D3B86D7" w14:textId="77777777" w:rsidR="001B3282" w:rsidRDefault="001B3282" w:rsidP="001B3282">
            <w:pPr>
              <w:pStyle w:val="TAC"/>
              <w:rPr>
                <w:rFonts w:cs="Arial"/>
                <w:color w:val="000000"/>
                <w:szCs w:val="18"/>
                <w:lang w:eastAsia="zh-CN"/>
              </w:rPr>
            </w:pPr>
            <w:r>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0D1A0" w14:textId="77777777" w:rsidR="001B3282" w:rsidRDefault="001B3282" w:rsidP="001B3282">
            <w:pPr>
              <w:pStyle w:val="TAC"/>
              <w:rPr>
                <w:rFonts w:cs="Arial"/>
                <w:szCs w:val="18"/>
              </w:rPr>
            </w:pPr>
          </w:p>
        </w:tc>
      </w:tr>
      <w:tr w:rsidR="001B3282" w14:paraId="5EA4C612"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C88A3B" w14:textId="77777777" w:rsidR="001B3282" w:rsidRDefault="001B3282" w:rsidP="001B3282">
            <w:pPr>
              <w:pStyle w:val="TAC"/>
              <w:rPr>
                <w:rFonts w:cs="Arial"/>
                <w:color w:val="000000"/>
                <w:szCs w:val="18"/>
              </w:rPr>
            </w:pPr>
            <w:r>
              <w:rPr>
                <w:rFonts w:cs="Arial"/>
                <w:color w:val="000000"/>
                <w:szCs w:val="18"/>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BBAED" w14:textId="77777777" w:rsidR="001B3282" w:rsidRDefault="001B3282" w:rsidP="001B3282">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1CEEC023" w14:textId="77777777" w:rsidR="001B3282" w:rsidRDefault="001B3282" w:rsidP="001B3282">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E4DAE60" w14:textId="77777777" w:rsidR="001B3282" w:rsidRDefault="001B3282" w:rsidP="001B3282">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74592" w14:textId="77777777" w:rsidR="001B3282" w:rsidRDefault="001B3282" w:rsidP="001B3282">
            <w:pPr>
              <w:pStyle w:val="TAC"/>
              <w:rPr>
                <w:rFonts w:cs="Arial"/>
                <w:szCs w:val="18"/>
              </w:rPr>
            </w:pPr>
            <w:r>
              <w:rPr>
                <w:rFonts w:cs="Arial"/>
                <w:szCs w:val="18"/>
              </w:rPr>
              <w:t>0</w:t>
            </w:r>
          </w:p>
        </w:tc>
      </w:tr>
      <w:tr w:rsidR="001B3282" w14:paraId="120E2DE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4F8265" w14:textId="77777777" w:rsidR="001B3282" w:rsidRDefault="001B3282" w:rsidP="001B3282">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A3F12"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E62826A" w14:textId="77777777" w:rsidR="001B3282" w:rsidRDefault="001B3282" w:rsidP="001B3282">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431CD22" w14:textId="77777777" w:rsidR="001B3282" w:rsidRDefault="001B3282" w:rsidP="001B3282">
            <w:pPr>
              <w:pStyle w:val="TAC"/>
              <w:rPr>
                <w:rFonts w:cs="Arial"/>
                <w:color w:val="000000"/>
                <w:szCs w:val="18"/>
                <w:lang w:eastAsia="zh-CN"/>
              </w:rPr>
            </w:pPr>
            <w:r>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78D22" w14:textId="77777777" w:rsidR="001B3282" w:rsidRDefault="001B3282" w:rsidP="001B3282">
            <w:pPr>
              <w:pStyle w:val="TAC"/>
              <w:rPr>
                <w:rFonts w:cs="Arial"/>
                <w:szCs w:val="18"/>
              </w:rPr>
            </w:pPr>
          </w:p>
        </w:tc>
      </w:tr>
      <w:tr w:rsidR="001B3282" w14:paraId="3DAD1597" w14:textId="77777777" w:rsidTr="002E5EAA">
        <w:trPr>
          <w:trHeight w:val="205"/>
          <w:jc w:val="center"/>
        </w:trPr>
        <w:tc>
          <w:tcPr>
            <w:tcW w:w="1983" w:type="dxa"/>
            <w:tcBorders>
              <w:top w:val="nil"/>
              <w:left w:val="single" w:sz="4" w:space="0" w:color="auto"/>
              <w:bottom w:val="nil"/>
              <w:right w:val="single" w:sz="4" w:space="0" w:color="auto"/>
            </w:tcBorders>
            <w:shd w:val="clear" w:color="auto" w:fill="auto"/>
            <w:vAlign w:val="center"/>
          </w:tcPr>
          <w:p w14:paraId="450343D1" w14:textId="77777777" w:rsidR="001B3282" w:rsidRDefault="001B3282" w:rsidP="001B3282">
            <w:pPr>
              <w:pStyle w:val="TAC"/>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shd w:val="clear" w:color="auto" w:fill="auto"/>
            <w:vAlign w:val="center"/>
          </w:tcPr>
          <w:p w14:paraId="294D8769" w14:textId="77777777" w:rsidR="001B3282" w:rsidRDefault="001B3282" w:rsidP="001B3282">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1E50A2DC" w14:textId="77777777" w:rsidR="001B3282" w:rsidRDefault="001B3282" w:rsidP="001B3282">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8491FD" w14:textId="77777777" w:rsidR="001B3282" w:rsidRDefault="001B3282" w:rsidP="001B3282">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76E155FF" w14:textId="77777777" w:rsidR="001B3282" w:rsidRDefault="001B3282" w:rsidP="001B3282">
            <w:pPr>
              <w:pStyle w:val="TAC"/>
              <w:rPr>
                <w:rFonts w:cs="Arial"/>
                <w:szCs w:val="18"/>
              </w:rPr>
            </w:pPr>
            <w:r>
              <w:rPr>
                <w:rFonts w:cs="Arial" w:hint="eastAsia"/>
                <w:szCs w:val="18"/>
                <w:lang w:val="en-US" w:eastAsia="zh-CN"/>
              </w:rPr>
              <w:t>0</w:t>
            </w:r>
          </w:p>
        </w:tc>
      </w:tr>
      <w:tr w:rsidR="001B3282" w14:paraId="67C3CA8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42228BC" w14:textId="77777777" w:rsidR="001B3282" w:rsidRDefault="001B3282" w:rsidP="001B3282">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1D8176D6"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AB8AE9C" w14:textId="77777777" w:rsidR="001B3282" w:rsidRDefault="001B3282" w:rsidP="001B3282">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A0F595B" w14:textId="77777777" w:rsidR="001B3282" w:rsidRDefault="001B3282" w:rsidP="001B3282">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3EB39" w14:textId="77777777" w:rsidR="001B3282" w:rsidRDefault="001B3282" w:rsidP="001B3282">
            <w:pPr>
              <w:pStyle w:val="TAC"/>
              <w:rPr>
                <w:rFonts w:cs="Arial"/>
                <w:szCs w:val="18"/>
              </w:rPr>
            </w:pPr>
          </w:p>
        </w:tc>
      </w:tr>
      <w:tr w:rsidR="001B3282" w14:paraId="3B18AF4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D3CF781" w14:textId="77777777" w:rsidR="001B3282" w:rsidRDefault="001B3282" w:rsidP="001B3282">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06EFE9A2"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CE29031" w14:textId="77777777" w:rsidR="001B3282" w:rsidRDefault="001B3282" w:rsidP="001B328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AC2854F" w14:textId="77777777" w:rsidR="001B3282" w:rsidRDefault="001B3282" w:rsidP="001B3282">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811BE9" w14:textId="77777777" w:rsidR="001B3282" w:rsidRDefault="001B3282" w:rsidP="001B3282">
            <w:pPr>
              <w:pStyle w:val="TAC"/>
              <w:rPr>
                <w:rFonts w:cs="Arial"/>
                <w:szCs w:val="18"/>
              </w:rPr>
            </w:pPr>
            <w:r>
              <w:rPr>
                <w:rFonts w:cs="Arial" w:hint="eastAsia"/>
                <w:szCs w:val="18"/>
                <w:lang w:val="en-US" w:eastAsia="zh-CN"/>
              </w:rPr>
              <w:t>4 and 5</w:t>
            </w:r>
          </w:p>
        </w:tc>
      </w:tr>
      <w:tr w:rsidR="001B3282" w14:paraId="48592E79"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093DE4" w14:textId="77777777" w:rsidR="001B3282" w:rsidRDefault="001B3282" w:rsidP="001B3282">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81A6A"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43A0C08" w14:textId="77777777" w:rsidR="001B3282" w:rsidRDefault="001B3282" w:rsidP="001B3282">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31EC593C" w14:textId="77777777" w:rsidR="001B3282" w:rsidRDefault="001B3282" w:rsidP="001B3282">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833D4" w14:textId="77777777" w:rsidR="001B3282" w:rsidRDefault="001B3282" w:rsidP="001B3282">
            <w:pPr>
              <w:pStyle w:val="TAC"/>
              <w:rPr>
                <w:rFonts w:cs="Arial"/>
                <w:szCs w:val="18"/>
              </w:rPr>
            </w:pPr>
          </w:p>
        </w:tc>
      </w:tr>
      <w:tr w:rsidR="001B3282" w14:paraId="45EA95E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58A55C" w14:textId="77777777" w:rsidR="001B3282" w:rsidRDefault="001B3282" w:rsidP="001B3282">
            <w:pPr>
              <w:pStyle w:val="TAC"/>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C8641" w14:textId="77777777" w:rsidR="001B3282" w:rsidRDefault="001B3282" w:rsidP="001B3282">
            <w:pPr>
              <w:pStyle w:val="TAC"/>
              <w:rPr>
                <w:rFonts w:eastAsia="ＭＳ 明朝" w:cs="Arial"/>
                <w:kern w:val="2"/>
                <w:szCs w:val="18"/>
                <w:lang w:val="en-US" w:eastAsia="zh-CN"/>
              </w:rPr>
            </w:pPr>
            <w:r>
              <w:rPr>
                <w:rFonts w:eastAsia="ＭＳ 明朝" w:cs="Arial" w:hint="eastAsia"/>
                <w:kern w:val="2"/>
                <w:szCs w:val="18"/>
                <w:lang w:val="en-US" w:eastAsia="zh-CN"/>
              </w:rPr>
              <w:t>CA_n104C</w:t>
            </w:r>
          </w:p>
          <w:p w14:paraId="58471832" w14:textId="77777777" w:rsidR="001B3282" w:rsidRDefault="001B3282" w:rsidP="001B3282">
            <w:pPr>
              <w:pStyle w:val="TAC"/>
              <w:rPr>
                <w:rFonts w:eastAsia="ＭＳ 明朝" w:cs="Arial"/>
                <w:kern w:val="2"/>
                <w:szCs w:val="18"/>
                <w:lang w:val="en-US" w:eastAsia="zh-CN"/>
              </w:rPr>
            </w:pPr>
            <w:r>
              <w:rPr>
                <w:rFonts w:eastAsia="ＭＳ 明朝" w:cs="Arial" w:hint="eastAsia"/>
                <w:kern w:val="2"/>
                <w:szCs w:val="18"/>
                <w:lang w:val="en-US" w:eastAsia="zh-CN"/>
              </w:rPr>
              <w:t>CA_n3A-n104A</w:t>
            </w:r>
          </w:p>
          <w:p w14:paraId="3A7812ED" w14:textId="77777777" w:rsidR="001B3282" w:rsidRDefault="001B3282" w:rsidP="001B3282">
            <w:pPr>
              <w:pStyle w:val="TAC"/>
              <w:rPr>
                <w:rFonts w:cs="Arial"/>
                <w:color w:val="000000"/>
                <w:szCs w:val="18"/>
              </w:rPr>
            </w:pPr>
            <w:r>
              <w:rPr>
                <w:rFonts w:eastAsia="ＭＳ 明朝" w:cs="Arial" w:hint="eastAsia"/>
                <w:kern w:val="2"/>
                <w:szCs w:val="18"/>
                <w:lang w:val="en-US" w:eastAsia="zh-CN"/>
              </w:rPr>
              <w:t>CA_n3A-n104</w:t>
            </w:r>
            <w:r>
              <w:rPr>
                <w:rFonts w:cs="Arial" w:hint="eastAsia"/>
                <w:kern w:val="2"/>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2B7AE2FE" w14:textId="77777777" w:rsidR="001B3282" w:rsidRDefault="001B3282" w:rsidP="001B3282">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462FC66" w14:textId="77777777" w:rsidR="001B3282" w:rsidRDefault="001B3282" w:rsidP="001B3282">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98B88" w14:textId="77777777" w:rsidR="001B3282" w:rsidRDefault="001B3282" w:rsidP="001B3282">
            <w:pPr>
              <w:pStyle w:val="TAC"/>
              <w:rPr>
                <w:rFonts w:cs="Arial"/>
                <w:szCs w:val="18"/>
              </w:rPr>
            </w:pPr>
            <w:r>
              <w:rPr>
                <w:rFonts w:cs="Arial" w:hint="eastAsia"/>
                <w:szCs w:val="18"/>
                <w:lang w:val="en-US" w:eastAsia="zh-CN"/>
              </w:rPr>
              <w:t>0</w:t>
            </w:r>
          </w:p>
        </w:tc>
      </w:tr>
      <w:tr w:rsidR="001B3282" w14:paraId="7F7D5D7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385B348" w14:textId="77777777" w:rsidR="001B3282" w:rsidRDefault="001B3282" w:rsidP="001B3282">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4B3BAE5E"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B9D247D" w14:textId="77777777" w:rsidR="001B3282" w:rsidRDefault="001B3282" w:rsidP="001B3282">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68DAF2B" w14:textId="77777777" w:rsidR="001B3282" w:rsidRDefault="001B3282" w:rsidP="001B3282">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5E3B4" w14:textId="77777777" w:rsidR="001B3282" w:rsidRDefault="001B3282" w:rsidP="001B3282">
            <w:pPr>
              <w:pStyle w:val="TAC"/>
              <w:rPr>
                <w:rFonts w:cs="Arial"/>
                <w:szCs w:val="18"/>
              </w:rPr>
            </w:pPr>
          </w:p>
        </w:tc>
      </w:tr>
      <w:tr w:rsidR="001B3282" w14:paraId="167ED6F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77849DF" w14:textId="77777777" w:rsidR="001B3282" w:rsidRDefault="001B3282" w:rsidP="001B3282">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2CB6B22D"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7DE2ABB" w14:textId="77777777" w:rsidR="001B3282" w:rsidRDefault="001B3282" w:rsidP="001B328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11A4597" w14:textId="77777777" w:rsidR="001B3282" w:rsidRDefault="001B3282" w:rsidP="001B3282">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7EC7CDD" w14:textId="77777777" w:rsidR="001B3282" w:rsidRDefault="001B3282" w:rsidP="001B3282">
            <w:pPr>
              <w:pStyle w:val="TAC"/>
              <w:rPr>
                <w:rFonts w:cs="Arial"/>
                <w:szCs w:val="18"/>
              </w:rPr>
            </w:pPr>
            <w:r>
              <w:rPr>
                <w:rFonts w:cs="Arial" w:hint="eastAsia"/>
                <w:szCs w:val="18"/>
                <w:lang w:val="en-US" w:eastAsia="zh-CN"/>
              </w:rPr>
              <w:t>4 and 5</w:t>
            </w:r>
          </w:p>
        </w:tc>
      </w:tr>
      <w:tr w:rsidR="001B3282" w14:paraId="4C53D23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08BF48" w14:textId="77777777" w:rsidR="001B3282" w:rsidRDefault="001B3282" w:rsidP="001B3282">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EFDEE"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38065F6" w14:textId="77777777" w:rsidR="001B3282" w:rsidRDefault="001B3282" w:rsidP="001B3282">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0FD44152" w14:textId="77777777" w:rsidR="001B3282" w:rsidRDefault="001B3282" w:rsidP="001B3282">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AAE0B" w14:textId="77777777" w:rsidR="001B3282" w:rsidRDefault="001B3282" w:rsidP="001B3282">
            <w:pPr>
              <w:pStyle w:val="TAC"/>
              <w:rPr>
                <w:rFonts w:cs="Arial"/>
                <w:szCs w:val="18"/>
              </w:rPr>
            </w:pPr>
          </w:p>
        </w:tc>
      </w:tr>
      <w:tr w:rsidR="001B3282" w14:paraId="5BA43BAF"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B51366" w14:textId="77777777" w:rsidR="001B3282" w:rsidRDefault="001B3282" w:rsidP="001B3282">
            <w:pPr>
              <w:pStyle w:val="TAC"/>
              <w:rPr>
                <w:rFonts w:cs="Arial"/>
                <w:color w:val="000000"/>
                <w:szCs w:val="18"/>
                <w:lang w:eastAsia="zh-CN"/>
              </w:rPr>
            </w:pPr>
            <w:r>
              <w:rPr>
                <w:rFonts w:eastAsia="DengXian" w:cs="Arial"/>
                <w:color w:val="000000"/>
                <w:szCs w:val="18"/>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61476" w14:textId="77777777" w:rsidR="001B3282" w:rsidRDefault="001B3282" w:rsidP="001B3282">
            <w:pPr>
              <w:pStyle w:val="TAC"/>
              <w:rPr>
                <w:rFonts w:cs="Arial"/>
                <w:color w:val="000000"/>
                <w:szCs w:val="18"/>
                <w:lang w:eastAsia="zh-CN"/>
              </w:rPr>
            </w:pPr>
            <w:r>
              <w:rPr>
                <w:rFonts w:eastAsia="DengXian" w:cs="Arial"/>
                <w:color w:val="000000"/>
                <w:szCs w:val="18"/>
              </w:rPr>
              <w:t>CA_n3A-n105A</w:t>
            </w:r>
          </w:p>
        </w:tc>
        <w:tc>
          <w:tcPr>
            <w:tcW w:w="730" w:type="dxa"/>
            <w:tcBorders>
              <w:top w:val="single" w:sz="4" w:space="0" w:color="auto"/>
              <w:left w:val="single" w:sz="4" w:space="0" w:color="auto"/>
              <w:bottom w:val="single" w:sz="4" w:space="0" w:color="auto"/>
              <w:right w:val="single" w:sz="4" w:space="0" w:color="auto"/>
            </w:tcBorders>
            <w:vAlign w:val="center"/>
          </w:tcPr>
          <w:p w14:paraId="033BB5A2" w14:textId="77777777" w:rsidR="001B3282" w:rsidRDefault="001B3282" w:rsidP="001B3282">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B3B543" w14:textId="77777777" w:rsidR="001B3282" w:rsidRDefault="001B3282" w:rsidP="001B3282">
            <w:pPr>
              <w:pStyle w:val="TAC"/>
              <w:rPr>
                <w:rFonts w:cs="Arial"/>
                <w:color w:val="000000"/>
                <w:szCs w:val="18"/>
              </w:rPr>
            </w:pPr>
            <w:r>
              <w:rPr>
                <w:rFonts w:eastAsia="DengXian"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D81AB" w14:textId="77777777" w:rsidR="001B3282" w:rsidRDefault="001B3282" w:rsidP="001B3282">
            <w:pPr>
              <w:pStyle w:val="TAC"/>
              <w:rPr>
                <w:rFonts w:cs="Arial"/>
                <w:szCs w:val="18"/>
                <w:lang w:eastAsia="zh-CN"/>
              </w:rPr>
            </w:pPr>
            <w:r>
              <w:rPr>
                <w:rFonts w:eastAsia="DengXian" w:cs="Arial"/>
                <w:szCs w:val="18"/>
              </w:rPr>
              <w:t>0</w:t>
            </w:r>
          </w:p>
        </w:tc>
      </w:tr>
      <w:tr w:rsidR="001B3282" w14:paraId="5B8D6A3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929C1D" w14:textId="77777777" w:rsidR="001B3282" w:rsidRDefault="001B3282" w:rsidP="001B3282">
            <w:pPr>
              <w:pStyle w:val="TAC"/>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BE1D3" w14:textId="77777777" w:rsidR="001B3282" w:rsidRDefault="001B3282" w:rsidP="001B3282">
            <w:pPr>
              <w:pStyle w:val="TAC"/>
              <w:rPr>
                <w:rFonts w:cs="Arial"/>
                <w:color w:val="000000"/>
                <w:szCs w:val="18"/>
                <w:lang w:eastAsia="zh-CN"/>
              </w:rPr>
            </w:pPr>
          </w:p>
        </w:tc>
        <w:tc>
          <w:tcPr>
            <w:tcW w:w="730" w:type="dxa"/>
            <w:tcBorders>
              <w:top w:val="single" w:sz="4" w:space="0" w:color="auto"/>
              <w:left w:val="single" w:sz="4" w:space="0" w:color="auto"/>
              <w:right w:val="single" w:sz="4" w:space="0" w:color="auto"/>
            </w:tcBorders>
            <w:vAlign w:val="center"/>
          </w:tcPr>
          <w:p w14:paraId="0893149A" w14:textId="77777777" w:rsidR="001B3282" w:rsidRDefault="001B3282" w:rsidP="001B3282">
            <w:pPr>
              <w:pStyle w:val="TAC"/>
              <w:rPr>
                <w:rFonts w:cs="Arial"/>
                <w:color w:val="000000"/>
                <w:szCs w:val="18"/>
              </w:rPr>
            </w:pPr>
            <w:r>
              <w:rPr>
                <w:rFonts w:eastAsia="DengXian"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D8A0D39" w14:textId="77777777" w:rsidR="001B3282" w:rsidRDefault="001B3282" w:rsidP="001B3282">
            <w:pPr>
              <w:pStyle w:val="TAC"/>
              <w:rPr>
                <w:rFonts w:cs="Arial"/>
                <w:color w:val="000000"/>
                <w:szCs w:val="18"/>
              </w:rPr>
            </w:pPr>
            <w:r>
              <w:rPr>
                <w:rFonts w:eastAsia="DengXian"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A084F" w14:textId="77777777" w:rsidR="001B3282" w:rsidRDefault="001B3282" w:rsidP="001B3282">
            <w:pPr>
              <w:pStyle w:val="TAC"/>
              <w:rPr>
                <w:rFonts w:cs="Arial"/>
                <w:szCs w:val="18"/>
                <w:lang w:eastAsia="zh-CN"/>
              </w:rPr>
            </w:pPr>
          </w:p>
        </w:tc>
      </w:tr>
    </w:tbl>
    <w:p w14:paraId="4ED5CB9B" w14:textId="77777777" w:rsidR="008D228D" w:rsidRPr="008D228D" w:rsidRDefault="008D228D" w:rsidP="00F77FB1">
      <w:pPr>
        <w:pStyle w:val="CRSeparator"/>
        <w:jc w:val="left"/>
        <w:rPr>
          <w:rFonts w:eastAsia="ＭＳ 明朝"/>
          <w:lang w:eastAsia="ja-JP"/>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69E38" w14:textId="77777777" w:rsidR="007C5C97" w:rsidRDefault="007C5C97">
      <w:r>
        <w:separator/>
      </w:r>
    </w:p>
  </w:endnote>
  <w:endnote w:type="continuationSeparator" w:id="0">
    <w:p w14:paraId="63773AD5" w14:textId="77777777" w:rsidR="007C5C97" w:rsidRDefault="007C5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F7EED" w14:textId="77777777" w:rsidR="007C5C97" w:rsidRDefault="007C5C97">
      <w:r>
        <w:separator/>
      </w:r>
    </w:p>
  </w:footnote>
  <w:footnote w:type="continuationSeparator" w:id="0">
    <w:p w14:paraId="6408DF28" w14:textId="77777777" w:rsidR="007C5C97" w:rsidRDefault="007C5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22"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2"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9"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55E56F6D"/>
    <w:multiLevelType w:val="hybridMultilevel"/>
    <w:tmpl w:val="DBF8773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5"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5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9"/>
  </w:num>
  <w:num w:numId="2" w16cid:durableId="240988415">
    <w:abstractNumId w:val="62"/>
  </w:num>
  <w:num w:numId="3" w16cid:durableId="453257850">
    <w:abstractNumId w:val="19"/>
  </w:num>
  <w:num w:numId="4" w16cid:durableId="178353229">
    <w:abstractNumId w:val="45"/>
  </w:num>
  <w:num w:numId="5" w16cid:durableId="1036273576">
    <w:abstractNumId w:val="33"/>
  </w:num>
  <w:num w:numId="6" w16cid:durableId="1961186613">
    <w:abstractNumId w:val="60"/>
  </w:num>
  <w:num w:numId="7" w16cid:durableId="1258249907">
    <w:abstractNumId w:val="63"/>
  </w:num>
  <w:num w:numId="8" w16cid:durableId="1492409735">
    <w:abstractNumId w:val="37"/>
  </w:num>
  <w:num w:numId="9" w16cid:durableId="1416705468">
    <w:abstractNumId w:val="65"/>
  </w:num>
  <w:num w:numId="10" w16cid:durableId="1409769992">
    <w:abstractNumId w:val="31"/>
  </w:num>
  <w:num w:numId="11" w16cid:durableId="671954280">
    <w:abstractNumId w:val="20"/>
  </w:num>
  <w:num w:numId="12" w16cid:durableId="397482996">
    <w:abstractNumId w:val="35"/>
  </w:num>
  <w:num w:numId="13" w16cid:durableId="656880038">
    <w:abstractNumId w:val="40"/>
  </w:num>
  <w:num w:numId="14" w16cid:durableId="682168706">
    <w:abstractNumId w:val="32"/>
  </w:num>
  <w:num w:numId="15" w16cid:durableId="340008215">
    <w:abstractNumId w:val="2"/>
  </w:num>
  <w:num w:numId="16" w16cid:durableId="262881271">
    <w:abstractNumId w:val="26"/>
  </w:num>
  <w:num w:numId="17" w16cid:durableId="1450667099">
    <w:abstractNumId w:val="23"/>
  </w:num>
  <w:num w:numId="18" w16cid:durableId="1286350926">
    <w:abstractNumId w:val="16"/>
  </w:num>
  <w:num w:numId="19" w16cid:durableId="301228898">
    <w:abstractNumId w:val="57"/>
  </w:num>
  <w:num w:numId="20" w16cid:durableId="9333857">
    <w:abstractNumId w:val="47"/>
  </w:num>
  <w:num w:numId="21" w16cid:durableId="1952935307">
    <w:abstractNumId w:val="41"/>
  </w:num>
  <w:num w:numId="22" w16cid:durableId="1052269410">
    <w:abstractNumId w:val="49"/>
  </w:num>
  <w:num w:numId="23" w16cid:durableId="1431704325">
    <w:abstractNumId w:val="13"/>
  </w:num>
  <w:num w:numId="24" w16cid:durableId="321473258">
    <w:abstractNumId w:val="28"/>
  </w:num>
  <w:num w:numId="25" w16cid:durableId="17124131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56"/>
    <w:lvlOverride w:ilvl="0">
      <w:startOverride w:val="1"/>
    </w:lvlOverride>
  </w:num>
  <w:num w:numId="32" w16cid:durableId="1179810555">
    <w:abstractNumId w:val="2"/>
    <w:lvlOverride w:ilvl="0">
      <w:startOverride w:val="1"/>
    </w:lvlOverride>
  </w:num>
  <w:num w:numId="33" w16cid:durableId="655761084">
    <w:abstractNumId w:val="61"/>
  </w:num>
  <w:num w:numId="34" w16cid:durableId="198737070">
    <w:abstractNumId w:val="11"/>
  </w:num>
  <w:num w:numId="35" w16cid:durableId="1870608733">
    <w:abstractNumId w:val="48"/>
  </w:num>
  <w:num w:numId="36" w16cid:durableId="566918349">
    <w:abstractNumId w:val="27"/>
  </w:num>
  <w:num w:numId="37" w16cid:durableId="686642617">
    <w:abstractNumId w:val="51"/>
  </w:num>
  <w:num w:numId="38" w16cid:durableId="295260763">
    <w:abstractNumId w:val="54"/>
  </w:num>
  <w:num w:numId="39" w16cid:durableId="54469987">
    <w:abstractNumId w:val="14"/>
  </w:num>
  <w:num w:numId="40" w16cid:durableId="2061325045">
    <w:abstractNumId w:val="44"/>
  </w:num>
  <w:num w:numId="41" w16cid:durableId="1298298847">
    <w:abstractNumId w:val="52"/>
  </w:num>
  <w:num w:numId="42" w16cid:durableId="1918513012">
    <w:abstractNumId w:val="9"/>
  </w:num>
  <w:num w:numId="43" w16cid:durableId="524825654">
    <w:abstractNumId w:val="7"/>
  </w:num>
  <w:num w:numId="44" w16cid:durableId="1218737055">
    <w:abstractNumId w:val="6"/>
  </w:num>
  <w:num w:numId="45" w16cid:durableId="1643077419">
    <w:abstractNumId w:val="5"/>
  </w:num>
  <w:num w:numId="46" w16cid:durableId="1101612331">
    <w:abstractNumId w:val="4"/>
  </w:num>
  <w:num w:numId="47" w16cid:durableId="1031146456">
    <w:abstractNumId w:val="8"/>
  </w:num>
  <w:num w:numId="48" w16cid:durableId="174731784">
    <w:abstractNumId w:val="3"/>
  </w:num>
  <w:num w:numId="49" w16cid:durableId="975329550">
    <w:abstractNumId w:val="15"/>
  </w:num>
  <w:num w:numId="50" w16cid:durableId="1064568270">
    <w:abstractNumId w:val="43"/>
  </w:num>
  <w:num w:numId="51" w16cid:durableId="40060239">
    <w:abstractNumId w:val="42"/>
  </w:num>
  <w:num w:numId="52" w16cid:durableId="1149908267">
    <w:abstractNumId w:val="55"/>
  </w:num>
  <w:num w:numId="53" w16cid:durableId="853609544">
    <w:abstractNumId w:val="21"/>
  </w:num>
  <w:num w:numId="54" w16cid:durableId="208692125">
    <w:abstractNumId w:val="58"/>
  </w:num>
  <w:num w:numId="55" w16cid:durableId="1364285263">
    <w:abstractNumId w:val="64"/>
  </w:num>
  <w:num w:numId="56"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99637750">
    <w:abstractNumId w:val="59"/>
  </w:num>
  <w:num w:numId="58" w16cid:durableId="194344724">
    <w:abstractNumId w:val="56"/>
  </w:num>
  <w:num w:numId="59" w16cid:durableId="1296830982">
    <w:abstractNumId w:val="1"/>
  </w:num>
  <w:num w:numId="60" w16cid:durableId="1641616599">
    <w:abstractNumId w:val="17"/>
  </w:num>
  <w:num w:numId="61" w16cid:durableId="806046273">
    <w:abstractNumId w:val="18"/>
  </w:num>
  <w:num w:numId="62" w16cid:durableId="909730817">
    <w:abstractNumId w:val="24"/>
  </w:num>
  <w:num w:numId="63" w16cid:durableId="1241208389">
    <w:abstractNumId w:val="22"/>
  </w:num>
  <w:num w:numId="64" w16cid:durableId="1170291334">
    <w:abstractNumId w:val="34"/>
  </w:num>
  <w:num w:numId="65" w16cid:durableId="2097941764">
    <w:abstractNumId w:val="38"/>
  </w:num>
  <w:num w:numId="66" w16cid:durableId="1404524602">
    <w:abstractNumId w:val="39"/>
  </w:num>
  <w:num w:numId="67" w16cid:durableId="1221020473">
    <w:abstractNumId w:val="10"/>
  </w:num>
  <w:num w:numId="68" w16cid:durableId="380592106">
    <w:abstractNumId w:val="46"/>
  </w:num>
  <w:num w:numId="69" w16cid:durableId="930161488">
    <w:abstractNumId w:val="36"/>
  </w:num>
  <w:num w:numId="70" w16cid:durableId="1946375585">
    <w:abstractNumId w:val="53"/>
  </w:num>
  <w:num w:numId="71" w16cid:durableId="428039906">
    <w:abstractNumId w:val="0"/>
  </w:num>
  <w:num w:numId="72" w16cid:durableId="1204367086">
    <w:abstractNumId w:val="25"/>
  </w:num>
  <w:num w:numId="73" w16cid:durableId="1860047018">
    <w:abstractNumId w:val="30"/>
  </w:num>
  <w:num w:numId="74" w16cid:durableId="1396048973">
    <w:abstractNumId w:val="12"/>
  </w:num>
  <w:num w:numId="75" w16cid:durableId="964505561">
    <w:abstractNumId w:val="5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技術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7"/>
    <w:rsid w:val="00022E4A"/>
    <w:rsid w:val="00070E09"/>
    <w:rsid w:val="00083479"/>
    <w:rsid w:val="00093C6A"/>
    <w:rsid w:val="00097A99"/>
    <w:rsid w:val="000A6394"/>
    <w:rsid w:val="000B7FED"/>
    <w:rsid w:val="000C038A"/>
    <w:rsid w:val="000C6598"/>
    <w:rsid w:val="000D26FE"/>
    <w:rsid w:val="000D44B3"/>
    <w:rsid w:val="0013145D"/>
    <w:rsid w:val="001377F1"/>
    <w:rsid w:val="00145D43"/>
    <w:rsid w:val="00192C46"/>
    <w:rsid w:val="001A08B3"/>
    <w:rsid w:val="001A51B8"/>
    <w:rsid w:val="001A7B60"/>
    <w:rsid w:val="001B3282"/>
    <w:rsid w:val="001B52F0"/>
    <w:rsid w:val="001B5AB0"/>
    <w:rsid w:val="001B6F7E"/>
    <w:rsid w:val="001B7A65"/>
    <w:rsid w:val="001E3F01"/>
    <w:rsid w:val="001E41F3"/>
    <w:rsid w:val="001F056D"/>
    <w:rsid w:val="0023694F"/>
    <w:rsid w:val="00254288"/>
    <w:rsid w:val="0026004D"/>
    <w:rsid w:val="002640DD"/>
    <w:rsid w:val="00275D12"/>
    <w:rsid w:val="00284032"/>
    <w:rsid w:val="00284FEB"/>
    <w:rsid w:val="002860C4"/>
    <w:rsid w:val="002B5741"/>
    <w:rsid w:val="002E2D30"/>
    <w:rsid w:val="002E472E"/>
    <w:rsid w:val="00305409"/>
    <w:rsid w:val="00320850"/>
    <w:rsid w:val="00331A9B"/>
    <w:rsid w:val="00342A1F"/>
    <w:rsid w:val="003609EF"/>
    <w:rsid w:val="0036231A"/>
    <w:rsid w:val="00374DD4"/>
    <w:rsid w:val="00391ACE"/>
    <w:rsid w:val="003A1C52"/>
    <w:rsid w:val="003B0A19"/>
    <w:rsid w:val="003D057B"/>
    <w:rsid w:val="003E0F05"/>
    <w:rsid w:val="003E1A36"/>
    <w:rsid w:val="00410371"/>
    <w:rsid w:val="004242F1"/>
    <w:rsid w:val="0045785A"/>
    <w:rsid w:val="004735C7"/>
    <w:rsid w:val="004B75B7"/>
    <w:rsid w:val="004C39DC"/>
    <w:rsid w:val="004D5E28"/>
    <w:rsid w:val="004E4AD0"/>
    <w:rsid w:val="00506448"/>
    <w:rsid w:val="005141D9"/>
    <w:rsid w:val="0051580D"/>
    <w:rsid w:val="005322B6"/>
    <w:rsid w:val="00542A77"/>
    <w:rsid w:val="00547111"/>
    <w:rsid w:val="00592D74"/>
    <w:rsid w:val="005E2C44"/>
    <w:rsid w:val="005E5002"/>
    <w:rsid w:val="0061154B"/>
    <w:rsid w:val="00621188"/>
    <w:rsid w:val="00621730"/>
    <w:rsid w:val="006245CE"/>
    <w:rsid w:val="006257ED"/>
    <w:rsid w:val="00633493"/>
    <w:rsid w:val="00647FA4"/>
    <w:rsid w:val="00653DE4"/>
    <w:rsid w:val="00656F3C"/>
    <w:rsid w:val="00665C47"/>
    <w:rsid w:val="00674F6C"/>
    <w:rsid w:val="00695808"/>
    <w:rsid w:val="006A4A2F"/>
    <w:rsid w:val="006B46FB"/>
    <w:rsid w:val="006E21FB"/>
    <w:rsid w:val="007003ED"/>
    <w:rsid w:val="00724A82"/>
    <w:rsid w:val="00792342"/>
    <w:rsid w:val="007977A8"/>
    <w:rsid w:val="007B0327"/>
    <w:rsid w:val="007B512A"/>
    <w:rsid w:val="007C2097"/>
    <w:rsid w:val="007C5C97"/>
    <w:rsid w:val="007C72EB"/>
    <w:rsid w:val="007D0F18"/>
    <w:rsid w:val="007D6A07"/>
    <w:rsid w:val="007E4360"/>
    <w:rsid w:val="007E617A"/>
    <w:rsid w:val="007E761B"/>
    <w:rsid w:val="007F4315"/>
    <w:rsid w:val="007F7259"/>
    <w:rsid w:val="008040A8"/>
    <w:rsid w:val="00827962"/>
    <w:rsid w:val="008279FA"/>
    <w:rsid w:val="00832478"/>
    <w:rsid w:val="008626E7"/>
    <w:rsid w:val="00870EE7"/>
    <w:rsid w:val="00882051"/>
    <w:rsid w:val="008863B9"/>
    <w:rsid w:val="0088692D"/>
    <w:rsid w:val="008A005E"/>
    <w:rsid w:val="008A45A6"/>
    <w:rsid w:val="008D228D"/>
    <w:rsid w:val="008D2C5B"/>
    <w:rsid w:val="008D3CCC"/>
    <w:rsid w:val="008E5B0E"/>
    <w:rsid w:val="008F3450"/>
    <w:rsid w:val="008F3789"/>
    <w:rsid w:val="008F61C0"/>
    <w:rsid w:val="008F686C"/>
    <w:rsid w:val="009148DE"/>
    <w:rsid w:val="00941E30"/>
    <w:rsid w:val="00942E7E"/>
    <w:rsid w:val="009531B0"/>
    <w:rsid w:val="009741B3"/>
    <w:rsid w:val="009777D9"/>
    <w:rsid w:val="00991B88"/>
    <w:rsid w:val="009A5753"/>
    <w:rsid w:val="009A579D"/>
    <w:rsid w:val="009C27D0"/>
    <w:rsid w:val="009C2AF8"/>
    <w:rsid w:val="009E3297"/>
    <w:rsid w:val="009F734F"/>
    <w:rsid w:val="00A246B6"/>
    <w:rsid w:val="00A47732"/>
    <w:rsid w:val="00A47E70"/>
    <w:rsid w:val="00A50CF0"/>
    <w:rsid w:val="00A579BB"/>
    <w:rsid w:val="00A7671C"/>
    <w:rsid w:val="00A77354"/>
    <w:rsid w:val="00A8068F"/>
    <w:rsid w:val="00AA2CBC"/>
    <w:rsid w:val="00AB2124"/>
    <w:rsid w:val="00AB2193"/>
    <w:rsid w:val="00AC5820"/>
    <w:rsid w:val="00AD1CD8"/>
    <w:rsid w:val="00AE6685"/>
    <w:rsid w:val="00AF3D02"/>
    <w:rsid w:val="00B258BB"/>
    <w:rsid w:val="00B36776"/>
    <w:rsid w:val="00B67B97"/>
    <w:rsid w:val="00B91FC1"/>
    <w:rsid w:val="00B968C8"/>
    <w:rsid w:val="00BA3EC5"/>
    <w:rsid w:val="00BA51D9"/>
    <w:rsid w:val="00BB5CB7"/>
    <w:rsid w:val="00BB5DFC"/>
    <w:rsid w:val="00BC7777"/>
    <w:rsid w:val="00BD279D"/>
    <w:rsid w:val="00BD44FF"/>
    <w:rsid w:val="00BD6BB8"/>
    <w:rsid w:val="00BE64CC"/>
    <w:rsid w:val="00BF27ED"/>
    <w:rsid w:val="00C34EFB"/>
    <w:rsid w:val="00C43A45"/>
    <w:rsid w:val="00C66BA2"/>
    <w:rsid w:val="00C851A0"/>
    <w:rsid w:val="00C870F6"/>
    <w:rsid w:val="00C95985"/>
    <w:rsid w:val="00CB7073"/>
    <w:rsid w:val="00CC5026"/>
    <w:rsid w:val="00CC68D0"/>
    <w:rsid w:val="00D03F9A"/>
    <w:rsid w:val="00D06B8A"/>
    <w:rsid w:val="00D06D51"/>
    <w:rsid w:val="00D23F51"/>
    <w:rsid w:val="00D24991"/>
    <w:rsid w:val="00D50255"/>
    <w:rsid w:val="00D66520"/>
    <w:rsid w:val="00D84AE9"/>
    <w:rsid w:val="00D9124E"/>
    <w:rsid w:val="00DB7568"/>
    <w:rsid w:val="00DC35F1"/>
    <w:rsid w:val="00DE34CF"/>
    <w:rsid w:val="00E06E6B"/>
    <w:rsid w:val="00E13F3D"/>
    <w:rsid w:val="00E34898"/>
    <w:rsid w:val="00E43084"/>
    <w:rsid w:val="00E61963"/>
    <w:rsid w:val="00E75514"/>
    <w:rsid w:val="00E81AA4"/>
    <w:rsid w:val="00E93534"/>
    <w:rsid w:val="00EA7507"/>
    <w:rsid w:val="00EB09B7"/>
    <w:rsid w:val="00EB2D09"/>
    <w:rsid w:val="00EE195B"/>
    <w:rsid w:val="00EE7D7C"/>
    <w:rsid w:val="00F1561A"/>
    <w:rsid w:val="00F25D98"/>
    <w:rsid w:val="00F300FB"/>
    <w:rsid w:val="00F77FB1"/>
    <w:rsid w:val="00FB3352"/>
    <w:rsid w:val="00FB6386"/>
    <w:rsid w:val="00FC4CD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B2D09"/>
    <w:rPr>
      <w:rFonts w:ascii="Arial" w:hAnsi="Arial"/>
      <w:lang w:val="en-GB" w:eastAsia="en-US"/>
    </w:rPr>
  </w:style>
  <w:style w:type="character" w:customStyle="1" w:styleId="af5">
    <w:name w:val="吹き出し (文字)"/>
    <w:link w:val="af4"/>
    <w:qFormat/>
    <w:rsid w:val="00882051"/>
    <w:rPr>
      <w:rFonts w:ascii="Tahoma" w:hAnsi="Tahoma" w:cs="Tahoma"/>
      <w:sz w:val="16"/>
      <w:szCs w:val="1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882051"/>
    <w:rPr>
      <w:rFonts w:ascii="Times New Roman" w:hAnsi="Times New Roman"/>
      <w:sz w:val="16"/>
      <w:lang w:val="en-GB" w:eastAsia="en-US"/>
    </w:rPr>
  </w:style>
  <w:style w:type="character" w:customStyle="1" w:styleId="af2">
    <w:name w:val="コメント文字列 (文字)"/>
    <w:basedOn w:val="a0"/>
    <w:link w:val="af1"/>
    <w:qFormat/>
    <w:rsid w:val="00882051"/>
    <w:rPr>
      <w:rFonts w:ascii="Times New Roman" w:hAnsi="Times New Roman"/>
      <w:lang w:val="en-GB" w:eastAsia="en-US"/>
    </w:rPr>
  </w:style>
  <w:style w:type="character" w:customStyle="1" w:styleId="af7">
    <w:name w:val="コメント内容 (文字)"/>
    <w:basedOn w:val="af2"/>
    <w:link w:val="af6"/>
    <w:qFormat/>
    <w:rsid w:val="00882051"/>
    <w:rPr>
      <w:rFonts w:ascii="Times New Roman" w:hAnsi="Times New Roman"/>
      <w:b/>
      <w:bCs/>
      <w:lang w:val="en-GB" w:eastAsia="en-US"/>
    </w:rPr>
  </w:style>
  <w:style w:type="character" w:customStyle="1" w:styleId="af9">
    <w:name w:val="見出しマップ (文字)"/>
    <w:basedOn w:val="a0"/>
    <w:link w:val="af8"/>
    <w:qFormat/>
    <w:rsid w:val="00882051"/>
    <w:rPr>
      <w:rFonts w:ascii="Tahoma" w:hAnsi="Tahoma" w:cs="Tahoma"/>
      <w:shd w:val="clear" w:color="auto" w:fill="000080"/>
      <w:lang w:val="en-GB" w:eastAsia="en-US"/>
    </w:rPr>
  </w:style>
  <w:style w:type="character" w:customStyle="1" w:styleId="TACChar">
    <w:name w:val="TAC Char"/>
    <w:link w:val="TAC"/>
    <w:qFormat/>
    <w:rsid w:val="00882051"/>
    <w:rPr>
      <w:rFonts w:ascii="Arial" w:hAnsi="Arial"/>
      <w:sz w:val="18"/>
      <w:lang w:val="en-GB" w:eastAsia="en-US"/>
    </w:rPr>
  </w:style>
  <w:style w:type="character" w:customStyle="1" w:styleId="THChar">
    <w:name w:val="TH Char"/>
    <w:link w:val="TH"/>
    <w:qFormat/>
    <w:rsid w:val="00882051"/>
    <w:rPr>
      <w:rFonts w:ascii="Arial" w:hAnsi="Arial"/>
      <w:b/>
      <w:lang w:val="en-GB" w:eastAsia="en-US"/>
    </w:rPr>
  </w:style>
  <w:style w:type="character" w:customStyle="1" w:styleId="TAHCar">
    <w:name w:val="TAH Car"/>
    <w:link w:val="TAH"/>
    <w:qFormat/>
    <w:rsid w:val="00882051"/>
    <w:rPr>
      <w:rFonts w:ascii="Arial" w:hAnsi="Arial"/>
      <w:b/>
      <w:sz w:val="18"/>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sid w:val="00882051"/>
    <w:rPr>
      <w:rFonts w:ascii="Arial" w:hAnsi="Arial"/>
      <w:sz w:val="28"/>
      <w:lang w:val="en-GB" w:eastAsia="en-US"/>
    </w:rPr>
  </w:style>
  <w:style w:type="character" w:customStyle="1" w:styleId="NOChar">
    <w:name w:val="NO Char"/>
    <w:link w:val="NO"/>
    <w:qFormat/>
    <w:rsid w:val="00882051"/>
    <w:rPr>
      <w:rFonts w:ascii="Times New Roman" w:hAnsi="Times New Roman"/>
      <w:lang w:val="en-GB" w:eastAsia="en-US"/>
    </w:rPr>
  </w:style>
  <w:style w:type="character" w:customStyle="1" w:styleId="TANChar">
    <w:name w:val="TAN Char"/>
    <w:link w:val="TAN"/>
    <w:qFormat/>
    <w:rsid w:val="00882051"/>
    <w:rPr>
      <w:rFonts w:ascii="Arial" w:hAnsi="Arial"/>
      <w:sz w:val="18"/>
      <w:lang w:val="en-GB" w:eastAsia="en-US"/>
    </w:rPr>
  </w:style>
  <w:style w:type="character" w:customStyle="1" w:styleId="B1Char">
    <w:name w:val="B1 Char"/>
    <w:link w:val="B1"/>
    <w:qFormat/>
    <w:locked/>
    <w:rsid w:val="00882051"/>
    <w:rPr>
      <w:rFonts w:ascii="Times New Roman" w:hAnsi="Times New Roman"/>
      <w:lang w:val="en-GB" w:eastAsia="en-US"/>
    </w:rPr>
  </w:style>
  <w:style w:type="character" w:customStyle="1" w:styleId="B2Char">
    <w:name w:val="B2 Char"/>
    <w:link w:val="B2"/>
    <w:qFormat/>
    <w:locked/>
    <w:rsid w:val="00882051"/>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88205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Level_2 (文字),标题 811 (文字)"/>
    <w:link w:val="5"/>
    <w:qFormat/>
    <w:rsid w:val="00882051"/>
    <w:rPr>
      <w:rFonts w:ascii="Arial" w:hAnsi="Arial"/>
      <w:sz w:val="22"/>
      <w:lang w:val="en-GB" w:eastAsia="en-US"/>
    </w:rPr>
  </w:style>
  <w:style w:type="character" w:customStyle="1" w:styleId="TALCar">
    <w:name w:val="TAL Car"/>
    <w:link w:val="TAL"/>
    <w:qFormat/>
    <w:rsid w:val="00882051"/>
    <w:rPr>
      <w:rFonts w:ascii="Arial" w:hAnsi="Arial"/>
      <w:sz w:val="18"/>
      <w:lang w:val="en-GB" w:eastAsia="en-US"/>
    </w:rPr>
  </w:style>
  <w:style w:type="character" w:styleId="afa">
    <w:name w:val="Subtle Reference"/>
    <w:uiPriority w:val="31"/>
    <w:qFormat/>
    <w:rsid w:val="00882051"/>
    <w:rPr>
      <w:smallCaps/>
      <w:color w:val="5A5A5A"/>
    </w:rPr>
  </w:style>
  <w:style w:type="character" w:customStyle="1" w:styleId="TFChar">
    <w:name w:val="TF Char"/>
    <w:link w:val="TF"/>
    <w:qFormat/>
    <w:rsid w:val="00882051"/>
    <w:rPr>
      <w:rFonts w:ascii="Arial" w:hAnsi="Arial"/>
      <w:b/>
      <w:lang w:val="en-GB" w:eastAsia="en-US"/>
    </w:rPr>
  </w:style>
  <w:style w:type="character" w:customStyle="1" w:styleId="TALChar">
    <w:name w:val="TAL Char"/>
    <w:qFormat/>
    <w:locked/>
    <w:rsid w:val="00882051"/>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82051"/>
    <w:rPr>
      <w:rFonts w:ascii="Arial" w:hAnsi="Arial"/>
      <w:sz w:val="32"/>
      <w:lang w:val="en-GB" w:eastAsia="en-US"/>
    </w:rPr>
  </w:style>
  <w:style w:type="paragraph" w:customStyle="1" w:styleId="TableText">
    <w:name w:val="TableText"/>
    <w:basedOn w:val="afb"/>
    <w:qFormat/>
    <w:rsid w:val="00882051"/>
    <w:pPr>
      <w:keepNext/>
      <w:keepLines/>
      <w:snapToGrid w:val="0"/>
      <w:spacing w:after="180"/>
      <w:ind w:left="0"/>
      <w:jc w:val="center"/>
    </w:pPr>
    <w:rPr>
      <w:kern w:val="2"/>
    </w:rPr>
  </w:style>
  <w:style w:type="paragraph" w:styleId="afb">
    <w:name w:val="Body Text Indent"/>
    <w:basedOn w:val="a"/>
    <w:link w:val="afc"/>
    <w:qFormat/>
    <w:rsid w:val="00882051"/>
    <w:pPr>
      <w:overflowPunct w:val="0"/>
      <w:autoSpaceDE w:val="0"/>
      <w:autoSpaceDN w:val="0"/>
      <w:adjustRightInd w:val="0"/>
      <w:spacing w:after="120"/>
      <w:ind w:left="360"/>
      <w:textAlignment w:val="baseline"/>
    </w:pPr>
    <w:rPr>
      <w:rFonts w:eastAsia="Times New Roman"/>
    </w:rPr>
  </w:style>
  <w:style w:type="character" w:customStyle="1" w:styleId="afc">
    <w:name w:val="本文インデント (文字)"/>
    <w:basedOn w:val="a0"/>
    <w:link w:val="afb"/>
    <w:qFormat/>
    <w:rsid w:val="00882051"/>
    <w:rPr>
      <w:rFonts w:ascii="Times New Roman" w:eastAsia="Times New Roman" w:hAnsi="Times New Roman"/>
      <w:lang w:val="en-GB" w:eastAsia="en-US"/>
    </w:rPr>
  </w:style>
  <w:style w:type="character" w:customStyle="1" w:styleId="EXChar">
    <w:name w:val="EX Char"/>
    <w:link w:val="EX"/>
    <w:qFormat/>
    <w:locked/>
    <w:rsid w:val="00882051"/>
    <w:rPr>
      <w:rFonts w:ascii="Times New Roman" w:hAnsi="Times New Roman"/>
      <w:lang w:val="en-GB" w:eastAsia="en-US"/>
    </w:rPr>
  </w:style>
  <w:style w:type="paragraph" w:customStyle="1" w:styleId="FL">
    <w:name w:val="FL"/>
    <w:basedOn w:val="a"/>
    <w:qFormat/>
    <w:rsid w:val="00882051"/>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d">
    <w:name w:val="Revision"/>
    <w:hidden/>
    <w:uiPriority w:val="99"/>
    <w:qFormat/>
    <w:rsid w:val="00882051"/>
    <w:rPr>
      <w:rFonts w:ascii="Times New Roman" w:eastAsia="SimSun" w:hAnsi="Times New Roman"/>
      <w:lang w:val="en-GB" w:eastAsia="en-US"/>
    </w:rPr>
  </w:style>
  <w:style w:type="paragraph" w:styleId="afe">
    <w:name w:val="TOC Heading"/>
    <w:basedOn w:val="1"/>
    <w:next w:val="a"/>
    <w:uiPriority w:val="39"/>
    <w:unhideWhenUsed/>
    <w:qFormat/>
    <w:rsid w:val="008820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rPr>
  </w:style>
  <w:style w:type="character" w:customStyle="1" w:styleId="EQChar">
    <w:name w:val="EQ Char"/>
    <w:link w:val="EQ"/>
    <w:qFormat/>
    <w:rsid w:val="00882051"/>
    <w:rPr>
      <w:rFonts w:ascii="Times New Roman" w:hAnsi="Times New Roman"/>
      <w:noProof/>
      <w:lang w:val="en-GB" w:eastAsia="en-US"/>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qFormat/>
    <w:rsid w:val="00882051"/>
    <w:rPr>
      <w:rFonts w:ascii="Arial" w:hAnsi="Arial"/>
      <w:sz w:val="36"/>
      <w:lang w:val="en-GB" w:eastAsia="en-US"/>
    </w:rPr>
  </w:style>
  <w:style w:type="character" w:customStyle="1" w:styleId="60">
    <w:name w:val="見出し 6 (文字)"/>
    <w:aliases w:val="T1 (文字),Header 6 (文字)"/>
    <w:link w:val="6"/>
    <w:qFormat/>
    <w:rsid w:val="00882051"/>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qFormat/>
    <w:rsid w:val="00882051"/>
    <w:rPr>
      <w:rFonts w:ascii="Arial" w:hAnsi="Arial"/>
      <w:b/>
      <w:noProof/>
      <w:sz w:val="18"/>
      <w:lang w:val="en-GB" w:eastAsia="en-US"/>
    </w:rPr>
  </w:style>
  <w:style w:type="character" w:customStyle="1" w:styleId="H6Char">
    <w:name w:val="H6 Char"/>
    <w:link w:val="H6"/>
    <w:qFormat/>
    <w:rsid w:val="00882051"/>
    <w:rPr>
      <w:rFonts w:ascii="Arial" w:hAnsi="Arial"/>
      <w:lang w:val="en-GB" w:eastAsia="en-US"/>
    </w:rPr>
  </w:style>
  <w:style w:type="paragraph" w:styleId="Web">
    <w:name w:val="Normal (Web)"/>
    <w:basedOn w:val="a"/>
    <w:unhideWhenUsed/>
    <w:qFormat/>
    <w:rsid w:val="00882051"/>
    <w:pPr>
      <w:overflowPunct w:val="0"/>
      <w:autoSpaceDE w:val="0"/>
      <w:autoSpaceDN w:val="0"/>
      <w:adjustRightInd w:val="0"/>
      <w:spacing w:before="100" w:beforeAutospacing="1" w:after="100" w:afterAutospacing="1"/>
      <w:textAlignment w:val="baseline"/>
    </w:pPr>
    <w:rPr>
      <w:rFonts w:eastAsia="ＭＳ 明朝"/>
      <w:sz w:val="24"/>
      <w:szCs w:val="24"/>
      <w:lang w:val="en-US"/>
    </w:rPr>
  </w:style>
  <w:style w:type="character" w:customStyle="1" w:styleId="fontstyle01">
    <w:name w:val="fontstyle01"/>
    <w:qFormat/>
    <w:rsid w:val="00882051"/>
    <w:rPr>
      <w:rFonts w:ascii="Times-Roman" w:hAnsi="Times-Roman" w:hint="default"/>
      <w:b w:val="0"/>
      <w:bCs w:val="0"/>
      <w:i w:val="0"/>
      <w:iCs w:val="0"/>
      <w:color w:val="000000"/>
      <w:sz w:val="20"/>
      <w:szCs w:val="20"/>
    </w:rPr>
  </w:style>
  <w:style w:type="character" w:customStyle="1" w:styleId="ae">
    <w:name w:val="フッター (文字)"/>
    <w:aliases w:val="footer odd (文字),footer (文字),fo (文字),pie de página (文字)"/>
    <w:link w:val="ad"/>
    <w:qFormat/>
    <w:rsid w:val="00882051"/>
    <w:rPr>
      <w:rFonts w:ascii="Arial" w:hAnsi="Arial"/>
      <w:b/>
      <w:i/>
      <w:noProof/>
      <w:sz w:val="18"/>
      <w:lang w:val="en-GB" w:eastAsia="en-US"/>
    </w:rPr>
  </w:style>
  <w:style w:type="character" w:customStyle="1" w:styleId="70">
    <w:name w:val="見出し 7 (文字)"/>
    <w:aliases w:val="L7 (文字)"/>
    <w:link w:val="7"/>
    <w:qFormat/>
    <w:rsid w:val="00882051"/>
    <w:rPr>
      <w:rFonts w:ascii="Arial" w:hAnsi="Arial"/>
      <w:lang w:val="en-GB" w:eastAsia="en-US"/>
    </w:rPr>
  </w:style>
  <w:style w:type="character" w:customStyle="1" w:styleId="80">
    <w:name w:val="見出し 8 (文字)"/>
    <w:link w:val="8"/>
    <w:qFormat/>
    <w:rsid w:val="00882051"/>
    <w:rPr>
      <w:rFonts w:ascii="Arial" w:hAnsi="Arial"/>
      <w:sz w:val="36"/>
      <w:lang w:val="en-GB" w:eastAsia="en-US"/>
    </w:rPr>
  </w:style>
  <w:style w:type="character" w:customStyle="1" w:styleId="90">
    <w:name w:val="見出し 9 (文字)"/>
    <w:aliases w:val="Figure Heading (文字),FH (文字)"/>
    <w:link w:val="9"/>
    <w:qFormat/>
    <w:rsid w:val="00882051"/>
    <w:rPr>
      <w:rFonts w:ascii="Arial" w:hAnsi="Arial"/>
      <w:sz w:val="36"/>
      <w:lang w:val="en-GB" w:eastAsia="en-US"/>
    </w:rPr>
  </w:style>
  <w:style w:type="character" w:styleId="aff">
    <w:name w:val="Emphasis"/>
    <w:uiPriority w:val="20"/>
    <w:qFormat/>
    <w:rsid w:val="00882051"/>
    <w:rPr>
      <w:i/>
      <w:iCs/>
    </w:rPr>
  </w:style>
  <w:style w:type="character" w:customStyle="1" w:styleId="font4">
    <w:name w:val="font4"/>
    <w:qFormat/>
    <w:rsid w:val="0088205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82051"/>
    <w:rPr>
      <w:rFonts w:ascii="Arial" w:hAnsi="Arial"/>
      <w:sz w:val="36"/>
      <w:lang w:val="en-GB" w:eastAsia="en-US"/>
    </w:rPr>
  </w:style>
  <w:style w:type="paragraph" w:styleId="aff0">
    <w:name w:val="index heading"/>
    <w:basedOn w:val="a"/>
    <w:next w:val="a"/>
    <w:qFormat/>
    <w:rsid w:val="0088205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88205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書式なし (文字)"/>
    <w:basedOn w:val="a0"/>
    <w:link w:val="aff1"/>
    <w:qFormat/>
    <w:rsid w:val="00882051"/>
    <w:rPr>
      <w:rFonts w:ascii="Courier New" w:eastAsia="Malgun Gothic" w:hAnsi="Courier New"/>
      <w:lang w:val="nb-NO" w:eastAsia="ja-JP"/>
    </w:rPr>
  </w:style>
  <w:style w:type="paragraph" w:styleId="28">
    <w:name w:val="Body Text 2"/>
    <w:basedOn w:val="a"/>
    <w:link w:val="29"/>
    <w:uiPriority w:val="99"/>
    <w:qFormat/>
    <w:rsid w:val="00882051"/>
    <w:pPr>
      <w:overflowPunct w:val="0"/>
      <w:autoSpaceDE w:val="0"/>
      <w:autoSpaceDN w:val="0"/>
      <w:adjustRightInd w:val="0"/>
      <w:textAlignment w:val="baseline"/>
    </w:pPr>
    <w:rPr>
      <w:rFonts w:eastAsia="Malgun Gothic"/>
      <w:i/>
      <w:lang w:eastAsia="x-none"/>
    </w:rPr>
  </w:style>
  <w:style w:type="character" w:customStyle="1" w:styleId="29">
    <w:name w:val="本文 2 (文字)"/>
    <w:basedOn w:val="a0"/>
    <w:link w:val="28"/>
    <w:uiPriority w:val="99"/>
    <w:qFormat/>
    <w:rsid w:val="00882051"/>
    <w:rPr>
      <w:rFonts w:ascii="Times New Roman" w:eastAsia="Malgun Gothic" w:hAnsi="Times New Roman"/>
      <w:i/>
      <w:lang w:val="en-GB" w:eastAsia="x-none"/>
    </w:rPr>
  </w:style>
  <w:style w:type="paragraph" w:styleId="36">
    <w:name w:val="Body Text 3"/>
    <w:basedOn w:val="a"/>
    <w:link w:val="37"/>
    <w:uiPriority w:val="99"/>
    <w:qFormat/>
    <w:rsid w:val="00882051"/>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uiPriority w:val="99"/>
    <w:qFormat/>
    <w:rsid w:val="00882051"/>
    <w:rPr>
      <w:rFonts w:ascii="Times New Roman" w:eastAsia="Osaka" w:hAnsi="Times New Roman"/>
      <w:color w:val="000000"/>
      <w:lang w:val="en-GB" w:eastAsia="x-none"/>
    </w:rPr>
  </w:style>
  <w:style w:type="character" w:styleId="aff3">
    <w:name w:val="page number"/>
    <w:qFormat/>
    <w:rsid w:val="00882051"/>
  </w:style>
  <w:style w:type="character" w:customStyle="1" w:styleId="msoins0">
    <w:name w:val="msoins"/>
    <w:qFormat/>
    <w:rsid w:val="00882051"/>
  </w:style>
  <w:style w:type="character" w:customStyle="1" w:styleId="AndreaLeonardi">
    <w:name w:val="Andrea Leonardi"/>
    <w:semiHidden/>
    <w:qFormat/>
    <w:rsid w:val="00882051"/>
    <w:rPr>
      <w:rFonts w:ascii="Arial" w:hAnsi="Arial" w:cs="Arial"/>
      <w:color w:val="auto"/>
      <w:sz w:val="20"/>
      <w:szCs w:val="20"/>
    </w:rPr>
  </w:style>
  <w:style w:type="character" w:customStyle="1" w:styleId="NOCharChar">
    <w:name w:val="NO Char Char"/>
    <w:qFormat/>
    <w:rsid w:val="00882051"/>
    <w:rPr>
      <w:lang w:val="en-GB" w:eastAsia="en-US" w:bidi="ar-SA"/>
    </w:rPr>
  </w:style>
  <w:style w:type="character" w:customStyle="1" w:styleId="NOZchn">
    <w:name w:val="NO Zchn"/>
    <w:qFormat/>
    <w:rsid w:val="00882051"/>
    <w:rPr>
      <w:lang w:val="en-GB" w:eastAsia="en-US" w:bidi="ar-SA"/>
    </w:rPr>
  </w:style>
  <w:style w:type="character" w:customStyle="1" w:styleId="TACCar">
    <w:name w:val="TAC Car"/>
    <w:qFormat/>
    <w:rsid w:val="00882051"/>
    <w:rPr>
      <w:rFonts w:ascii="Arial" w:hAnsi="Arial"/>
      <w:sz w:val="18"/>
      <w:lang w:val="en-GB" w:eastAsia="ja-JP" w:bidi="ar-SA"/>
    </w:rPr>
  </w:style>
  <w:style w:type="paragraph" w:styleId="2a">
    <w:name w:val="Body Text Indent 2"/>
    <w:basedOn w:val="a"/>
    <w:link w:val="2b"/>
    <w:uiPriority w:val="99"/>
    <w:qFormat/>
    <w:rsid w:val="00882051"/>
    <w:pPr>
      <w:overflowPunct w:val="0"/>
      <w:autoSpaceDE w:val="0"/>
      <w:autoSpaceDN w:val="0"/>
      <w:adjustRightInd w:val="0"/>
      <w:ind w:leftChars="100" w:left="400" w:hangingChars="100" w:hanging="200"/>
      <w:textAlignment w:val="baseline"/>
    </w:pPr>
    <w:rPr>
      <w:rFonts w:eastAsia="ＭＳ 明朝"/>
    </w:rPr>
  </w:style>
  <w:style w:type="character" w:customStyle="1" w:styleId="2b">
    <w:name w:val="本文インデント 2 (文字)"/>
    <w:basedOn w:val="a0"/>
    <w:link w:val="2a"/>
    <w:uiPriority w:val="99"/>
    <w:qFormat/>
    <w:rsid w:val="00882051"/>
    <w:rPr>
      <w:rFonts w:ascii="Times New Roman" w:eastAsia="ＭＳ 明朝" w:hAnsi="Times New Roman"/>
      <w:lang w:val="en-GB" w:eastAsia="en-US"/>
    </w:rPr>
  </w:style>
  <w:style w:type="paragraph" w:styleId="54">
    <w:name w:val="List Number 5"/>
    <w:basedOn w:val="a"/>
    <w:uiPriority w:val="99"/>
    <w:qFormat/>
    <w:rsid w:val="00882051"/>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
    <w:uiPriority w:val="99"/>
    <w:qFormat/>
    <w:rsid w:val="00882051"/>
    <w:pPr>
      <w:numPr>
        <w:numId w:val="11"/>
      </w:numPr>
      <w:tabs>
        <w:tab w:val="clear" w:pos="720"/>
        <w:tab w:val="num" w:pos="926"/>
      </w:tabs>
      <w:overflowPunct w:val="0"/>
      <w:autoSpaceDE w:val="0"/>
      <w:autoSpaceDN w:val="0"/>
      <w:adjustRightInd w:val="0"/>
      <w:ind w:left="0" w:firstLine="0"/>
      <w:textAlignment w:val="baseline"/>
    </w:pPr>
    <w:rPr>
      <w:rFonts w:eastAsia="ＭＳ 明朝"/>
    </w:rPr>
  </w:style>
  <w:style w:type="paragraph" w:styleId="4">
    <w:name w:val="List Number 4"/>
    <w:basedOn w:val="a"/>
    <w:uiPriority w:val="99"/>
    <w:qFormat/>
    <w:rsid w:val="00882051"/>
    <w:pPr>
      <w:numPr>
        <w:numId w:val="10"/>
      </w:numPr>
      <w:tabs>
        <w:tab w:val="clear" w:pos="720"/>
        <w:tab w:val="num" w:pos="1209"/>
        <w:tab w:val="num" w:pos="1492"/>
      </w:tabs>
      <w:overflowPunct w:val="0"/>
      <w:autoSpaceDE w:val="0"/>
      <w:autoSpaceDN w:val="0"/>
      <w:adjustRightInd w:val="0"/>
      <w:ind w:left="0" w:firstLine="0"/>
      <w:textAlignment w:val="baseline"/>
    </w:pPr>
    <w:rPr>
      <w:rFonts w:eastAsia="ＭＳ 明朝"/>
    </w:rPr>
  </w:style>
  <w:style w:type="character" w:styleId="aff4">
    <w:name w:val="Strong"/>
    <w:aliases w:val="Level 2"/>
    <w:qFormat/>
    <w:rsid w:val="00882051"/>
    <w:rPr>
      <w:b/>
      <w:bCs/>
    </w:rPr>
  </w:style>
  <w:style w:type="paragraph" w:customStyle="1" w:styleId="aff5">
    <w:name w:val="修订"/>
    <w:hidden/>
    <w:semiHidden/>
    <w:qFormat/>
    <w:rsid w:val="00882051"/>
    <w:rPr>
      <w:rFonts w:ascii="Times New Roman" w:eastAsia="Batang" w:hAnsi="Times New Roman"/>
      <w:lang w:val="en-GB" w:eastAsia="en-US"/>
    </w:rPr>
  </w:style>
  <w:style w:type="paragraph" w:styleId="aff6">
    <w:name w:val="endnote text"/>
    <w:basedOn w:val="a"/>
    <w:link w:val="aff7"/>
    <w:uiPriority w:val="99"/>
    <w:qFormat/>
    <w:rsid w:val="00882051"/>
    <w:pPr>
      <w:overflowPunct w:val="0"/>
      <w:autoSpaceDE w:val="0"/>
      <w:autoSpaceDN w:val="0"/>
      <w:adjustRightInd w:val="0"/>
      <w:snapToGrid w:val="0"/>
      <w:textAlignment w:val="baseline"/>
    </w:pPr>
    <w:rPr>
      <w:rFonts w:eastAsia="Times New Roman"/>
      <w:lang w:eastAsia="x-none"/>
    </w:rPr>
  </w:style>
  <w:style w:type="character" w:customStyle="1" w:styleId="aff7">
    <w:name w:val="文末脚注文字列 (文字)"/>
    <w:basedOn w:val="a0"/>
    <w:link w:val="aff6"/>
    <w:uiPriority w:val="99"/>
    <w:qFormat/>
    <w:rsid w:val="00882051"/>
    <w:rPr>
      <w:rFonts w:ascii="Times New Roman" w:eastAsia="Times New Roman" w:hAnsi="Times New Roman"/>
      <w:lang w:val="en-GB" w:eastAsia="x-none"/>
    </w:rPr>
  </w:style>
  <w:style w:type="character" w:styleId="aff8">
    <w:name w:val="endnote reference"/>
    <w:qFormat/>
    <w:rsid w:val="00882051"/>
    <w:rPr>
      <w:vertAlign w:val="superscript"/>
    </w:rPr>
  </w:style>
  <w:style w:type="paragraph" w:styleId="aff9">
    <w:name w:val="Title"/>
    <w:aliases w:val="Section Header"/>
    <w:basedOn w:val="a"/>
    <w:next w:val="a"/>
    <w:link w:val="affa"/>
    <w:uiPriority w:val="99"/>
    <w:qFormat/>
    <w:rsid w:val="0088205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a">
    <w:name w:val="表題 (文字)"/>
    <w:aliases w:val="Section Header (文字)"/>
    <w:basedOn w:val="a0"/>
    <w:link w:val="aff9"/>
    <w:uiPriority w:val="99"/>
    <w:qFormat/>
    <w:rsid w:val="00882051"/>
    <w:rPr>
      <w:rFonts w:ascii="Courier New" w:eastAsia="Malgun Gothic" w:hAnsi="Courier New"/>
      <w:lang w:val="nb-NO" w:eastAsia="x-none"/>
    </w:rPr>
  </w:style>
  <w:style w:type="paragraph" w:styleId="affb">
    <w:name w:val="Date"/>
    <w:basedOn w:val="a"/>
    <w:next w:val="a"/>
    <w:link w:val="affc"/>
    <w:uiPriority w:val="99"/>
    <w:qFormat/>
    <w:rsid w:val="00882051"/>
    <w:pPr>
      <w:overflowPunct w:val="0"/>
      <w:autoSpaceDE w:val="0"/>
      <w:autoSpaceDN w:val="0"/>
      <w:adjustRightInd w:val="0"/>
      <w:textAlignment w:val="baseline"/>
    </w:pPr>
    <w:rPr>
      <w:rFonts w:eastAsia="Malgun Gothic"/>
      <w:lang w:eastAsia="x-none"/>
    </w:rPr>
  </w:style>
  <w:style w:type="character" w:customStyle="1" w:styleId="affc">
    <w:name w:val="日付 (文字)"/>
    <w:basedOn w:val="a0"/>
    <w:link w:val="affb"/>
    <w:uiPriority w:val="99"/>
    <w:qFormat/>
    <w:rsid w:val="00882051"/>
    <w:rPr>
      <w:rFonts w:ascii="Times New Roman" w:eastAsia="Malgun Gothic" w:hAnsi="Times New Roman"/>
      <w:lang w:val="en-GB" w:eastAsia="x-none"/>
    </w:rPr>
  </w:style>
  <w:style w:type="character" w:customStyle="1" w:styleId="msoins00">
    <w:name w:val="msoins0"/>
    <w:qFormat/>
    <w:rsid w:val="00882051"/>
  </w:style>
  <w:style w:type="character" w:customStyle="1" w:styleId="B1Zchn">
    <w:name w:val="B1 Zchn"/>
    <w:qFormat/>
    <w:rsid w:val="0088205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82051"/>
    <w:rPr>
      <w:rFonts w:ascii="Times New Roman" w:hAnsi="Times New Roman"/>
      <w:lang w:val="en-GB" w:eastAsia="ko-KR"/>
    </w:rPr>
  </w:style>
  <w:style w:type="character" w:customStyle="1" w:styleId="B1Char1">
    <w:name w:val="B1 Char1"/>
    <w:qFormat/>
    <w:rsid w:val="00882051"/>
    <w:rPr>
      <w:lang w:val="en-GB"/>
    </w:rPr>
  </w:style>
  <w:style w:type="paragraph" w:customStyle="1" w:styleId="13">
    <w:name w:val="修订1"/>
    <w:hidden/>
    <w:qFormat/>
    <w:rsid w:val="00882051"/>
    <w:rPr>
      <w:rFonts w:ascii="Times New Roman" w:eastAsia="Batang" w:hAnsi="Times New Roman"/>
      <w:lang w:val="en-GB" w:eastAsia="en-US"/>
    </w:rPr>
  </w:style>
  <w:style w:type="character" w:customStyle="1" w:styleId="B3Char">
    <w:name w:val="B3 Char"/>
    <w:link w:val="B3"/>
    <w:qFormat/>
    <w:rsid w:val="00882051"/>
    <w:rPr>
      <w:rFonts w:ascii="Times New Roman" w:hAnsi="Times New Roman"/>
      <w:lang w:val="en-GB" w:eastAsia="en-US"/>
    </w:rPr>
  </w:style>
  <w:style w:type="paragraph" w:styleId="38">
    <w:name w:val="Body Text Indent 3"/>
    <w:basedOn w:val="a"/>
    <w:link w:val="39"/>
    <w:uiPriority w:val="99"/>
    <w:qFormat/>
    <w:rsid w:val="00882051"/>
    <w:pPr>
      <w:overflowPunct w:val="0"/>
      <w:autoSpaceDE w:val="0"/>
      <w:autoSpaceDN w:val="0"/>
      <w:adjustRightInd w:val="0"/>
      <w:ind w:left="1080"/>
      <w:textAlignment w:val="baseline"/>
    </w:pPr>
    <w:rPr>
      <w:rFonts w:eastAsia="游明朝"/>
    </w:rPr>
  </w:style>
  <w:style w:type="character" w:customStyle="1" w:styleId="39">
    <w:name w:val="本文インデント 3 (文字)"/>
    <w:basedOn w:val="a0"/>
    <w:link w:val="38"/>
    <w:uiPriority w:val="99"/>
    <w:qFormat/>
    <w:rsid w:val="00882051"/>
    <w:rPr>
      <w:rFonts w:ascii="Times New Roman" w:eastAsia="游明朝" w:hAnsi="Times New Roman"/>
      <w:lang w:val="en-GB" w:eastAsia="en-US"/>
    </w:rPr>
  </w:style>
  <w:style w:type="character" w:customStyle="1" w:styleId="textbodybold1">
    <w:name w:val="textbodybold1"/>
    <w:qFormat/>
    <w:rsid w:val="0088205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82051"/>
    <w:rPr>
      <w:vanish w:val="0"/>
      <w:color w:val="FF0000"/>
      <w:lang w:eastAsia="en-US"/>
    </w:rPr>
  </w:style>
  <w:style w:type="character" w:customStyle="1" w:styleId="ab">
    <w:name w:val="一覧 (文字)"/>
    <w:link w:val="aa"/>
    <w:qFormat/>
    <w:rsid w:val="00882051"/>
    <w:rPr>
      <w:rFonts w:ascii="Times New Roman" w:hAnsi="Times New Roman"/>
      <w:lang w:val="en-GB" w:eastAsia="en-US"/>
    </w:rPr>
  </w:style>
  <w:style w:type="character" w:customStyle="1" w:styleId="27">
    <w:name w:val="一覧 2 (文字)"/>
    <w:link w:val="26"/>
    <w:qFormat/>
    <w:rsid w:val="00882051"/>
    <w:rPr>
      <w:rFonts w:ascii="Times New Roman" w:hAnsi="Times New Roman"/>
      <w:lang w:val="en-GB" w:eastAsia="en-US"/>
    </w:rPr>
  </w:style>
  <w:style w:type="character" w:customStyle="1" w:styleId="34">
    <w:name w:val="箇条書き 3 (文字)"/>
    <w:link w:val="33"/>
    <w:qFormat/>
    <w:rsid w:val="00882051"/>
    <w:rPr>
      <w:rFonts w:ascii="Times New Roman" w:hAnsi="Times New Roman"/>
      <w:lang w:val="en-GB" w:eastAsia="en-US"/>
    </w:rPr>
  </w:style>
  <w:style w:type="character" w:customStyle="1" w:styleId="25">
    <w:name w:val="箇条書き 2 (文字)"/>
    <w:aliases w:val="lb2 (文字)"/>
    <w:link w:val="24"/>
    <w:qFormat/>
    <w:rsid w:val="00882051"/>
    <w:rPr>
      <w:rFonts w:ascii="Times New Roman" w:hAnsi="Times New Roman"/>
      <w:lang w:val="en-GB" w:eastAsia="en-US"/>
    </w:rPr>
  </w:style>
  <w:style w:type="character" w:customStyle="1" w:styleId="ac">
    <w:name w:val="箇条書き (文字)"/>
    <w:aliases w:val="UL (文字)"/>
    <w:link w:val="a9"/>
    <w:qFormat/>
    <w:rsid w:val="00882051"/>
    <w:rPr>
      <w:rFonts w:ascii="Times New Roman" w:hAnsi="Times New Roman"/>
      <w:lang w:val="en-GB" w:eastAsia="en-US"/>
    </w:rPr>
  </w:style>
  <w:style w:type="character" w:customStyle="1" w:styleId="superscript">
    <w:name w:val="superscript"/>
    <w:aliases w:val="+"/>
    <w:qFormat/>
    <w:rsid w:val="00882051"/>
    <w:rPr>
      <w:rFonts w:ascii="Bookman" w:hAnsi="Bookman"/>
      <w:position w:val="6"/>
      <w:sz w:val="18"/>
    </w:rPr>
  </w:style>
  <w:style w:type="character" w:customStyle="1" w:styleId="NOChar1">
    <w:name w:val="NO Char1"/>
    <w:qFormat/>
    <w:rsid w:val="00882051"/>
    <w:rPr>
      <w:rFonts w:eastAsia="ＭＳ 明朝"/>
      <w:lang w:val="en-GB" w:eastAsia="en-US" w:bidi="ar-SA"/>
    </w:rPr>
  </w:style>
  <w:style w:type="character" w:customStyle="1" w:styleId="BodyText2Char1">
    <w:name w:val="Body Text 2 Char1"/>
    <w:qFormat/>
    <w:rsid w:val="00882051"/>
    <w:rPr>
      <w:lang w:val="en-GB"/>
    </w:rPr>
  </w:style>
  <w:style w:type="character" w:customStyle="1" w:styleId="EndnoteTextChar1">
    <w:name w:val="Endnote Text Char1"/>
    <w:qFormat/>
    <w:rsid w:val="00882051"/>
    <w:rPr>
      <w:lang w:val="en-GB"/>
    </w:rPr>
  </w:style>
  <w:style w:type="character" w:customStyle="1" w:styleId="TitleChar1">
    <w:name w:val="Title Char1"/>
    <w:aliases w:val="Section Header Char1,标题 Char1"/>
    <w:qFormat/>
    <w:rsid w:val="00882051"/>
    <w:rPr>
      <w:rFonts w:ascii="Cambria" w:eastAsia="Times New Roman" w:hAnsi="Cambria" w:cs="Times New Roman"/>
      <w:b/>
      <w:bCs/>
      <w:kern w:val="28"/>
      <w:sz w:val="32"/>
      <w:szCs w:val="32"/>
      <w:lang w:val="en-GB"/>
    </w:rPr>
  </w:style>
  <w:style w:type="character" w:customStyle="1" w:styleId="BodyText3Char1">
    <w:name w:val="Body Text 3 Char1"/>
    <w:qFormat/>
    <w:rsid w:val="00882051"/>
    <w:rPr>
      <w:sz w:val="16"/>
      <w:szCs w:val="16"/>
      <w:lang w:val="en-GB"/>
    </w:rPr>
  </w:style>
  <w:style w:type="paragraph" w:customStyle="1" w:styleId="121">
    <w:name w:val="表 (青) 121"/>
    <w:hidden/>
    <w:uiPriority w:val="71"/>
    <w:qFormat/>
    <w:rsid w:val="00882051"/>
    <w:rPr>
      <w:rFonts w:ascii="Times New Roman" w:eastAsia="SimSun" w:hAnsi="Times New Roman"/>
      <w:lang w:val="en-GB" w:eastAsia="en-US"/>
    </w:rPr>
  </w:style>
  <w:style w:type="character" w:styleId="affd">
    <w:name w:val="Placeholder Text"/>
    <w:uiPriority w:val="99"/>
    <w:unhideWhenUsed/>
    <w:qFormat/>
    <w:rsid w:val="00882051"/>
    <w:rPr>
      <w:color w:val="808080"/>
    </w:rPr>
  </w:style>
  <w:style w:type="character" w:customStyle="1" w:styleId="nowrap1">
    <w:name w:val="nowrap1"/>
    <w:qFormat/>
    <w:rsid w:val="00882051"/>
  </w:style>
  <w:style w:type="character" w:customStyle="1" w:styleId="im-content1">
    <w:name w:val="im-content1"/>
    <w:qFormat/>
    <w:rsid w:val="00882051"/>
    <w:rPr>
      <w:vanish w:val="0"/>
      <w:webHidden w:val="0"/>
      <w:color w:val="000000"/>
      <w:specVanish w:val="0"/>
    </w:rPr>
  </w:style>
  <w:style w:type="character" w:customStyle="1" w:styleId="apple-converted-space">
    <w:name w:val="apple-converted-space"/>
    <w:qFormat/>
    <w:rsid w:val="00882051"/>
  </w:style>
  <w:style w:type="character" w:customStyle="1" w:styleId="shorttext">
    <w:name w:val="short_text"/>
    <w:qFormat/>
    <w:rsid w:val="00882051"/>
  </w:style>
  <w:style w:type="paragraph" w:customStyle="1" w:styleId="2c">
    <w:name w:val="修订2"/>
    <w:hidden/>
    <w:uiPriority w:val="99"/>
    <w:qFormat/>
    <w:rsid w:val="00882051"/>
    <w:rPr>
      <w:rFonts w:ascii="Times New Roman" w:eastAsia="Batang" w:hAnsi="Times New Roman"/>
      <w:lang w:val="en-GB" w:eastAsia="en-US"/>
    </w:rPr>
  </w:style>
  <w:style w:type="character" w:customStyle="1" w:styleId="FooterChar1">
    <w:name w:val="Footer Char1"/>
    <w:aliases w:val="footer odd Char1,footer Char1,fo Char1,pie de página Char1,s10s10 Char1,页脚 Char1,바닥글 Char1"/>
    <w:qFormat/>
    <w:rsid w:val="00882051"/>
    <w:rPr>
      <w:rFonts w:ascii="Times New Roman" w:hAnsi="Times New Roman"/>
      <w:lang w:val="en-GB"/>
    </w:rPr>
  </w:style>
  <w:style w:type="character" w:styleId="HTML">
    <w:name w:val="HTML Sample"/>
    <w:qFormat/>
    <w:rsid w:val="00882051"/>
    <w:rPr>
      <w:rFonts w:ascii="Courier New" w:eastAsia="SimSun" w:hAnsi="Courier New" w:cs="Courier New"/>
      <w:color w:val="0000FF"/>
      <w:kern w:val="2"/>
      <w:lang w:val="en-US" w:eastAsia="zh-CN" w:bidi="ar-SA"/>
    </w:rPr>
  </w:style>
  <w:style w:type="character" w:styleId="affe">
    <w:name w:val="line number"/>
    <w:qFormat/>
    <w:rsid w:val="00882051"/>
    <w:rPr>
      <w:rFonts w:ascii="Arial" w:eastAsia="SimSun" w:hAnsi="Arial" w:cs="Arial"/>
      <w:color w:val="0000FF"/>
      <w:kern w:val="2"/>
      <w:lang w:val="en-US" w:eastAsia="zh-CN" w:bidi="ar-SA"/>
    </w:rPr>
  </w:style>
  <w:style w:type="paragraph" w:styleId="afff">
    <w:name w:val="Block Text"/>
    <w:basedOn w:val="a"/>
    <w:qFormat/>
    <w:rsid w:val="00882051"/>
    <w:pPr>
      <w:overflowPunct w:val="0"/>
      <w:autoSpaceDE w:val="0"/>
      <w:autoSpaceDN w:val="0"/>
      <w:adjustRightInd w:val="0"/>
      <w:spacing w:after="120"/>
      <w:ind w:left="1440" w:right="1440"/>
      <w:textAlignment w:val="baseline"/>
    </w:pPr>
    <w:rPr>
      <w:rFonts w:eastAsia="ＭＳ 明朝"/>
    </w:rPr>
  </w:style>
  <w:style w:type="paragraph" w:styleId="afff0">
    <w:name w:val="No Spacing"/>
    <w:aliases w:val="Copy"/>
    <w:uiPriority w:val="1"/>
    <w:qFormat/>
    <w:rsid w:val="00882051"/>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882051"/>
    <w:rPr>
      <w:rFonts w:ascii="Courier New" w:hAnsi="Courier New"/>
      <w:noProof/>
      <w:sz w:val="16"/>
      <w:lang w:val="en-GB" w:eastAsia="en-US"/>
    </w:rPr>
  </w:style>
  <w:style w:type="paragraph" w:customStyle="1" w:styleId="ColorfulShading-Accent11">
    <w:name w:val="Colorful Shading - Accent 11"/>
    <w:hidden/>
    <w:qFormat/>
    <w:rsid w:val="00882051"/>
    <w:rPr>
      <w:rFonts w:ascii="Times New Roman" w:eastAsia="Batang" w:hAnsi="Times New Roman"/>
      <w:lang w:val="en-GB" w:eastAsia="en-US"/>
    </w:rPr>
  </w:style>
  <w:style w:type="paragraph" w:styleId="afff1">
    <w:name w:val="Note Heading"/>
    <w:basedOn w:val="a"/>
    <w:next w:val="a"/>
    <w:link w:val="afff2"/>
    <w:qFormat/>
    <w:rsid w:val="00882051"/>
    <w:pPr>
      <w:overflowPunct w:val="0"/>
      <w:autoSpaceDE w:val="0"/>
      <w:autoSpaceDN w:val="0"/>
      <w:adjustRightInd w:val="0"/>
      <w:textAlignment w:val="baseline"/>
    </w:pPr>
    <w:rPr>
      <w:rFonts w:eastAsia="ＭＳ 明朝"/>
      <w:lang w:eastAsia="zh-CN"/>
    </w:rPr>
  </w:style>
  <w:style w:type="character" w:customStyle="1" w:styleId="afff2">
    <w:name w:val="記 (文字)"/>
    <w:basedOn w:val="a0"/>
    <w:link w:val="afff1"/>
    <w:qFormat/>
    <w:rsid w:val="00882051"/>
    <w:rPr>
      <w:rFonts w:ascii="Times New Roman" w:eastAsia="ＭＳ 明朝" w:hAnsi="Times New Roman"/>
      <w:lang w:val="en-GB" w:eastAsia="zh-CN"/>
    </w:rPr>
  </w:style>
  <w:style w:type="paragraph" w:customStyle="1" w:styleId="110">
    <w:name w:val="修订11"/>
    <w:hidden/>
    <w:semiHidden/>
    <w:qFormat/>
    <w:rsid w:val="00882051"/>
    <w:rPr>
      <w:rFonts w:ascii="Times New Roman" w:eastAsia="Batang" w:hAnsi="Times New Roman"/>
      <w:lang w:val="en-GB" w:eastAsia="en-US"/>
    </w:rPr>
  </w:style>
  <w:style w:type="character" w:customStyle="1" w:styleId="B3Char2">
    <w:name w:val="B3 Char2"/>
    <w:qFormat/>
    <w:rsid w:val="00882051"/>
    <w:rPr>
      <w:rFonts w:ascii="Times New Roman" w:hAnsi="Times New Roman"/>
      <w:lang w:val="en-GB"/>
    </w:rPr>
  </w:style>
  <w:style w:type="character" w:customStyle="1" w:styleId="EXCar">
    <w:name w:val="EX Car"/>
    <w:qFormat/>
    <w:rsid w:val="00882051"/>
    <w:rPr>
      <w:lang w:val="en-GB" w:eastAsia="en-US"/>
    </w:rPr>
  </w:style>
  <w:style w:type="character" w:customStyle="1" w:styleId="B4Char">
    <w:name w:val="B4 Char"/>
    <w:link w:val="B4"/>
    <w:qFormat/>
    <w:rsid w:val="00882051"/>
    <w:rPr>
      <w:rFonts w:ascii="Times New Roman" w:hAnsi="Times New Roman"/>
      <w:lang w:val="en-GB" w:eastAsia="en-US"/>
    </w:rPr>
  </w:style>
  <w:style w:type="character" w:customStyle="1" w:styleId="EditorsNoteChar2">
    <w:name w:val="Editor's Note Char2"/>
    <w:link w:val="EditorsNote"/>
    <w:qFormat/>
    <w:rsid w:val="00882051"/>
    <w:rPr>
      <w:rFonts w:ascii="Times New Roman" w:hAnsi="Times New Roman"/>
      <w:color w:val="FF0000"/>
      <w:lang w:val="en-GB" w:eastAsia="en-US"/>
    </w:rPr>
  </w:style>
  <w:style w:type="character" w:customStyle="1" w:styleId="B5Char">
    <w:name w:val="B5 Char"/>
    <w:link w:val="B5"/>
    <w:qFormat/>
    <w:rsid w:val="00882051"/>
    <w:rPr>
      <w:rFonts w:ascii="Times New Roman" w:hAnsi="Times New Roman"/>
      <w:lang w:val="en-GB" w:eastAsia="en-US"/>
    </w:rPr>
  </w:style>
  <w:style w:type="paragraph" w:customStyle="1" w:styleId="afff3">
    <w:name w:val="수정"/>
    <w:hidden/>
    <w:semiHidden/>
    <w:qFormat/>
    <w:rsid w:val="00882051"/>
    <w:rPr>
      <w:rFonts w:ascii="Times New Roman" w:eastAsia="Batang" w:hAnsi="Times New Roman"/>
      <w:lang w:val="en-GB" w:eastAsia="en-US"/>
    </w:rPr>
  </w:style>
  <w:style w:type="paragraph" w:customStyle="1" w:styleId="14">
    <w:name w:val="変更箇所1"/>
    <w:hidden/>
    <w:semiHidden/>
    <w:qFormat/>
    <w:rsid w:val="00882051"/>
    <w:rPr>
      <w:rFonts w:ascii="Times New Roman" w:eastAsia="ＭＳ 明朝" w:hAnsi="Times New Roman"/>
      <w:lang w:val="en-GB" w:eastAsia="en-US"/>
    </w:rPr>
  </w:style>
  <w:style w:type="character" w:customStyle="1" w:styleId="EditorsNoteChar">
    <w:name w:val="Editor's Note Char"/>
    <w:uiPriority w:val="99"/>
    <w:qFormat/>
    <w:rsid w:val="00882051"/>
    <w:rPr>
      <w:rFonts w:ascii="Times New Roman" w:hAnsi="Times New Roman"/>
      <w:color w:val="FF0000"/>
      <w:lang w:val="en-GB" w:eastAsia="en-US"/>
    </w:rPr>
  </w:style>
  <w:style w:type="character" w:styleId="2d">
    <w:name w:val="Intense Emphasis"/>
    <w:uiPriority w:val="21"/>
    <w:qFormat/>
    <w:rsid w:val="00882051"/>
    <w:rPr>
      <w:b/>
      <w:bCs/>
      <w:i/>
      <w:iCs/>
      <w:color w:val="4F81BD"/>
    </w:rPr>
  </w:style>
  <w:style w:type="character" w:styleId="HTML0">
    <w:name w:val="HTML Typewriter"/>
    <w:qFormat/>
    <w:rsid w:val="00882051"/>
    <w:rPr>
      <w:rFonts w:ascii="Courier New" w:eastAsia="Times New Roman" w:hAnsi="Courier New" w:cs="Courier New"/>
      <w:sz w:val="20"/>
      <w:szCs w:val="20"/>
    </w:rPr>
  </w:style>
  <w:style w:type="paragraph" w:styleId="HTML1">
    <w:name w:val="HTML Preformatted"/>
    <w:basedOn w:val="a"/>
    <w:link w:val="HTML2"/>
    <w:qFormat/>
    <w:rsid w:val="0088205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qFormat/>
    <w:rsid w:val="00882051"/>
    <w:rPr>
      <w:rFonts w:ascii="Courier New" w:eastAsia="ＭＳ 明朝" w:hAnsi="Courier New"/>
      <w:lang w:val="en-GB" w:eastAsia="x-none"/>
    </w:rPr>
  </w:style>
  <w:style w:type="character" w:customStyle="1" w:styleId="href">
    <w:name w:val="href"/>
    <w:basedOn w:val="a0"/>
    <w:qFormat/>
    <w:rsid w:val="00882051"/>
  </w:style>
  <w:style w:type="character" w:customStyle="1" w:styleId="st">
    <w:name w:val="st"/>
    <w:basedOn w:val="a0"/>
    <w:qFormat/>
    <w:rsid w:val="00882051"/>
  </w:style>
  <w:style w:type="character" w:customStyle="1" w:styleId="st1">
    <w:name w:val="st1"/>
    <w:basedOn w:val="a0"/>
    <w:qFormat/>
    <w:rsid w:val="00882051"/>
  </w:style>
  <w:style w:type="character" w:styleId="HTML3">
    <w:name w:val="HTML Code"/>
    <w:unhideWhenUsed/>
    <w:qFormat/>
    <w:rsid w:val="0088205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882051"/>
    <w:rPr>
      <w:rFonts w:ascii="Arial" w:hAnsi="Arial"/>
      <w:lang w:val="en-GB" w:eastAsia="en-US" w:bidi="ar-SA"/>
    </w:rPr>
  </w:style>
  <w:style w:type="character" w:customStyle="1" w:styleId="p1">
    <w:name w:val="p1"/>
    <w:qFormat/>
    <w:rsid w:val="00882051"/>
  </w:style>
  <w:style w:type="character" w:customStyle="1" w:styleId="e-031">
    <w:name w:val="e-031"/>
    <w:qFormat/>
    <w:rsid w:val="00882051"/>
    <w:rPr>
      <w:i/>
      <w:iCs/>
    </w:rPr>
  </w:style>
  <w:style w:type="paragraph" w:customStyle="1" w:styleId="Revision1">
    <w:name w:val="Revision1"/>
    <w:hidden/>
    <w:uiPriority w:val="99"/>
    <w:qFormat/>
    <w:rsid w:val="00882051"/>
    <w:rPr>
      <w:rFonts w:ascii="Times New Roman" w:eastAsia="Batang" w:hAnsi="Times New Roman"/>
      <w:lang w:val="en-GB" w:eastAsia="en-US"/>
    </w:rPr>
  </w:style>
  <w:style w:type="character" w:customStyle="1" w:styleId="hps">
    <w:name w:val="hps"/>
    <w:qFormat/>
    <w:rsid w:val="00882051"/>
  </w:style>
  <w:style w:type="character" w:customStyle="1" w:styleId="IntenseEmphasis1">
    <w:name w:val="Intense Emphasis1"/>
    <w:basedOn w:val="a0"/>
    <w:uiPriority w:val="21"/>
    <w:qFormat/>
    <w:rsid w:val="00882051"/>
    <w:rPr>
      <w:b/>
      <w:bCs/>
      <w:i/>
      <w:iCs/>
      <w:color w:val="4F81BD"/>
    </w:rPr>
  </w:style>
  <w:style w:type="character" w:customStyle="1" w:styleId="EditorsNoteChar1">
    <w:name w:val="Editor's Note Char1"/>
    <w:qFormat/>
    <w:rsid w:val="00882051"/>
    <w:rPr>
      <w:rFonts w:ascii="Times New Roman" w:hAnsi="Times New Roman"/>
      <w:color w:val="FF0000"/>
      <w:lang w:val="en-GB" w:eastAsia="en-US"/>
    </w:rPr>
  </w:style>
  <w:style w:type="paragraph" w:customStyle="1" w:styleId="111">
    <w:name w:val="修订111"/>
    <w:hidden/>
    <w:uiPriority w:val="99"/>
    <w:semiHidden/>
    <w:qFormat/>
    <w:rsid w:val="00882051"/>
    <w:rPr>
      <w:rFonts w:ascii="Times New Roman" w:eastAsia="Batang" w:hAnsi="Times New Roman"/>
      <w:lang w:val="en-GB" w:eastAsia="en-US"/>
    </w:rPr>
  </w:style>
  <w:style w:type="character" w:customStyle="1" w:styleId="TAHChar">
    <w:name w:val="TAH Char"/>
    <w:qFormat/>
    <w:locked/>
    <w:rsid w:val="00882051"/>
    <w:rPr>
      <w:rFonts w:ascii="Arial" w:hAnsi="Arial" w:cs="Arial"/>
      <w:b/>
      <w:sz w:val="18"/>
      <w:lang w:val="en-GB"/>
    </w:rPr>
  </w:style>
  <w:style w:type="character" w:customStyle="1" w:styleId="IntenseEmphasis2">
    <w:name w:val="Intense Emphasis2"/>
    <w:uiPriority w:val="21"/>
    <w:qFormat/>
    <w:rsid w:val="00882051"/>
    <w:rPr>
      <w:b/>
      <w:bCs/>
      <w:i/>
      <w:iCs/>
      <w:color w:val="4F81BD"/>
    </w:rPr>
  </w:style>
  <w:style w:type="character" w:customStyle="1" w:styleId="normaltextrun">
    <w:name w:val="normaltextrun"/>
    <w:basedOn w:val="a0"/>
    <w:qFormat/>
    <w:rsid w:val="00882051"/>
  </w:style>
  <w:style w:type="character" w:customStyle="1" w:styleId="search-word-mail">
    <w:name w:val="search-word-mail"/>
    <w:qFormat/>
    <w:rsid w:val="00882051"/>
  </w:style>
  <w:style w:type="character" w:customStyle="1" w:styleId="SubtleReference1">
    <w:name w:val="Subtle Reference1"/>
    <w:uiPriority w:val="31"/>
    <w:qFormat/>
    <w:rsid w:val="00882051"/>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882051"/>
    <w:rPr>
      <w:rFonts w:ascii="Times New Roman" w:hAnsi="Times New Roman"/>
      <w:lang w:val="en-GB" w:eastAsia="en-US"/>
    </w:rPr>
  </w:style>
  <w:style w:type="paragraph" w:customStyle="1" w:styleId="120">
    <w:name w:val="修订12"/>
    <w:hidden/>
    <w:semiHidden/>
    <w:qFormat/>
    <w:rsid w:val="00882051"/>
    <w:rPr>
      <w:rFonts w:ascii="Times New Roman" w:eastAsia="Batang" w:hAnsi="Times New Roman"/>
      <w:lang w:val="en-GB" w:eastAsia="en-US"/>
    </w:rPr>
  </w:style>
  <w:style w:type="paragraph" w:styleId="afff4">
    <w:name w:val="macro"/>
    <w:link w:val="afff5"/>
    <w:uiPriority w:val="99"/>
    <w:qFormat/>
    <w:rsid w:val="0088205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5">
    <w:name w:val="マクロ文字列 (文字)"/>
    <w:basedOn w:val="a0"/>
    <w:link w:val="afff4"/>
    <w:uiPriority w:val="99"/>
    <w:qFormat/>
    <w:rsid w:val="00882051"/>
    <w:rPr>
      <w:rFonts w:ascii="Courier New" w:eastAsia="SimSun" w:hAnsi="Courier New"/>
      <w:kern w:val="2"/>
      <w:sz w:val="24"/>
      <w:lang w:val="en-US" w:eastAsia="zh-CN"/>
    </w:rPr>
  </w:style>
  <w:style w:type="paragraph" w:styleId="82">
    <w:name w:val="index 8"/>
    <w:basedOn w:val="a"/>
    <w:next w:val="a"/>
    <w:uiPriority w:val="99"/>
    <w:qFormat/>
    <w:rsid w:val="0088205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5">
    <w:name w:val="index 5"/>
    <w:basedOn w:val="a"/>
    <w:next w:val="a"/>
    <w:uiPriority w:val="99"/>
    <w:qFormat/>
    <w:rsid w:val="0088205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2">
    <w:name w:val="index 6"/>
    <w:basedOn w:val="a"/>
    <w:next w:val="a"/>
    <w:uiPriority w:val="99"/>
    <w:qFormat/>
    <w:rsid w:val="0088205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5">
    <w:name w:val="index 4"/>
    <w:basedOn w:val="a"/>
    <w:next w:val="a"/>
    <w:uiPriority w:val="99"/>
    <w:qFormat/>
    <w:rsid w:val="0088205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a">
    <w:name w:val="index 3"/>
    <w:basedOn w:val="a"/>
    <w:next w:val="a"/>
    <w:uiPriority w:val="99"/>
    <w:qFormat/>
    <w:rsid w:val="0088205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2">
    <w:name w:val="index 7"/>
    <w:basedOn w:val="a"/>
    <w:next w:val="a"/>
    <w:uiPriority w:val="99"/>
    <w:qFormat/>
    <w:rsid w:val="0088205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2">
    <w:name w:val="index 9"/>
    <w:basedOn w:val="a"/>
    <w:next w:val="a"/>
    <w:uiPriority w:val="99"/>
    <w:qFormat/>
    <w:rsid w:val="0088205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882051"/>
    <w:pPr>
      <w:spacing w:before="180" w:after="180"/>
      <w:ind w:left="1134" w:hanging="1134"/>
      <w:jc w:val="both"/>
    </w:pPr>
    <w:rPr>
      <w:rFonts w:ascii="Times New Roman" w:eastAsia="SimSun" w:hAnsi="Times New Roman"/>
      <w:lang w:val="en-GB" w:eastAsia="en-US"/>
    </w:rPr>
  </w:style>
  <w:style w:type="character" w:customStyle="1" w:styleId="font11">
    <w:name w:val="font11"/>
    <w:basedOn w:val="a0"/>
    <w:qFormat/>
    <w:rsid w:val="00882051"/>
    <w:rPr>
      <w:rFonts w:ascii="Arial" w:hAnsi="Arial" w:cs="Arial" w:hint="default"/>
      <w:color w:val="000000"/>
      <w:sz w:val="18"/>
      <w:szCs w:val="18"/>
      <w:u w:val="none"/>
      <w:vertAlign w:val="superscript"/>
    </w:rPr>
  </w:style>
  <w:style w:type="character" w:customStyle="1" w:styleId="font31">
    <w:name w:val="font31"/>
    <w:basedOn w:val="a0"/>
    <w:qFormat/>
    <w:rsid w:val="00882051"/>
    <w:rPr>
      <w:rFonts w:ascii="Arial" w:hAnsi="Arial" w:cs="Arial" w:hint="default"/>
      <w:color w:val="000000"/>
      <w:sz w:val="18"/>
      <w:szCs w:val="18"/>
      <w:u w:val="none"/>
    </w:rPr>
  </w:style>
  <w:style w:type="character" w:customStyle="1" w:styleId="font21">
    <w:name w:val="font21"/>
    <w:basedOn w:val="a0"/>
    <w:qFormat/>
    <w:rsid w:val="00882051"/>
    <w:rPr>
      <w:rFonts w:ascii="Arial" w:hAnsi="Arial" w:cs="Arial" w:hint="default"/>
      <w:color w:val="000000"/>
      <w:sz w:val="18"/>
      <w:szCs w:val="18"/>
      <w:u w:val="none"/>
    </w:rPr>
  </w:style>
  <w:style w:type="character" w:customStyle="1" w:styleId="font41">
    <w:name w:val="font41"/>
    <w:basedOn w:val="a0"/>
    <w:qFormat/>
    <w:rsid w:val="00882051"/>
    <w:rPr>
      <w:rFonts w:ascii="Arial" w:hAnsi="Arial" w:cs="Arial" w:hint="default"/>
      <w:color w:val="000000"/>
      <w:sz w:val="18"/>
      <w:szCs w:val="18"/>
      <w:u w:val="none"/>
    </w:rPr>
  </w:style>
  <w:style w:type="paragraph" w:customStyle="1" w:styleId="3b">
    <w:name w:val="修订3"/>
    <w:hidden/>
    <w:semiHidden/>
    <w:qFormat/>
    <w:rsid w:val="00882051"/>
    <w:rPr>
      <w:rFonts w:ascii="Times New Roman" w:eastAsia="Batang" w:hAnsi="Times New Roman"/>
      <w:lang w:val="en-GB" w:eastAsia="en-US"/>
    </w:rPr>
  </w:style>
  <w:style w:type="table" w:styleId="afff6">
    <w:name w:val="Table Elegant"/>
    <w:basedOn w:val="a1"/>
    <w:qFormat/>
    <w:rsid w:val="0088205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882051"/>
    <w:rPr>
      <w:rFonts w:ascii="Arial" w:hAnsi="Arial" w:cs="Arial" w:hint="default"/>
      <w:color w:val="000000"/>
      <w:sz w:val="18"/>
      <w:szCs w:val="18"/>
      <w:u w:val="none"/>
      <w:vertAlign w:val="superscript"/>
    </w:rPr>
  </w:style>
  <w:style w:type="character" w:customStyle="1" w:styleId="font51">
    <w:name w:val="font51"/>
    <w:basedOn w:val="a0"/>
    <w:qFormat/>
    <w:rsid w:val="00882051"/>
    <w:rPr>
      <w:rFonts w:ascii="Arial" w:hAnsi="Arial" w:cs="Arial" w:hint="default"/>
      <w:color w:val="000000"/>
      <w:sz w:val="21"/>
      <w:szCs w:val="21"/>
      <w:u w:val="none"/>
    </w:rPr>
  </w:style>
  <w:style w:type="paragraph" w:customStyle="1" w:styleId="15">
    <w:name w:val="수정1"/>
    <w:hidden/>
    <w:semiHidden/>
    <w:qFormat/>
    <w:rsid w:val="00882051"/>
    <w:rPr>
      <w:rFonts w:ascii="Times New Roman" w:eastAsia="Batang" w:hAnsi="Times New Roman"/>
      <w:lang w:val="en-GB" w:eastAsia="en-US"/>
    </w:rPr>
  </w:style>
  <w:style w:type="paragraph" w:customStyle="1" w:styleId="Header7">
    <w:name w:val="Header 7"/>
    <w:basedOn w:val="H6"/>
    <w:qFormat/>
    <w:rsid w:val="00882051"/>
    <w:pPr>
      <w:overflowPunct w:val="0"/>
      <w:autoSpaceDE w:val="0"/>
      <w:autoSpaceDN w:val="0"/>
      <w:adjustRightInd w:val="0"/>
      <w:textAlignment w:val="baseline"/>
    </w:pPr>
    <w:rPr>
      <w:rFonts w:eastAsia="Times New Roman"/>
    </w:rPr>
  </w:style>
  <w:style w:type="table" w:styleId="3-2">
    <w:name w:val="List Table 3 Accent 2"/>
    <w:basedOn w:val="a1"/>
    <w:uiPriority w:val="48"/>
    <w:rsid w:val="0088205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882051"/>
    <w:rPr>
      <w:color w:val="808080"/>
    </w:rPr>
  </w:style>
  <w:style w:type="paragraph" w:customStyle="1" w:styleId="DunkleListe-Akzent31">
    <w:name w:val="Dunkle Liste - Akzent 31"/>
    <w:hidden/>
    <w:uiPriority w:val="99"/>
    <w:semiHidden/>
    <w:qFormat/>
    <w:rsid w:val="00882051"/>
    <w:rPr>
      <w:rFonts w:ascii="Calibri" w:eastAsia="SimSun" w:hAnsi="Calibri"/>
      <w:sz w:val="22"/>
      <w:szCs w:val="22"/>
      <w:lang w:val="en-US" w:eastAsia="zh-CN"/>
    </w:rPr>
  </w:style>
  <w:style w:type="paragraph" w:customStyle="1" w:styleId="HelleListe-Akzent31">
    <w:name w:val="Helle Liste - Akzent 31"/>
    <w:hidden/>
    <w:uiPriority w:val="71"/>
    <w:qFormat/>
    <w:rsid w:val="00882051"/>
    <w:rPr>
      <w:rFonts w:ascii="Arial" w:eastAsia="SimSun" w:hAnsi="Arial" w:cs="Arial"/>
      <w:sz w:val="22"/>
      <w:szCs w:val="22"/>
      <w:lang w:val="en-US" w:eastAsia="zh-CN"/>
    </w:rPr>
  </w:style>
  <w:style w:type="character" w:customStyle="1" w:styleId="c-phonebook-results-content">
    <w:name w:val="c-phonebook-results-content"/>
    <w:basedOn w:val="a0"/>
    <w:qFormat/>
    <w:rsid w:val="00882051"/>
  </w:style>
  <w:style w:type="character" w:styleId="HTML4">
    <w:name w:val="HTML Acronym"/>
    <w:basedOn w:val="a0"/>
    <w:uiPriority w:val="99"/>
    <w:unhideWhenUsed/>
    <w:qFormat/>
    <w:rsid w:val="00882051"/>
  </w:style>
  <w:style w:type="table" w:styleId="2e">
    <w:name w:val="Light List"/>
    <w:basedOn w:val="a1"/>
    <w:uiPriority w:val="61"/>
    <w:qFormat/>
    <w:rsid w:val="0088205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1"/>
    <w:uiPriority w:val="42"/>
    <w:rsid w:val="0088205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3">
    <w:name w:val="List Table 7 Colorful"/>
    <w:basedOn w:val="a1"/>
    <w:uiPriority w:val="52"/>
    <w:rsid w:val="0088205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882051"/>
    <w:pPr>
      <w:spacing w:after="0"/>
      <w:ind w:left="851"/>
    </w:pPr>
    <w:rPr>
      <w:rFonts w:eastAsia="ＭＳ 明朝"/>
      <w:lang w:val="it-IT" w:eastAsia="en-GB"/>
    </w:rPr>
  </w:style>
  <w:style w:type="character" w:customStyle="1" w:styleId="afff8">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7"/>
    <w:uiPriority w:val="99"/>
    <w:qFormat/>
    <w:locked/>
    <w:rsid w:val="00882051"/>
    <w:rPr>
      <w:rFonts w:ascii="Times New Roman" w:eastAsia="ＭＳ 明朝" w:hAnsi="Times New Roman"/>
      <w:lang w:val="it-IT" w:eastAsia="en-GB"/>
    </w:rPr>
  </w:style>
  <w:style w:type="table" w:styleId="afff9">
    <w:name w:val="Table Grid"/>
    <w:aliases w:val="SGS Table Basic 1,TableGrid"/>
    <w:basedOn w:val="a1"/>
    <w:qFormat/>
    <w:rsid w:val="0088205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b"/>
    <w:uiPriority w:val="34"/>
    <w:qFormat/>
    <w:locked/>
    <w:rsid w:val="00882051"/>
    <w:rPr>
      <w:rFonts w:eastAsia="ＭＳ 明朝"/>
    </w:rPr>
  </w:style>
  <w:style w:type="paragraph" w:styleId="afffb">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
    <w:link w:val="afffa"/>
    <w:uiPriority w:val="34"/>
    <w:qFormat/>
    <w:rsid w:val="00882051"/>
    <w:pPr>
      <w:overflowPunct w:val="0"/>
      <w:autoSpaceDE w:val="0"/>
      <w:autoSpaceDN w:val="0"/>
      <w:adjustRightInd w:val="0"/>
      <w:ind w:left="720"/>
      <w:contextualSpacing/>
    </w:pPr>
    <w:rPr>
      <w:rFonts w:ascii="CG Times (WN)" w:eastAsia="ＭＳ 明朝" w:hAnsi="CG Times (WN)"/>
      <w:lang w:val="fr-FR" w:eastAsia="fr-FR"/>
    </w:rPr>
  </w:style>
  <w:style w:type="character" w:customStyle="1" w:styleId="HTMLAddressChar">
    <w:name w:val="HTML Address Char"/>
    <w:basedOn w:val="a0"/>
    <w:rsid w:val="00832478"/>
    <w:rPr>
      <w:i/>
      <w:iCs/>
      <w:lang w:eastAsia="en-US"/>
    </w:rPr>
  </w:style>
  <w:style w:type="paragraph" w:customStyle="1" w:styleId="TAJ">
    <w:name w:val="TAJ"/>
    <w:basedOn w:val="TH"/>
    <w:qFormat/>
    <w:rsid w:val="00832478"/>
    <w:pPr>
      <w:overflowPunct w:val="0"/>
      <w:autoSpaceDE w:val="0"/>
      <w:autoSpaceDN w:val="0"/>
      <w:adjustRightInd w:val="0"/>
      <w:textAlignment w:val="baseline"/>
    </w:pPr>
  </w:style>
  <w:style w:type="paragraph" w:customStyle="1" w:styleId="Guidance">
    <w:name w:val="Guidance"/>
    <w:basedOn w:val="a"/>
    <w:link w:val="GuidanceChar"/>
    <w:qFormat/>
    <w:rsid w:val="00832478"/>
    <w:pPr>
      <w:overflowPunct w:val="0"/>
      <w:autoSpaceDE w:val="0"/>
      <w:autoSpaceDN w:val="0"/>
      <w:adjustRightInd w:val="0"/>
      <w:textAlignment w:val="baseline"/>
    </w:pPr>
    <w:rPr>
      <w:i/>
      <w:color w:val="0000FF"/>
    </w:rPr>
  </w:style>
  <w:style w:type="character" w:customStyle="1" w:styleId="IntenseQuoteChar">
    <w:name w:val="Intense Quote Char"/>
    <w:basedOn w:val="a0"/>
    <w:uiPriority w:val="30"/>
    <w:rsid w:val="00832478"/>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832478"/>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832478"/>
    <w:rPr>
      <w:rFonts w:ascii="Arial" w:hAnsi="Arial"/>
      <w:sz w:val="32"/>
      <w:lang w:eastAsia="en-US"/>
    </w:rPr>
  </w:style>
  <w:style w:type="paragraph" w:customStyle="1" w:styleId="TB1">
    <w:name w:val="TB1"/>
    <w:basedOn w:val="a"/>
    <w:qFormat/>
    <w:rsid w:val="00832478"/>
    <w:pPr>
      <w:keepNext/>
      <w:keepLines/>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
    <w:qFormat/>
    <w:rsid w:val="00832478"/>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832478"/>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832478"/>
    <w:rPr>
      <w:rFonts w:ascii="Arial" w:hAnsi="Arial"/>
      <w:lang w:eastAsia="en-US"/>
    </w:rPr>
  </w:style>
  <w:style w:type="character" w:customStyle="1" w:styleId="FooterChar">
    <w:name w:val="Footer Char"/>
    <w:aliases w:val="footer odd Char,footer Char,fo Char,pie de página Char"/>
    <w:qFormat/>
    <w:rsid w:val="00832478"/>
    <w:rPr>
      <w:rFonts w:ascii="Arial" w:hAnsi="Arial"/>
      <w:b/>
      <w:i/>
      <w:noProof/>
      <w:sz w:val="18"/>
      <w:lang w:eastAsia="en-US"/>
    </w:rPr>
  </w:style>
  <w:style w:type="character" w:customStyle="1" w:styleId="Heading7Char">
    <w:name w:val="Heading 7 Char"/>
    <w:aliases w:val="L7 Char1"/>
    <w:qFormat/>
    <w:rsid w:val="00832478"/>
    <w:rPr>
      <w:rFonts w:ascii="Arial" w:hAnsi="Arial"/>
      <w:lang w:eastAsia="en-US"/>
    </w:rPr>
  </w:style>
  <w:style w:type="character" w:customStyle="1" w:styleId="Heading8Char">
    <w:name w:val="Heading 8 Char"/>
    <w:qFormat/>
    <w:rsid w:val="00832478"/>
    <w:rPr>
      <w:rFonts w:ascii="Arial" w:hAnsi="Arial"/>
      <w:sz w:val="36"/>
      <w:lang w:eastAsia="en-US"/>
    </w:rPr>
  </w:style>
  <w:style w:type="character" w:customStyle="1" w:styleId="Heading9Char">
    <w:name w:val="Heading 9 Char"/>
    <w:aliases w:val="Figure Heading Char1,FH Char1"/>
    <w:qFormat/>
    <w:rsid w:val="00832478"/>
    <w:rPr>
      <w:rFonts w:ascii="Arial" w:hAnsi="Arial"/>
      <w:sz w:val="36"/>
      <w:lang w:eastAsia="en-US"/>
    </w:rPr>
  </w:style>
  <w:style w:type="paragraph" w:customStyle="1" w:styleId="References">
    <w:name w:val="References"/>
    <w:basedOn w:val="a"/>
    <w:uiPriority w:val="99"/>
    <w:qFormat/>
    <w:rsid w:val="00832478"/>
    <w:pPr>
      <w:tabs>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paragraph" w:customStyle="1" w:styleId="PageXofY">
    <w:name w:val="Page X of Y"/>
    <w:uiPriority w:val="99"/>
    <w:qFormat/>
    <w:rsid w:val="00832478"/>
    <w:rPr>
      <w:rFonts w:ascii="Times New Roman" w:eastAsia="Malgun Gothic" w:hAnsi="Times New Roman"/>
      <w:sz w:val="24"/>
      <w:szCs w:val="24"/>
      <w:lang w:val="en-GB" w:eastAsia="ko-KR"/>
    </w:rPr>
  </w:style>
  <w:style w:type="paragraph" w:customStyle="1" w:styleId="RecCCITT">
    <w:name w:val="Rec_CCITT_#"/>
    <w:basedOn w:val="a"/>
    <w:qFormat/>
    <w:rsid w:val="00832478"/>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
    <w:link w:val="MTDisplayEquationZchn"/>
    <w:uiPriority w:val="99"/>
    <w:qFormat/>
    <w:rsid w:val="00832478"/>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
    <w:qFormat/>
    <w:rsid w:val="008324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832478"/>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832478"/>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832478"/>
    <w:pPr>
      <w:overflowPunct w:val="0"/>
      <w:autoSpaceDE w:val="0"/>
      <w:autoSpaceDN w:val="0"/>
      <w:adjustRightInd w:val="0"/>
      <w:textAlignment w:val="baseline"/>
    </w:pPr>
    <w:rPr>
      <w:rFonts w:eastAsia="ＭＳ 明朝"/>
      <w:lang w:eastAsia="en-GB"/>
    </w:rPr>
  </w:style>
  <w:style w:type="paragraph" w:customStyle="1" w:styleId="Caption1">
    <w:name w:val="Caption1"/>
    <w:basedOn w:val="a"/>
    <w:next w:val="a"/>
    <w:uiPriority w:val="99"/>
    <w:qFormat/>
    <w:rsid w:val="0083247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
    <w:uiPriority w:val="99"/>
    <w:qFormat/>
    <w:rsid w:val="0083247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3247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32478"/>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832478"/>
    <w:pPr>
      <w:tabs>
        <w:tab w:val="left" w:pos="360"/>
      </w:tabs>
      <w:ind w:left="360" w:hanging="360"/>
    </w:pPr>
  </w:style>
  <w:style w:type="paragraph" w:customStyle="1" w:styleId="Para1">
    <w:name w:val="Para1"/>
    <w:basedOn w:val="a"/>
    <w:uiPriority w:val="99"/>
    <w:qFormat/>
    <w:rsid w:val="0083247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qFormat/>
    <w:rsid w:val="0083247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
    <w:uiPriority w:val="99"/>
    <w:qFormat/>
    <w:rsid w:val="0083247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832478"/>
    <w:pPr>
      <w:ind w:left="244" w:hanging="244"/>
    </w:pPr>
    <w:rPr>
      <w:rFonts w:ascii="Arial" w:eastAsia="SimSun" w:hAnsi="Arial"/>
      <w:noProof/>
      <w:color w:val="000000"/>
      <w:lang w:val="en-GB" w:eastAsia="en-US"/>
    </w:rPr>
  </w:style>
  <w:style w:type="paragraph" w:customStyle="1" w:styleId="TitleText">
    <w:name w:val="Title Text"/>
    <w:basedOn w:val="a"/>
    <w:next w:val="a"/>
    <w:uiPriority w:val="99"/>
    <w:qFormat/>
    <w:rsid w:val="00832478"/>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
    <w:qFormat/>
    <w:rsid w:val="00832478"/>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83247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32478"/>
    <w:rPr>
      <w:rFonts w:ascii="Arial" w:eastAsia="Malgun Gothic" w:hAnsi="Arial"/>
      <w:kern w:val="2"/>
      <w:sz w:val="18"/>
      <w:lang w:val="en-GB" w:eastAsia="en-US"/>
    </w:rPr>
  </w:style>
  <w:style w:type="character" w:customStyle="1" w:styleId="GuidanceChar">
    <w:name w:val="Guidance Char"/>
    <w:link w:val="Guidance"/>
    <w:qFormat/>
    <w:rsid w:val="00832478"/>
    <w:rPr>
      <w:rFonts w:ascii="Times New Roman" w:hAnsi="Times New Roman"/>
      <w:i/>
      <w:color w:val="0000FF"/>
      <w:lang w:val="en-GB" w:eastAsia="en-US"/>
    </w:rPr>
  </w:style>
  <w:style w:type="paragraph" w:customStyle="1" w:styleId="msonormal0">
    <w:name w:val="msonormal"/>
    <w:basedOn w:val="a"/>
    <w:uiPriority w:val="99"/>
    <w:qFormat/>
    <w:rsid w:val="0083247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MotorolaResponse1">
    <w:name w:val="Motorola Response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832478"/>
    <w:rPr>
      <w:rFonts w:eastAsia="Batang"/>
      <w:sz w:val="24"/>
      <w:lang w:eastAsia="en-US"/>
    </w:rPr>
  </w:style>
  <w:style w:type="character" w:customStyle="1" w:styleId="Heading4Char">
    <w:name w:val="Heading4 Char"/>
    <w:link w:val="Heading4"/>
    <w:semiHidden/>
    <w:qFormat/>
    <w:rsid w:val="00832478"/>
    <w:rPr>
      <w:rFonts w:ascii="Arial" w:eastAsia="Arial" w:hAnsi="Arial"/>
      <w:sz w:val="28"/>
      <w:lang w:eastAsia="en-US"/>
    </w:rPr>
  </w:style>
  <w:style w:type="character" w:customStyle="1" w:styleId="ListChar">
    <w:name w:val="List Char"/>
    <w:qFormat/>
    <w:rsid w:val="00832478"/>
    <w:rPr>
      <w:lang w:eastAsia="en-US"/>
    </w:rPr>
  </w:style>
  <w:style w:type="character" w:customStyle="1" w:styleId="List2Char">
    <w:name w:val="List 2 Char"/>
    <w:qFormat/>
    <w:rsid w:val="00832478"/>
    <w:rPr>
      <w:lang w:eastAsia="en-US"/>
    </w:rPr>
  </w:style>
  <w:style w:type="character" w:customStyle="1" w:styleId="ListBullet3Char">
    <w:name w:val="List Bullet 3 Char"/>
    <w:qFormat/>
    <w:rsid w:val="00832478"/>
    <w:rPr>
      <w:lang w:eastAsia="en-US"/>
    </w:rPr>
  </w:style>
  <w:style w:type="character" w:customStyle="1" w:styleId="ListBullet2Char">
    <w:name w:val="List Bullet 2 Char"/>
    <w:aliases w:val="lb2 Char"/>
    <w:qFormat/>
    <w:rsid w:val="00832478"/>
    <w:rPr>
      <w:lang w:eastAsia="en-US"/>
    </w:rPr>
  </w:style>
  <w:style w:type="character" w:customStyle="1" w:styleId="ListBulletChar">
    <w:name w:val="List Bullet Char"/>
    <w:aliases w:val="UL Char"/>
    <w:qFormat/>
    <w:rsid w:val="00832478"/>
    <w:rPr>
      <w:lang w:eastAsia="en-US"/>
    </w:rPr>
  </w:style>
  <w:style w:type="paragraph" w:customStyle="1" w:styleId="TabList">
    <w:name w:val="TabList"/>
    <w:basedOn w:val="a"/>
    <w:uiPriority w:val="99"/>
    <w:qFormat/>
    <w:rsid w:val="00832478"/>
    <w:pPr>
      <w:tabs>
        <w:tab w:val="left" w:pos="1134"/>
      </w:tabs>
      <w:overflowPunct w:val="0"/>
      <w:autoSpaceDE w:val="0"/>
      <w:autoSpaceDN w:val="0"/>
      <w:adjustRightInd w:val="0"/>
      <w:spacing w:after="0"/>
      <w:textAlignment w:val="baseline"/>
    </w:pPr>
    <w:rPr>
      <w:rFonts w:eastAsia="ＭＳ 明朝"/>
    </w:rPr>
  </w:style>
  <w:style w:type="paragraph" w:customStyle="1" w:styleId="text">
    <w:name w:val="text"/>
    <w:basedOn w:val="a"/>
    <w:uiPriority w:val="99"/>
    <w:qFormat/>
    <w:rsid w:val="00832478"/>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
    <w:uiPriority w:val="99"/>
    <w:qFormat/>
    <w:rsid w:val="00832478"/>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
    <w:uiPriority w:val="99"/>
    <w:qFormat/>
    <w:rsid w:val="00832478"/>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
    <w:uiPriority w:val="99"/>
    <w:qFormat/>
    <w:rsid w:val="00832478"/>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
    <w:uiPriority w:val="99"/>
    <w:qFormat/>
    <w:rsid w:val="008324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ECCParagraphZchn">
    <w:name w:val="ECC Paragraph Zchn"/>
    <w:link w:val="ECCParagraph"/>
    <w:qFormat/>
    <w:locked/>
    <w:rsid w:val="00832478"/>
    <w:rPr>
      <w:rFonts w:ascii="Arial" w:eastAsia="SimSun" w:hAnsi="Arial"/>
      <w:szCs w:val="24"/>
      <w:lang w:eastAsia="en-US"/>
    </w:rPr>
  </w:style>
  <w:style w:type="paragraph" w:customStyle="1" w:styleId="Text1">
    <w:name w:val="Text 1"/>
    <w:basedOn w:val="a"/>
    <w:uiPriority w:val="99"/>
    <w:qFormat/>
    <w:rsid w:val="008324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
    <w:uiPriority w:val="99"/>
    <w:qFormat/>
    <w:rsid w:val="00832478"/>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paragraph" w:customStyle="1" w:styleId="16">
    <w:name w:val="16"/>
    <w:basedOn w:val="a"/>
    <w:uiPriority w:val="99"/>
    <w:qFormat/>
    <w:rsid w:val="0083247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uiPriority w:val="99"/>
    <w:qFormat/>
    <w:rsid w:val="0083247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uiPriority w:val="99"/>
    <w:qFormat/>
    <w:rsid w:val="008324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832478"/>
    <w:rPr>
      <w:rFonts w:eastAsia="SimSun"/>
      <w:sz w:val="22"/>
      <w:szCs w:val="22"/>
      <w:lang w:eastAsia="en-US"/>
    </w:rPr>
  </w:style>
  <w:style w:type="paragraph" w:customStyle="1" w:styleId="tac0">
    <w:name w:val="tac"/>
    <w:basedOn w:val="a"/>
    <w:uiPriority w:val="99"/>
    <w:qFormat/>
    <w:rsid w:val="00832478"/>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a"/>
    <w:next w:val="a"/>
    <w:uiPriority w:val="99"/>
    <w:qFormat/>
    <w:rsid w:val="00832478"/>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
    <w:next w:val="a"/>
    <w:qFormat/>
    <w:rsid w:val="00832478"/>
    <w:pPr>
      <w:overflowPunct w:val="0"/>
      <w:autoSpaceDE w:val="0"/>
      <w:autoSpaceDN w:val="0"/>
      <w:adjustRightInd w:val="0"/>
      <w:spacing w:before="120" w:after="120"/>
      <w:textAlignment w:val="baseline"/>
    </w:pPr>
    <w:rPr>
      <w:rFonts w:eastAsia="ＭＳ 明朝"/>
      <w:b/>
      <w:lang w:eastAsia="en-GB"/>
    </w:rPr>
  </w:style>
  <w:style w:type="paragraph" w:customStyle="1" w:styleId="ColorfulList-Accent11">
    <w:name w:val="Colorful List - Accent 11"/>
    <w:basedOn w:val="a"/>
    <w:uiPriority w:val="34"/>
    <w:qFormat/>
    <w:rsid w:val="00832478"/>
    <w:pPr>
      <w:overflowPunct w:val="0"/>
      <w:autoSpaceDE w:val="0"/>
      <w:autoSpaceDN w:val="0"/>
      <w:adjustRightInd w:val="0"/>
      <w:ind w:left="720"/>
      <w:contextualSpacing/>
      <w:textAlignment w:val="baseline"/>
    </w:pPr>
  </w:style>
  <w:style w:type="paragraph" w:customStyle="1" w:styleId="Meetingcaption">
    <w:name w:val="Meeting caption"/>
    <w:basedOn w:val="a"/>
    <w:qFormat/>
    <w:rsid w:val="0083247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
    <w:qFormat/>
    <w:rsid w:val="00832478"/>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832478"/>
    <w:rPr>
      <w:color w:val="FF0000"/>
      <w:lang w:eastAsia="en-US"/>
    </w:rPr>
  </w:style>
  <w:style w:type="character" w:customStyle="1" w:styleId="HeadingChar">
    <w:name w:val="Heading Char"/>
    <w:qFormat/>
    <w:rsid w:val="00832478"/>
    <w:rPr>
      <w:rFonts w:ascii="Arial" w:eastAsia="SimSun" w:hAnsi="Arial"/>
      <w:b/>
      <w:sz w:val="22"/>
    </w:rPr>
  </w:style>
  <w:style w:type="character" w:customStyle="1" w:styleId="B6Char">
    <w:name w:val="B6 Char"/>
    <w:link w:val="B6"/>
    <w:qFormat/>
    <w:rsid w:val="00832478"/>
    <w:rPr>
      <w:lang w:eastAsia="zh-CN"/>
    </w:rPr>
  </w:style>
  <w:style w:type="paragraph" w:customStyle="1" w:styleId="tal0">
    <w:name w:val="tal"/>
    <w:basedOn w:val="a"/>
    <w:qFormat/>
    <w:rsid w:val="0083247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32478"/>
    <w:pPr>
      <w:framePr w:wrap="notBeside"/>
      <w:overflowPunct w:val="0"/>
      <w:autoSpaceDE w:val="0"/>
      <w:autoSpaceDN w:val="0"/>
      <w:adjustRightInd w:val="0"/>
      <w:textAlignment w:val="baseline"/>
    </w:pPr>
    <w:rPr>
      <w:noProof w:val="0"/>
      <w:lang w:val="en-US" w:eastAsia="ko-KR"/>
    </w:rPr>
  </w:style>
  <w:style w:type="paragraph" w:customStyle="1" w:styleId="Caption3">
    <w:name w:val="Caption3"/>
    <w:basedOn w:val="a"/>
    <w:next w:val="a"/>
    <w:qFormat/>
    <w:rsid w:val="00832478"/>
    <w:pPr>
      <w:overflowPunct w:val="0"/>
      <w:autoSpaceDE w:val="0"/>
      <w:autoSpaceDN w:val="0"/>
      <w:adjustRightInd w:val="0"/>
      <w:spacing w:before="120" w:after="120"/>
      <w:textAlignment w:val="baseline"/>
    </w:pPr>
    <w:rPr>
      <w:rFonts w:eastAsia="ＭＳ 明朝"/>
      <w:b/>
      <w:lang w:eastAsia="ja-JP"/>
    </w:rPr>
  </w:style>
  <w:style w:type="paragraph" w:customStyle="1" w:styleId="Rientra1">
    <w:name w:val="Rientra1"/>
    <w:basedOn w:val="a"/>
    <w:uiPriority w:val="99"/>
    <w:qFormat/>
    <w:rsid w:val="00832478"/>
    <w:pPr>
      <w:numPr>
        <w:numId w:val="55"/>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tah0">
    <w:name w:val="tah"/>
    <w:basedOn w:val="a"/>
    <w:qFormat/>
    <w:rsid w:val="008324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8324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
    <w:qFormat/>
    <w:rsid w:val="00832478"/>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a"/>
    <w:qFormat/>
    <w:rsid w:val="0083247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83247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Doc-text2Char">
    <w:name w:val="Doc-text2 Char"/>
    <w:link w:val="Doc-text2"/>
    <w:qFormat/>
    <w:locked/>
    <w:rsid w:val="00832478"/>
    <w:rPr>
      <w:rFonts w:ascii="Arial" w:eastAsia="ＭＳ 明朝" w:hAnsi="Arial"/>
      <w:kern w:val="2"/>
      <w:szCs w:val="24"/>
    </w:rPr>
  </w:style>
  <w:style w:type="character" w:customStyle="1" w:styleId="Doc-titleJKChar">
    <w:name w:val="Doc-title_JK Char"/>
    <w:link w:val="Doc-titleJK"/>
    <w:qFormat/>
    <w:locked/>
    <w:rsid w:val="00832478"/>
    <w:rPr>
      <w:rFonts w:ascii="Calibri" w:eastAsia="ＭＳ 明朝" w:hAnsi="Calibri"/>
      <w:color w:val="0000FF"/>
      <w:kern w:val="2"/>
      <w:szCs w:val="24"/>
    </w:rPr>
  </w:style>
  <w:style w:type="character" w:customStyle="1" w:styleId="Doc-text2JKChar">
    <w:name w:val="Doc-text2_JK Char"/>
    <w:link w:val="Doc-text2JK"/>
    <w:uiPriority w:val="99"/>
    <w:qFormat/>
    <w:locked/>
    <w:rsid w:val="00832478"/>
    <w:rPr>
      <w:rFonts w:ascii="Calibri" w:eastAsia="ＭＳ 明朝" w:hAnsi="Calibri"/>
      <w:kern w:val="2"/>
      <w:szCs w:val="24"/>
      <w:lang w:val="en-US"/>
    </w:rPr>
  </w:style>
  <w:style w:type="paragraph" w:customStyle="1" w:styleId="Normal0">
    <w:name w:val="Normal0"/>
    <w:uiPriority w:val="99"/>
    <w:qFormat/>
    <w:rsid w:val="00832478"/>
    <w:pPr>
      <w:jc w:val="center"/>
    </w:pPr>
    <w:rPr>
      <w:rFonts w:ascii="Times New Roman" w:eastAsia="SimSun" w:hAnsi="Times New Roman"/>
      <w:lang w:val="en-US" w:eastAsia="en-US"/>
    </w:rPr>
  </w:style>
  <w:style w:type="paragraph" w:customStyle="1" w:styleId="Title2">
    <w:name w:val="Title 2"/>
    <w:basedOn w:val="Normal0"/>
    <w:next w:val="aff9"/>
    <w:uiPriority w:val="99"/>
    <w:qFormat/>
    <w:rsid w:val="00832478"/>
    <w:pPr>
      <w:spacing w:before="120" w:after="120"/>
    </w:pPr>
    <w:rPr>
      <w:rFonts w:ascii="Book Antiqua" w:hAnsi="Book Antiqua"/>
      <w:b/>
    </w:rPr>
  </w:style>
  <w:style w:type="paragraph" w:customStyle="1" w:styleId="OutBox1">
    <w:name w:val="Out Box 1"/>
    <w:basedOn w:val="a"/>
    <w:uiPriority w:val="99"/>
    <w:qFormat/>
    <w:rsid w:val="00832478"/>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832478"/>
    <w:rPr>
      <w:rFonts w:ascii="Calibri" w:eastAsia="SimSun" w:hAnsi="Calibri"/>
      <w:b/>
      <w:kern w:val="2"/>
      <w:sz w:val="24"/>
      <w:u w:val="single"/>
      <w:lang w:eastAsia="ko-KR"/>
    </w:rPr>
  </w:style>
  <w:style w:type="paragraph" w:customStyle="1" w:styleId="TJ">
    <w:name w:val="TJ"/>
    <w:basedOn w:val="a"/>
    <w:link w:val="TJChar"/>
    <w:qFormat/>
    <w:rsid w:val="00832478"/>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
    <w:uiPriority w:val="99"/>
    <w:qFormat/>
    <w:rsid w:val="00832478"/>
    <w:pPr>
      <w:keepNext/>
      <w:widowControl w:val="0"/>
      <w:tabs>
        <w:tab w:val="left" w:pos="420"/>
      </w:tabs>
      <w:overflowPunct w:val="0"/>
      <w:autoSpaceDE w:val="0"/>
      <w:autoSpaceDN w:val="0"/>
      <w:adjustRightInd w:val="0"/>
      <w:spacing w:before="240" w:after="0"/>
      <w:ind w:left="420" w:hanging="420"/>
      <w:jc w:val="both"/>
      <w:textAlignment w:val="baseline"/>
    </w:pPr>
    <w:rPr>
      <w:rFonts w:ascii="Arial" w:eastAsia="SimSun" w:hAnsi="Arial"/>
      <w:b/>
      <w:kern w:val="2"/>
      <w:sz w:val="24"/>
      <w:u w:val="single"/>
      <w:lang w:val="en-US" w:eastAsia="zh-CN"/>
    </w:rPr>
  </w:style>
  <w:style w:type="paragraph" w:customStyle="1" w:styleId="no0">
    <w:name w:val="no"/>
    <w:basedOn w:val="a"/>
    <w:uiPriority w:val="99"/>
    <w:qFormat/>
    <w:rsid w:val="00832478"/>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32478"/>
    <w:rPr>
      <w:rFonts w:ascii="Arial" w:eastAsia="ＭＳ 明朝" w:hAnsi="Arial" w:cs="Arial"/>
      <w:b/>
      <w:szCs w:val="24"/>
    </w:rPr>
  </w:style>
  <w:style w:type="character" w:customStyle="1" w:styleId="B1Car">
    <w:name w:val="B1+ Car"/>
    <w:link w:val="B10"/>
    <w:qFormat/>
    <w:locked/>
    <w:rsid w:val="00832478"/>
    <w:rPr>
      <w:rFonts w:eastAsia="ＭＳ 明朝"/>
    </w:rPr>
  </w:style>
  <w:style w:type="character" w:customStyle="1" w:styleId="word">
    <w:name w:val="word"/>
    <w:basedOn w:val="a0"/>
    <w:qFormat/>
    <w:rsid w:val="00832478"/>
  </w:style>
  <w:style w:type="paragraph" w:customStyle="1" w:styleId="Caption4">
    <w:name w:val="Caption4"/>
    <w:basedOn w:val="a"/>
    <w:next w:val="a"/>
    <w:qFormat/>
    <w:rsid w:val="00832478"/>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832478"/>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8324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832478"/>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832478"/>
    <w:rPr>
      <w:rFonts w:ascii="Arial" w:eastAsia="Malgun Gothic" w:hAnsi="Arial"/>
      <w:spacing w:val="2"/>
      <w:lang w:val="en-US" w:eastAsia="en-US"/>
    </w:rPr>
  </w:style>
  <w:style w:type="paragraph" w:customStyle="1" w:styleId="46">
    <w:name w:val="修订4"/>
    <w:hidden/>
    <w:semiHidden/>
    <w:qFormat/>
    <w:rsid w:val="00832478"/>
    <w:rPr>
      <w:rFonts w:ascii="Times New Roman" w:eastAsia="Batang" w:hAnsi="Times New Roman"/>
      <w:lang w:val="en-GB" w:eastAsia="en-US"/>
    </w:rPr>
  </w:style>
  <w:style w:type="paragraph" w:customStyle="1" w:styleId="2f0">
    <w:name w:val="??? 2"/>
    <w:basedOn w:val="a"/>
    <w:next w:val="a"/>
    <w:qFormat/>
    <w:rsid w:val="00832478"/>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832478"/>
    <w:rPr>
      <w:color w:val="808080"/>
      <w:shd w:val="clear" w:color="auto" w:fill="E6E6E6"/>
    </w:rPr>
  </w:style>
  <w:style w:type="paragraph" w:customStyle="1" w:styleId="B10">
    <w:name w:val="B1+"/>
    <w:basedOn w:val="B1"/>
    <w:link w:val="B1Car"/>
    <w:qFormat/>
    <w:rsid w:val="00832478"/>
    <w:pPr>
      <w:overflowPunct w:val="0"/>
      <w:autoSpaceDE w:val="0"/>
      <w:autoSpaceDN w:val="0"/>
      <w:adjustRightInd w:val="0"/>
      <w:ind w:left="567" w:hanging="283"/>
      <w:textAlignment w:val="baseline"/>
    </w:pPr>
    <w:rPr>
      <w:rFonts w:ascii="CG Times (WN)" w:eastAsia="ＭＳ 明朝" w:hAnsi="CG Times (WN)"/>
      <w:lang w:val="fr-FR" w:eastAsia="fr-FR"/>
    </w:rPr>
  </w:style>
  <w:style w:type="paragraph" w:customStyle="1" w:styleId="afffc">
    <w:name w:val="样式 页眉"/>
    <w:basedOn w:val="a4"/>
    <w:link w:val="Char"/>
    <w:qFormat/>
    <w:rsid w:val="00832478"/>
    <w:pPr>
      <w:overflowPunct w:val="0"/>
      <w:autoSpaceDE w:val="0"/>
      <w:autoSpaceDN w:val="0"/>
      <w:adjustRightInd w:val="0"/>
      <w:textAlignment w:val="baseline"/>
    </w:pPr>
    <w:rPr>
      <w:rFonts w:eastAsia="Arial"/>
      <w:bCs/>
      <w:sz w:val="22"/>
    </w:rPr>
  </w:style>
  <w:style w:type="paragraph" w:customStyle="1" w:styleId="B20">
    <w:name w:val="B2+"/>
    <w:basedOn w:val="B2"/>
    <w:qFormat/>
    <w:rsid w:val="0083247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83247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
    <w:qFormat/>
    <w:rsid w:val="00832478"/>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
    <w:qFormat/>
    <w:rsid w:val="00832478"/>
    <w:pPr>
      <w:tabs>
        <w:tab w:val="left" w:pos="1644"/>
      </w:tabs>
      <w:overflowPunct w:val="0"/>
      <w:autoSpaceDE w:val="0"/>
      <w:autoSpaceDN w:val="0"/>
      <w:adjustRightInd w:val="0"/>
      <w:ind w:left="1644" w:hanging="453"/>
      <w:textAlignment w:val="baseline"/>
    </w:pPr>
    <w:rPr>
      <w:rFonts w:eastAsia="SimSun"/>
    </w:rPr>
  </w:style>
  <w:style w:type="paragraph" w:styleId="afffd">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e"/>
    <w:unhideWhenUsed/>
    <w:qFormat/>
    <w:rsid w:val="00832478"/>
    <w:pPr>
      <w:overflowPunct w:val="0"/>
      <w:autoSpaceDE w:val="0"/>
      <w:autoSpaceDN w:val="0"/>
      <w:adjustRightInd w:val="0"/>
      <w:textAlignment w:val="baseline"/>
    </w:pPr>
    <w:rPr>
      <w:rFonts w:eastAsia="游明朝"/>
      <w:b/>
      <w:bCs/>
    </w:rPr>
  </w:style>
  <w:style w:type="paragraph" w:customStyle="1" w:styleId="Default">
    <w:name w:val="Default"/>
    <w:qFormat/>
    <w:rsid w:val="00832478"/>
    <w:pPr>
      <w:widowControl w:val="0"/>
      <w:autoSpaceDE w:val="0"/>
      <w:autoSpaceDN w:val="0"/>
      <w:adjustRightInd w:val="0"/>
    </w:pPr>
    <w:rPr>
      <w:rFonts w:ascii="Arial" w:eastAsia="ＭＳ 明朝" w:hAnsi="Arial" w:cs="Arial"/>
      <w:color w:val="000000"/>
      <w:sz w:val="24"/>
      <w:szCs w:val="24"/>
      <w:lang w:val="en-US"/>
    </w:rPr>
  </w:style>
  <w:style w:type="paragraph" w:styleId="af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0"/>
    <w:qFormat/>
    <w:rsid w:val="00832478"/>
    <w:pPr>
      <w:overflowPunct w:val="0"/>
      <w:autoSpaceDE w:val="0"/>
      <w:autoSpaceDN w:val="0"/>
      <w:adjustRightInd w:val="0"/>
      <w:textAlignment w:val="baseline"/>
    </w:pPr>
    <w:rPr>
      <w:rFonts w:eastAsia="ＭＳ 明朝"/>
      <w:lang w:eastAsia="ja-JP"/>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ff"/>
    <w:qFormat/>
    <w:rsid w:val="00832478"/>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832478"/>
    <w:rPr>
      <w:lang w:eastAsia="en-US"/>
    </w:rPr>
  </w:style>
  <w:style w:type="paragraph" w:customStyle="1" w:styleId="CharCharCharCharChar">
    <w:name w:val="Char Char Char Char Char"/>
    <w:uiPriority w:val="99"/>
    <w:semiHidden/>
    <w:qFormat/>
    <w:rsid w:val="0083247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c"/>
    <w:qFormat/>
    <w:rsid w:val="00832478"/>
    <w:rPr>
      <w:rFonts w:ascii="Arial" w:eastAsia="Arial" w:hAnsi="Arial"/>
      <w:b/>
      <w:bCs/>
      <w:noProof/>
      <w:sz w:val="22"/>
      <w:lang w:val="en-GB" w:eastAsia="en-US"/>
    </w:rPr>
  </w:style>
  <w:style w:type="paragraph" w:customStyle="1" w:styleId="Char2">
    <w:name w:val="Char2"/>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832478"/>
    <w:rPr>
      <w:lang w:val="en-GB" w:eastAsia="ja-JP" w:bidi="ar-SA"/>
    </w:rPr>
  </w:style>
  <w:style w:type="paragraph" w:customStyle="1" w:styleId="1Char">
    <w:name w:val="(文字) (文字)1 Char (文字) (文字)"/>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32478"/>
    <w:rPr>
      <w:rFonts w:eastAsia="ＭＳ 明朝"/>
      <w:lang w:val="en-GB" w:eastAsia="en-US" w:bidi="ar-SA"/>
    </w:rPr>
  </w:style>
  <w:style w:type="paragraph" w:customStyle="1" w:styleId="1CharChar">
    <w:name w:val="(文字) (文字)1 Char (文字) (文字) Ch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3247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324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324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2478"/>
    <w:rPr>
      <w:rFonts w:ascii="Arial" w:hAnsi="Arial"/>
      <w:sz w:val="32"/>
      <w:lang w:val="en-GB" w:eastAsia="ja-JP" w:bidi="ar-SA"/>
    </w:rPr>
  </w:style>
  <w:style w:type="character" w:customStyle="1" w:styleId="CharChar4">
    <w:name w:val="Char Char4"/>
    <w:qFormat/>
    <w:rsid w:val="00832478"/>
    <w:rPr>
      <w:rFonts w:ascii="Courier New" w:hAnsi="Courier New"/>
      <w:lang w:val="nb-NO" w:eastAsia="ja-JP" w:bidi="ar-SA"/>
    </w:rPr>
  </w:style>
  <w:style w:type="paragraph" w:customStyle="1" w:styleId="CharCharCharCharCharChar">
    <w:name w:val="Char Char Char Char Char Char"/>
    <w:uiPriority w:val="99"/>
    <w:semiHidden/>
    <w:qFormat/>
    <w:rsid w:val="00832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1">
    <w:name w:val="(文字) (文字)"/>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32478"/>
  </w:style>
  <w:style w:type="paragraph" w:customStyle="1" w:styleId="CarCar">
    <w:name w:val="Car C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2478"/>
    <w:rPr>
      <w:rFonts w:ascii="Arial" w:hAnsi="Arial"/>
      <w:sz w:val="32"/>
      <w:lang w:val="en-GB" w:eastAsia="en-US" w:bidi="ar-SA"/>
    </w:rPr>
  </w:style>
  <w:style w:type="paragraph" w:customStyle="1" w:styleId="ZchnZchn1">
    <w:name w:val="Zchn Zchn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83247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2478"/>
    <w:rPr>
      <w:rFonts w:ascii="Arial" w:hAnsi="Arial"/>
      <w:sz w:val="32"/>
      <w:lang w:val="en-GB" w:eastAsia="en-US" w:bidi="ar-SA"/>
    </w:rPr>
  </w:style>
  <w:style w:type="paragraph" w:customStyle="1" w:styleId="2f1">
    <w:name w:val="(文字) (文字)2"/>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24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3247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832478"/>
    <w:rPr>
      <w:rFonts w:ascii="Arial" w:eastAsia="ＭＳ 明朝" w:hAnsi="Arial"/>
      <w:sz w:val="22"/>
      <w:lang w:val="en-GB" w:eastAsia="en-US" w:bidi="ar-SA"/>
    </w:rPr>
  </w:style>
  <w:style w:type="paragraph" w:customStyle="1" w:styleId="3c">
    <w:name w:val="(文字) (文字)3"/>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32478"/>
  </w:style>
  <w:style w:type="paragraph" w:customStyle="1" w:styleId="17">
    <w:name w:val="(文字) (文字)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32478"/>
    <w:rPr>
      <w:rFonts w:ascii="Arial" w:hAnsi="Arial"/>
      <w:sz w:val="36"/>
      <w:lang w:val="en-GB" w:eastAsia="en-US" w:bidi="ar-SA"/>
    </w:rPr>
  </w:style>
  <w:style w:type="character" w:customStyle="1" w:styleId="CharChar7">
    <w:name w:val="Char Char7"/>
    <w:qFormat/>
    <w:rsid w:val="00832478"/>
    <w:rPr>
      <w:rFonts w:ascii="Tahoma" w:hAnsi="Tahoma" w:cs="Tahoma"/>
      <w:shd w:val="clear" w:color="auto" w:fill="000080"/>
      <w:lang w:val="en-GB" w:eastAsia="en-US"/>
    </w:rPr>
  </w:style>
  <w:style w:type="character" w:customStyle="1" w:styleId="ZchnZchn5">
    <w:name w:val="Zchn Zchn5"/>
    <w:qFormat/>
    <w:rsid w:val="00832478"/>
    <w:rPr>
      <w:rFonts w:ascii="Courier New" w:eastAsia="Batang" w:hAnsi="Courier New"/>
      <w:lang w:val="nb-NO" w:eastAsia="en-US" w:bidi="ar-SA"/>
    </w:rPr>
  </w:style>
  <w:style w:type="character" w:customStyle="1" w:styleId="CharChar10">
    <w:name w:val="Char Char10"/>
    <w:qFormat/>
    <w:rsid w:val="00832478"/>
    <w:rPr>
      <w:rFonts w:ascii="Times New Roman" w:hAnsi="Times New Roman"/>
      <w:lang w:val="en-GB" w:eastAsia="en-US"/>
    </w:rPr>
  </w:style>
  <w:style w:type="character" w:customStyle="1" w:styleId="CharChar9">
    <w:name w:val="Char Char9"/>
    <w:qFormat/>
    <w:rsid w:val="00832478"/>
    <w:rPr>
      <w:rFonts w:ascii="Tahoma" w:hAnsi="Tahoma" w:cs="Tahoma"/>
      <w:sz w:val="16"/>
      <w:szCs w:val="16"/>
      <w:lang w:val="en-GB" w:eastAsia="en-US"/>
    </w:rPr>
  </w:style>
  <w:style w:type="character" w:customStyle="1" w:styleId="CharChar8">
    <w:name w:val="Char Char8"/>
    <w:qFormat/>
    <w:rsid w:val="00832478"/>
    <w:rPr>
      <w:rFonts w:ascii="Times New Roman" w:hAnsi="Times New Roman"/>
      <w:b/>
      <w:bCs/>
      <w:lang w:val="en-GB" w:eastAsia="en-US"/>
    </w:rPr>
  </w:style>
  <w:style w:type="character" w:customStyle="1" w:styleId="EndnoteTextChar2">
    <w:name w:val="Endnote Text Char2"/>
    <w:basedOn w:val="a0"/>
    <w:rsid w:val="00832478"/>
    <w:rPr>
      <w:lang w:eastAsia="en-US"/>
    </w:rPr>
  </w:style>
  <w:style w:type="character" w:customStyle="1" w:styleId="btChar3">
    <w:name w:val="bt Char3"/>
    <w:aliases w:val="bt Car Char Char3"/>
    <w:qFormat/>
    <w:rsid w:val="00832478"/>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32478"/>
    <w:rPr>
      <w:rFonts w:ascii="Arial" w:hAnsi="Arial"/>
      <w:sz w:val="22"/>
      <w:lang w:val="en-GB" w:eastAsia="ja-JP" w:bidi="ar-SA"/>
    </w:rPr>
  </w:style>
  <w:style w:type="character" w:customStyle="1" w:styleId="afffe">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d"/>
    <w:qFormat/>
    <w:rsid w:val="00832478"/>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2478"/>
    <w:rPr>
      <w:rFonts w:ascii="Arial" w:hAnsi="Arial"/>
      <w:sz w:val="24"/>
      <w:lang w:val="en-GB"/>
    </w:rPr>
  </w:style>
  <w:style w:type="paragraph" w:customStyle="1" w:styleId="AutoCorrect">
    <w:name w:val="AutoCorrect"/>
    <w:uiPriority w:val="99"/>
    <w:qFormat/>
    <w:rsid w:val="00832478"/>
    <w:rPr>
      <w:rFonts w:ascii="Times New Roman" w:eastAsia="ＭＳ 明朝" w:hAnsi="Times New Roman"/>
      <w:sz w:val="24"/>
      <w:szCs w:val="24"/>
      <w:lang w:val="en-GB" w:eastAsia="ko-KR"/>
    </w:rPr>
  </w:style>
  <w:style w:type="paragraph" w:customStyle="1" w:styleId="-PAGE-">
    <w:name w:val="- PAGE -"/>
    <w:uiPriority w:val="99"/>
    <w:qFormat/>
    <w:rsid w:val="00832478"/>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3247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32478"/>
    <w:rPr>
      <w:rFonts w:ascii="Times New Roman" w:eastAsia="ＭＳ 明朝" w:hAnsi="Times New Roman"/>
      <w:sz w:val="24"/>
      <w:szCs w:val="24"/>
      <w:lang w:val="en-GB" w:eastAsia="ko-KR"/>
    </w:rPr>
  </w:style>
  <w:style w:type="paragraph" w:customStyle="1" w:styleId="Createdon">
    <w:name w:val="Created on"/>
    <w:uiPriority w:val="99"/>
    <w:qFormat/>
    <w:rsid w:val="00832478"/>
    <w:rPr>
      <w:rFonts w:ascii="Times New Roman" w:eastAsia="ＭＳ 明朝" w:hAnsi="Times New Roman"/>
      <w:sz w:val="24"/>
      <w:szCs w:val="24"/>
      <w:lang w:val="en-GB" w:eastAsia="ko-KR"/>
    </w:rPr>
  </w:style>
  <w:style w:type="paragraph" w:customStyle="1" w:styleId="Lastprinted">
    <w:name w:val="Last printed"/>
    <w:uiPriority w:val="99"/>
    <w:qFormat/>
    <w:rsid w:val="00832478"/>
    <w:rPr>
      <w:rFonts w:ascii="Times New Roman" w:eastAsia="ＭＳ 明朝" w:hAnsi="Times New Roman"/>
      <w:sz w:val="24"/>
      <w:szCs w:val="24"/>
      <w:lang w:val="en-GB" w:eastAsia="ko-KR"/>
    </w:rPr>
  </w:style>
  <w:style w:type="paragraph" w:customStyle="1" w:styleId="Lastsavedby">
    <w:name w:val="Last saved by"/>
    <w:uiPriority w:val="99"/>
    <w:qFormat/>
    <w:rsid w:val="00832478"/>
    <w:rPr>
      <w:rFonts w:ascii="Times New Roman" w:eastAsia="ＭＳ 明朝" w:hAnsi="Times New Roman"/>
      <w:sz w:val="24"/>
      <w:szCs w:val="24"/>
      <w:lang w:val="en-GB" w:eastAsia="ko-KR"/>
    </w:rPr>
  </w:style>
  <w:style w:type="paragraph" w:customStyle="1" w:styleId="Filename">
    <w:name w:val="Filename"/>
    <w:uiPriority w:val="99"/>
    <w:qFormat/>
    <w:rsid w:val="00832478"/>
    <w:rPr>
      <w:rFonts w:ascii="Times New Roman" w:eastAsia="ＭＳ 明朝" w:hAnsi="Times New Roman"/>
      <w:sz w:val="24"/>
      <w:szCs w:val="24"/>
      <w:lang w:val="en-GB" w:eastAsia="ko-KR"/>
    </w:rPr>
  </w:style>
  <w:style w:type="paragraph" w:customStyle="1" w:styleId="Filenameandpath">
    <w:name w:val="Filename and path"/>
    <w:uiPriority w:val="99"/>
    <w:qFormat/>
    <w:rsid w:val="00832478"/>
    <w:rPr>
      <w:rFonts w:ascii="Times New Roman" w:eastAsia="ＭＳ 明朝" w:hAnsi="Times New Roman"/>
      <w:sz w:val="24"/>
      <w:szCs w:val="24"/>
      <w:lang w:val="en-GB" w:eastAsia="ko-KR"/>
    </w:rPr>
  </w:style>
  <w:style w:type="paragraph" w:customStyle="1" w:styleId="AuthorPageDate">
    <w:name w:val="Author  Page #  Date"/>
    <w:uiPriority w:val="99"/>
    <w:qFormat/>
    <w:rsid w:val="00832478"/>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32478"/>
    <w:rPr>
      <w:rFonts w:ascii="Times New Roman" w:eastAsia="ＭＳ 明朝" w:hAnsi="Times New Roman"/>
      <w:sz w:val="24"/>
      <w:szCs w:val="24"/>
      <w:lang w:val="en-GB" w:eastAsia="ko-KR"/>
    </w:rPr>
  </w:style>
  <w:style w:type="paragraph" w:customStyle="1" w:styleId="INDENT1">
    <w:name w:val="INDENT1"/>
    <w:basedOn w:val="a"/>
    <w:qFormat/>
    <w:rsid w:val="0083247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
    <w:qFormat/>
    <w:rsid w:val="0083247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
    <w:qFormat/>
    <w:rsid w:val="0083247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
    <w:next w:val="a"/>
    <w:qFormat/>
    <w:rsid w:val="008324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
    <w:qFormat/>
    <w:rsid w:val="008324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
    <w:qFormat/>
    <w:rsid w:val="0083247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
    <w:uiPriority w:val="99"/>
    <w:qFormat/>
    <w:rsid w:val="00832478"/>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1"/>
    <w:next w:val="afff9"/>
    <w:uiPriority w:val="3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3247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
    <w:uiPriority w:val="99"/>
    <w:qFormat/>
    <w:rsid w:val="00832478"/>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832478"/>
    <w:rPr>
      <w:rFonts w:ascii="Arial" w:hAnsi="Arial"/>
      <w:lang w:val="en-GB" w:eastAsia="en-US" w:bidi="ar-SA"/>
    </w:rPr>
  </w:style>
  <w:style w:type="table" w:customStyle="1" w:styleId="Tabellengitternetz1">
    <w:name w:val="Tabellengitternetz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32478"/>
    <w:pPr>
      <w:tabs>
        <w:tab w:val="num" w:pos="928"/>
      </w:tabs>
      <w:ind w:left="928" w:hanging="360"/>
    </w:pPr>
    <w:rPr>
      <w:rFonts w:eastAsia="Batang"/>
    </w:rPr>
  </w:style>
  <w:style w:type="table" w:customStyle="1" w:styleId="TableGrid2">
    <w:name w:val="Table Grid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32478"/>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32478"/>
    <w:pPr>
      <w:keepNext w:val="0"/>
      <w:keepLines w:val="0"/>
      <w:spacing w:before="240"/>
      <w:ind w:left="0" w:firstLine="0"/>
    </w:pPr>
    <w:rPr>
      <w:rFonts w:eastAsia="ＭＳ 明朝"/>
      <w:bCs/>
    </w:rPr>
  </w:style>
  <w:style w:type="table" w:customStyle="1" w:styleId="TableGrid3">
    <w:name w:val="Table Grid3"/>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
    <w:uiPriority w:val="99"/>
    <w:semiHidden/>
    <w:qFormat/>
    <w:rsid w:val="00832478"/>
    <w:rPr>
      <w:rFonts w:ascii="Tahoma" w:eastAsia="ＭＳ 明朝" w:hAnsi="Tahoma" w:cs="Tahoma"/>
      <w:sz w:val="16"/>
      <w:szCs w:val="16"/>
    </w:rPr>
  </w:style>
  <w:style w:type="paragraph" w:customStyle="1" w:styleId="JK-text-simpledoc">
    <w:name w:val="JK - text - simple doc"/>
    <w:basedOn w:val="affff"/>
    <w:autoRedefine/>
    <w:uiPriority w:val="99"/>
    <w:qFormat/>
    <w:rsid w:val="0083247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832478"/>
    <w:pPr>
      <w:spacing w:before="100" w:beforeAutospacing="1" w:after="100" w:afterAutospacing="1"/>
    </w:pPr>
    <w:rPr>
      <w:rFonts w:eastAsia="ＭＳ 明朝"/>
      <w:sz w:val="24"/>
      <w:szCs w:val="24"/>
      <w:lang w:val="en-US"/>
    </w:rPr>
  </w:style>
  <w:style w:type="paragraph" w:customStyle="1" w:styleId="18">
    <w:name w:val="吹き出し1"/>
    <w:basedOn w:val="a"/>
    <w:uiPriority w:val="99"/>
    <w:qFormat/>
    <w:rsid w:val="00832478"/>
    <w:rPr>
      <w:rFonts w:ascii="Tahoma" w:eastAsia="ＭＳ 明朝" w:hAnsi="Tahoma" w:cs="Tahoma"/>
      <w:sz w:val="16"/>
      <w:szCs w:val="16"/>
    </w:rPr>
  </w:style>
  <w:style w:type="paragraph" w:customStyle="1" w:styleId="ZchnZchn">
    <w:name w:val="Zchn Zchn"/>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32478"/>
    <w:rPr>
      <w:rFonts w:ascii="Arial" w:hAnsi="Arial"/>
      <w:b/>
      <w:noProof/>
      <w:sz w:val="18"/>
      <w:lang w:val="en-GB" w:eastAsia="en-US" w:bidi="ar-SA"/>
    </w:rPr>
  </w:style>
  <w:style w:type="paragraph" w:customStyle="1" w:styleId="2f2">
    <w:name w:val="吹き出し2"/>
    <w:basedOn w:val="a"/>
    <w:uiPriority w:val="99"/>
    <w:semiHidden/>
    <w:qFormat/>
    <w:rsid w:val="00832478"/>
    <w:rPr>
      <w:rFonts w:ascii="Tahoma" w:eastAsia="ＭＳ 明朝" w:hAnsi="Tahoma" w:cs="Tahoma"/>
      <w:sz w:val="16"/>
      <w:szCs w:val="16"/>
    </w:rPr>
  </w:style>
  <w:style w:type="paragraph" w:customStyle="1" w:styleId="tabletext0">
    <w:name w:val="table text"/>
    <w:basedOn w:val="a"/>
    <w:next w:val="a"/>
    <w:uiPriority w:val="99"/>
    <w:qFormat/>
    <w:rsid w:val="00832478"/>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3247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HE">
    <w:name w:val="HE"/>
    <w:basedOn w:val="a"/>
    <w:uiPriority w:val="99"/>
    <w:qFormat/>
    <w:rsid w:val="0083247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uiPriority w:val="99"/>
    <w:qFormat/>
    <w:rsid w:val="00832478"/>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d"/>
    <w:uiPriority w:val="99"/>
    <w:qFormat/>
    <w:rsid w:val="0083247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
    <w:uiPriority w:val="99"/>
    <w:qFormat/>
    <w:rsid w:val="00832478"/>
    <w:pPr>
      <w:overflowPunct w:val="0"/>
      <w:autoSpaceDE w:val="0"/>
      <w:autoSpaceDN w:val="0"/>
      <w:adjustRightInd w:val="0"/>
      <w:textAlignment w:val="baseline"/>
    </w:pPr>
    <w:rPr>
      <w:rFonts w:eastAsia="ＭＳ 明朝"/>
      <w:lang w:eastAsia="en-GB"/>
    </w:rPr>
  </w:style>
  <w:style w:type="paragraph" w:customStyle="1" w:styleId="xl40">
    <w:name w:val="xl40"/>
    <w:basedOn w:val="a"/>
    <w:uiPriority w:val="99"/>
    <w:qFormat/>
    <w:rsid w:val="0083247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832478"/>
    <w:pPr>
      <w:keepNext/>
      <w:keepLines/>
      <w:spacing w:after="60"/>
      <w:ind w:left="210"/>
      <w:jc w:val="center"/>
    </w:pPr>
    <w:rPr>
      <w:rFonts w:eastAsia="ＭＳ 明朝"/>
      <w:b/>
      <w:i w:val="0"/>
      <w:lang w:eastAsia="en-GB"/>
    </w:rPr>
  </w:style>
  <w:style w:type="paragraph" w:customStyle="1" w:styleId="TableofFigures1">
    <w:name w:val="Table of Figures1"/>
    <w:basedOn w:val="a"/>
    <w:next w:val="a"/>
    <w:uiPriority w:val="99"/>
    <w:qFormat/>
    <w:rsid w:val="0083247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uiPriority w:val="99"/>
    <w:qFormat/>
    <w:rsid w:val="00832478"/>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
    <w:uiPriority w:val="99"/>
    <w:qFormat/>
    <w:rsid w:val="0083247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qFormat/>
    <w:rsid w:val="00832478"/>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2478"/>
    <w:rPr>
      <w:rFonts w:ascii="Arial" w:hAnsi="Arial"/>
      <w:sz w:val="28"/>
      <w:lang w:val="en-GB" w:eastAsia="en-US" w:bidi="ar-SA"/>
    </w:rPr>
  </w:style>
  <w:style w:type="paragraph" w:customStyle="1" w:styleId="Heading3Underrubrik2H3">
    <w:name w:val="Heading 3.Underrubrik2.H3"/>
    <w:basedOn w:val="Heading2Head2A2"/>
    <w:next w:val="a"/>
    <w:uiPriority w:val="99"/>
    <w:qFormat/>
    <w:rsid w:val="00832478"/>
    <w:pPr>
      <w:spacing w:before="120"/>
      <w:outlineLvl w:val="2"/>
    </w:pPr>
    <w:rPr>
      <w:sz w:val="28"/>
    </w:rPr>
  </w:style>
  <w:style w:type="paragraph" w:customStyle="1" w:styleId="Heading2Head2A2">
    <w:name w:val="Heading 2.Head2A.2"/>
    <w:basedOn w:val="1"/>
    <w:next w:val="a"/>
    <w:uiPriority w:val="99"/>
    <w:qFormat/>
    <w:rsid w:val="0083247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f"/>
    <w:uiPriority w:val="99"/>
    <w:qFormat/>
    <w:rsid w:val="00832478"/>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832478"/>
    <w:pPr>
      <w:spacing w:after="220"/>
      <w:ind w:left="1298"/>
    </w:pPr>
    <w:rPr>
      <w:rFonts w:ascii="Arial" w:eastAsia="SimSun" w:hAnsi="Arial"/>
      <w:lang w:val="en-US" w:eastAsia="en-GB"/>
    </w:rPr>
  </w:style>
  <w:style w:type="numbering" w:customStyle="1" w:styleId="19">
    <w:name w:val="无列表1"/>
    <w:next w:val="a2"/>
    <w:uiPriority w:val="99"/>
    <w:semiHidden/>
    <w:rsid w:val="00832478"/>
  </w:style>
  <w:style w:type="paragraph" w:customStyle="1" w:styleId="berschrift2Head2A2">
    <w:name w:val="Überschrift 2.Head2A.2"/>
    <w:basedOn w:val="1"/>
    <w:next w:val="a"/>
    <w:uiPriority w:val="99"/>
    <w:qFormat/>
    <w:rsid w:val="00832478"/>
    <w:pPr>
      <w:pBdr>
        <w:top w:val="none" w:sz="0" w:space="0" w:color="auto"/>
      </w:pBdr>
      <w:spacing w:before="180"/>
      <w:outlineLvl w:val="1"/>
    </w:pPr>
    <w:rPr>
      <w:rFonts w:eastAsia="ＭＳ 明朝"/>
      <w:sz w:val="32"/>
      <w:szCs w:val="36"/>
      <w:lang w:eastAsia="de-DE"/>
    </w:rPr>
  </w:style>
  <w:style w:type="table" w:customStyle="1" w:styleId="3e">
    <w:name w:val="网格型3"/>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32478"/>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character" w:customStyle="1" w:styleId="CharChar29">
    <w:name w:val="Char Char29"/>
    <w:qFormat/>
    <w:rsid w:val="00832478"/>
    <w:rPr>
      <w:rFonts w:ascii="Arial" w:hAnsi="Arial"/>
      <w:sz w:val="36"/>
      <w:lang w:val="en-GB" w:eastAsia="en-US" w:bidi="ar-SA"/>
    </w:rPr>
  </w:style>
  <w:style w:type="character" w:customStyle="1" w:styleId="CharChar28">
    <w:name w:val="Char Char28"/>
    <w:qFormat/>
    <w:rsid w:val="00832478"/>
    <w:rPr>
      <w:rFonts w:ascii="Arial" w:hAnsi="Arial"/>
      <w:sz w:val="32"/>
      <w:lang w:val="en-GB"/>
    </w:rPr>
  </w:style>
  <w:style w:type="paragraph" w:customStyle="1" w:styleId="berschrift3h3H3Underrubrik2">
    <w:name w:val="Überschrift 3.h3.H3.Underrubrik2"/>
    <w:basedOn w:val="2"/>
    <w:next w:val="a"/>
    <w:uiPriority w:val="99"/>
    <w:qFormat/>
    <w:rsid w:val="00832478"/>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24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32478"/>
    <w:rPr>
      <w:rFonts w:ascii="Arial" w:hAnsi="Arial"/>
      <w:sz w:val="22"/>
      <w:lang w:val="en-GB" w:eastAsia="en-GB" w:bidi="ar-SA"/>
    </w:rPr>
  </w:style>
  <w:style w:type="paragraph" w:customStyle="1" w:styleId="56">
    <w:name w:val="吹き出し5"/>
    <w:basedOn w:val="a"/>
    <w:uiPriority w:val="99"/>
    <w:qFormat/>
    <w:rsid w:val="00832478"/>
    <w:rPr>
      <w:rFonts w:ascii="Tahoma" w:eastAsia="ＭＳ 明朝" w:hAnsi="Tahoma" w:cs="Tahoma"/>
      <w:sz w:val="16"/>
      <w:szCs w:val="16"/>
    </w:rPr>
  </w:style>
  <w:style w:type="paragraph" w:customStyle="1" w:styleId="CharCharCharCharChar2">
    <w:name w:val="Char Char Char Char Char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32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32478"/>
    <w:rPr>
      <w:lang w:val="en-GB" w:eastAsia="ja-JP" w:bidi="ar-SA"/>
    </w:rPr>
  </w:style>
  <w:style w:type="character" w:customStyle="1" w:styleId="CharChar42">
    <w:name w:val="Char Char42"/>
    <w:qFormat/>
    <w:rsid w:val="00832478"/>
    <w:rPr>
      <w:rFonts w:ascii="Courier New" w:hAnsi="Courier New" w:cs="Courier New" w:hint="default"/>
      <w:lang w:val="nb-NO" w:eastAsia="ja-JP" w:bidi="ar-SA"/>
    </w:rPr>
  </w:style>
  <w:style w:type="character" w:customStyle="1" w:styleId="CharChar72">
    <w:name w:val="Char Char72"/>
    <w:qFormat/>
    <w:rsid w:val="0083247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83247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832478"/>
    <w:rPr>
      <w:rFonts w:ascii="Times New Roman" w:hAnsi="Times New Roman" w:cs="Times New Roman" w:hint="default"/>
      <w:lang w:val="en-GB" w:eastAsia="en-US"/>
    </w:rPr>
  </w:style>
  <w:style w:type="character" w:customStyle="1" w:styleId="CharChar92">
    <w:name w:val="Char Char92"/>
    <w:qFormat/>
    <w:rsid w:val="00832478"/>
    <w:rPr>
      <w:rFonts w:ascii="Tahoma" w:hAnsi="Tahoma" w:cs="Tahoma" w:hint="default"/>
      <w:sz w:val="16"/>
      <w:szCs w:val="16"/>
      <w:lang w:val="en-GB" w:eastAsia="en-US"/>
    </w:rPr>
  </w:style>
  <w:style w:type="character" w:customStyle="1" w:styleId="CharChar82">
    <w:name w:val="Char Char82"/>
    <w:semiHidden/>
    <w:qFormat/>
    <w:rsid w:val="00832478"/>
    <w:rPr>
      <w:rFonts w:ascii="Times New Roman" w:hAnsi="Times New Roman" w:cs="Times New Roman" w:hint="default"/>
      <w:b/>
      <w:bCs/>
      <w:lang w:val="en-GB" w:eastAsia="en-US"/>
    </w:rPr>
  </w:style>
  <w:style w:type="character" w:customStyle="1" w:styleId="CharChar292">
    <w:name w:val="Char Char292"/>
    <w:qFormat/>
    <w:rsid w:val="00832478"/>
    <w:rPr>
      <w:rFonts w:ascii="Arial" w:hAnsi="Arial" w:cs="Arial" w:hint="default"/>
      <w:sz w:val="36"/>
      <w:lang w:val="en-GB" w:eastAsia="en-US" w:bidi="ar-SA"/>
    </w:rPr>
  </w:style>
  <w:style w:type="character" w:customStyle="1" w:styleId="CharChar282">
    <w:name w:val="Char Char282"/>
    <w:qFormat/>
    <w:rsid w:val="00832478"/>
    <w:rPr>
      <w:rFonts w:ascii="Arial" w:hAnsi="Arial" w:cs="Arial" w:hint="default"/>
      <w:sz w:val="32"/>
      <w:lang w:val="en-GB"/>
    </w:rPr>
  </w:style>
  <w:style w:type="paragraph" w:customStyle="1" w:styleId="CharChar24">
    <w:name w:val="Char Char24"/>
    <w:basedOn w:val="a"/>
    <w:uiPriority w:val="99"/>
    <w:semiHidden/>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832478"/>
    <w:pPr>
      <w:tabs>
        <w:tab w:val="num" w:pos="45"/>
      </w:tabs>
      <w:overflowPunct w:val="0"/>
      <w:autoSpaceDE w:val="0"/>
      <w:autoSpaceDN w:val="0"/>
      <w:adjustRightInd w:val="0"/>
      <w:ind w:left="405" w:hanging="405"/>
      <w:textAlignment w:val="baseline"/>
    </w:pPr>
    <w:rPr>
      <w:rFonts w:eastAsia="Arial"/>
    </w:rPr>
  </w:style>
  <w:style w:type="paragraph" w:styleId="affff2">
    <w:name w:val="table of figures"/>
    <w:basedOn w:val="a"/>
    <w:next w:val="a"/>
    <w:uiPriority w:val="99"/>
    <w:qFormat/>
    <w:rsid w:val="00832478"/>
    <w:pPr>
      <w:overflowPunct w:val="0"/>
      <w:autoSpaceDE w:val="0"/>
      <w:autoSpaceDN w:val="0"/>
      <w:adjustRightInd w:val="0"/>
      <w:ind w:left="400" w:hanging="400"/>
      <w:jc w:val="center"/>
      <w:textAlignment w:val="baseline"/>
    </w:pPr>
    <w:rPr>
      <w:rFonts w:eastAsia="游明朝"/>
      <w:b/>
    </w:rPr>
  </w:style>
  <w:style w:type="paragraph" w:customStyle="1" w:styleId="Char0">
    <w:name w:val="(文字) (文字) Ch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8324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
    <w:uiPriority w:val="99"/>
    <w:semiHidden/>
    <w:qFormat/>
    <w:rsid w:val="0083247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3247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3247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32478"/>
    <w:pPr>
      <w:keepNext w:val="0"/>
      <w:keepLines w:val="0"/>
      <w:numPr>
        <w:ilvl w:val="2"/>
      </w:numPr>
      <w:tabs>
        <w:tab w:val="num" w:pos="1100"/>
      </w:tabs>
      <w:spacing w:beforeAutospacing="1" w:afterLines="100"/>
      <w:ind w:left="930" w:hanging="510"/>
    </w:pPr>
    <w:rPr>
      <w:rFonts w:eastAsia="Arial"/>
      <w:lang w:val="fr-FR"/>
    </w:rPr>
  </w:style>
  <w:style w:type="paragraph" w:customStyle="1" w:styleId="affff3">
    <w:name w:val="表格题注"/>
    <w:next w:val="a"/>
    <w:uiPriority w:val="99"/>
    <w:qFormat/>
    <w:rsid w:val="00832478"/>
    <w:pPr>
      <w:tabs>
        <w:tab w:val="left" w:pos="397"/>
      </w:tabs>
      <w:spacing w:beforeLines="50" w:afterLines="50"/>
      <w:ind w:left="460" w:hanging="360"/>
      <w:jc w:val="center"/>
    </w:pPr>
    <w:rPr>
      <w:rFonts w:ascii="Times New Roman" w:eastAsia="游明朝" w:hAnsi="Times New Roman"/>
      <w:b/>
      <w:lang w:val="en-GB" w:eastAsia="zh-CN"/>
    </w:rPr>
  </w:style>
  <w:style w:type="paragraph" w:customStyle="1" w:styleId="affff4">
    <w:name w:val="插图题注"/>
    <w:next w:val="a"/>
    <w:uiPriority w:val="99"/>
    <w:qFormat/>
    <w:rsid w:val="00832478"/>
    <w:pPr>
      <w:tabs>
        <w:tab w:val="left" w:pos="397"/>
      </w:tabs>
      <w:ind w:left="624" w:hanging="624"/>
      <w:jc w:val="center"/>
    </w:pPr>
    <w:rPr>
      <w:rFonts w:ascii="Times New Roman" w:eastAsia="游明朝" w:hAnsi="Times New Roman"/>
      <w:b/>
      <w:lang w:val="en-GB" w:eastAsia="zh-CN"/>
    </w:rPr>
  </w:style>
  <w:style w:type="paragraph" w:customStyle="1" w:styleId="CharCharCharChar">
    <w:name w:val="Char Char Char Char"/>
    <w:basedOn w:val="a"/>
    <w:uiPriority w:val="99"/>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832478"/>
    <w:rPr>
      <w:rFonts w:ascii="Courier New" w:eastAsia="Batang" w:hAnsi="Courier New"/>
      <w:lang w:val="nb-NO" w:eastAsia="en-US" w:bidi="ar-SA"/>
    </w:rPr>
  </w:style>
  <w:style w:type="character" w:customStyle="1" w:styleId="1Char0">
    <w:name w:val="样式1 Char"/>
    <w:link w:val="1a"/>
    <w:uiPriority w:val="99"/>
    <w:qFormat/>
    <w:rsid w:val="00832478"/>
    <w:rPr>
      <w:rFonts w:ascii="Arial" w:hAnsi="Arial"/>
      <w:sz w:val="18"/>
      <w:lang w:eastAsia="ja-JP"/>
    </w:rPr>
  </w:style>
  <w:style w:type="paragraph" w:customStyle="1" w:styleId="textintend1">
    <w:name w:val="text intend 1"/>
    <w:basedOn w:val="text"/>
    <w:uiPriority w:val="99"/>
    <w:qFormat/>
    <w:rsid w:val="00832478"/>
    <w:pPr>
      <w:widowControl/>
      <w:tabs>
        <w:tab w:val="left" w:pos="992"/>
      </w:tabs>
      <w:overflowPunct/>
      <w:autoSpaceDE/>
      <w:autoSpaceDN/>
      <w:adjustRightInd/>
      <w:spacing w:after="120"/>
      <w:ind w:left="992" w:hanging="425"/>
      <w:textAlignment w:val="auto"/>
    </w:pPr>
    <w:rPr>
      <w:rFonts w:eastAsia="ＭＳ 明朝"/>
      <w:lang w:val="en-US"/>
    </w:rPr>
  </w:style>
  <w:style w:type="paragraph" w:customStyle="1" w:styleId="textintend2">
    <w:name w:val="text intend 2"/>
    <w:basedOn w:val="text"/>
    <w:uiPriority w:val="99"/>
    <w:qFormat/>
    <w:rsid w:val="00832478"/>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832478"/>
    <w:rPr>
      <w:lang w:val="en-GB"/>
    </w:rPr>
  </w:style>
  <w:style w:type="character" w:customStyle="1" w:styleId="BodyTextIndentChar1">
    <w:name w:val="Body Text Indent Char1"/>
    <w:qFormat/>
    <w:rsid w:val="00832478"/>
    <w:rPr>
      <w:lang w:val="en-GB"/>
    </w:rPr>
  </w:style>
  <w:style w:type="paragraph" w:customStyle="1" w:styleId="berschrift1H1">
    <w:name w:val="Überschrift 1.H1"/>
    <w:basedOn w:val="a"/>
    <w:next w:val="a"/>
    <w:uiPriority w:val="99"/>
    <w:qFormat/>
    <w:rsid w:val="008324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32478"/>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
    <w:uiPriority w:val="99"/>
    <w:qFormat/>
    <w:rsid w:val="00832478"/>
    <w:pPr>
      <w:spacing w:before="120" w:after="0" w:line="280" w:lineRule="atLeast"/>
      <w:ind w:left="360" w:hanging="360"/>
      <w:jc w:val="both"/>
    </w:pPr>
    <w:rPr>
      <w:rFonts w:ascii="Bookman" w:eastAsia="SimSun" w:hAnsi="Bookman"/>
      <w:lang w:val="en-US"/>
    </w:rPr>
  </w:style>
  <w:style w:type="paragraph" w:customStyle="1" w:styleId="1a">
    <w:name w:val="样式1"/>
    <w:basedOn w:val="TAN"/>
    <w:link w:val="1Char0"/>
    <w:uiPriority w:val="99"/>
    <w:qFormat/>
    <w:rsid w:val="00832478"/>
    <w:pPr>
      <w:overflowPunct w:val="0"/>
      <w:autoSpaceDE w:val="0"/>
      <w:autoSpaceDN w:val="0"/>
      <w:adjustRightInd w:val="0"/>
      <w:ind w:left="360" w:hanging="360"/>
      <w:textAlignment w:val="baseline"/>
    </w:pPr>
    <w:rPr>
      <w:lang w:val="fr-FR" w:eastAsia="ja-JP"/>
    </w:rPr>
  </w:style>
  <w:style w:type="paragraph" w:customStyle="1" w:styleId="centered">
    <w:name w:val="centered"/>
    <w:basedOn w:val="a"/>
    <w:uiPriority w:val="99"/>
    <w:qFormat/>
    <w:rsid w:val="008324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
    <w:uiPriority w:val="99"/>
    <w:qFormat/>
    <w:rsid w:val="008324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32478"/>
    <w:rPr>
      <w:rFonts w:ascii="Times New Roman" w:eastAsia="Batang" w:hAnsi="Times New Roman"/>
      <w:lang w:val="en-GB" w:eastAsia="en-US"/>
    </w:rPr>
  </w:style>
  <w:style w:type="paragraph" w:customStyle="1" w:styleId="TOC911">
    <w:name w:val="TOC 911"/>
    <w:basedOn w:val="81"/>
    <w:qFormat/>
    <w:rsid w:val="00832478"/>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
    <w:next w:val="a"/>
    <w:qFormat/>
    <w:rsid w:val="00832478"/>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2"/>
    <w:uiPriority w:val="99"/>
    <w:semiHidden/>
    <w:unhideWhenUsed/>
    <w:rsid w:val="00832478"/>
  </w:style>
  <w:style w:type="paragraph" w:customStyle="1" w:styleId="810">
    <w:name w:val="表 (赤)  81"/>
    <w:basedOn w:val="a"/>
    <w:uiPriority w:val="34"/>
    <w:qFormat/>
    <w:rsid w:val="00832478"/>
    <w:pPr>
      <w:overflowPunct w:val="0"/>
      <w:autoSpaceDE w:val="0"/>
      <w:autoSpaceDN w:val="0"/>
      <w:adjustRightInd w:val="0"/>
      <w:ind w:left="720"/>
      <w:contextualSpacing/>
      <w:textAlignment w:val="baseline"/>
    </w:pPr>
    <w:rPr>
      <w:rFonts w:eastAsia="SimSun"/>
      <w:lang w:eastAsia="en-GB"/>
    </w:rPr>
  </w:style>
  <w:style w:type="table" w:styleId="2f3">
    <w:name w:val="Table Classic 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8324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832478"/>
    <w:pPr>
      <w:spacing w:after="240"/>
      <w:jc w:val="both"/>
    </w:pPr>
    <w:rPr>
      <w:rFonts w:ascii="Arial" w:eastAsia="SimSun" w:hAnsi="Arial"/>
      <w:szCs w:val="24"/>
      <w:lang w:val="fr-FR"/>
    </w:rPr>
  </w:style>
  <w:style w:type="paragraph" w:customStyle="1" w:styleId="ECCFootnote">
    <w:name w:val="ECC Footnote"/>
    <w:basedOn w:val="a"/>
    <w:autoRedefine/>
    <w:uiPriority w:val="99"/>
    <w:qFormat/>
    <w:rsid w:val="00832478"/>
    <w:pPr>
      <w:spacing w:after="0"/>
      <w:ind w:left="454" w:hanging="454"/>
    </w:pPr>
    <w:rPr>
      <w:rFonts w:ascii="Arial" w:eastAsia="SimSun" w:hAnsi="Arial"/>
      <w:sz w:val="16"/>
      <w:szCs w:val="24"/>
      <w:lang w:val="en-US"/>
    </w:rPr>
  </w:style>
  <w:style w:type="paragraph" w:customStyle="1" w:styleId="cita">
    <w:name w:val="cita"/>
    <w:basedOn w:val="a"/>
    <w:uiPriority w:val="99"/>
    <w:qFormat/>
    <w:rsid w:val="008324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83247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83247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
    <w:uiPriority w:val="99"/>
    <w:qFormat/>
    <w:rsid w:val="008324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832478"/>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3247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3247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3247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3247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32478"/>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32478"/>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32478"/>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32478"/>
    <w:rPr>
      <w:rFonts w:ascii="Times New Roman" w:eastAsia="游明朝" w:hAnsi="Times New Roman"/>
      <w:lang w:val="en-GB" w:eastAsia="en-US"/>
    </w:rPr>
  </w:style>
  <w:style w:type="paragraph" w:customStyle="1" w:styleId="49">
    <w:name w:val="吹き出し4"/>
    <w:basedOn w:val="a"/>
    <w:uiPriority w:val="99"/>
    <w:qFormat/>
    <w:rsid w:val="00832478"/>
    <w:rPr>
      <w:rFonts w:ascii="Tahoma" w:eastAsia="ＭＳ 明朝" w:hAnsi="Tahoma" w:cs="Tahoma"/>
      <w:sz w:val="16"/>
      <w:szCs w:val="16"/>
    </w:rPr>
  </w:style>
  <w:style w:type="numbering" w:customStyle="1" w:styleId="NoList1">
    <w:name w:val="No List1"/>
    <w:next w:val="a2"/>
    <w:uiPriority w:val="99"/>
    <w:semiHidden/>
    <w:unhideWhenUsed/>
    <w:rsid w:val="00832478"/>
  </w:style>
  <w:style w:type="character" w:customStyle="1" w:styleId="UnresolvedMention11">
    <w:name w:val="Unresolved Mention11"/>
    <w:uiPriority w:val="99"/>
    <w:semiHidden/>
    <w:unhideWhenUsed/>
    <w:qFormat/>
    <w:rsid w:val="00832478"/>
    <w:rPr>
      <w:color w:val="808080"/>
      <w:shd w:val="clear" w:color="auto" w:fill="E6E6E6"/>
    </w:rPr>
  </w:style>
  <w:style w:type="table" w:customStyle="1" w:styleId="TableGrid4">
    <w:name w:val="Table Grid4"/>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9"/>
    <w:uiPriority w:val="3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832478"/>
  </w:style>
  <w:style w:type="table" w:customStyle="1" w:styleId="311">
    <w:name w:val="网格型3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832478"/>
  </w:style>
  <w:style w:type="table" w:customStyle="1" w:styleId="TableClassic21">
    <w:name w:val="Table Classic 2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32478"/>
    <w:rPr>
      <w:color w:val="808080"/>
      <w:shd w:val="clear" w:color="auto" w:fill="E6E6E6"/>
    </w:rPr>
  </w:style>
  <w:style w:type="paragraph" w:customStyle="1" w:styleId="CharCharCharCharChar1">
    <w:name w:val="Char Char Char Char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32478"/>
    <w:rPr>
      <w:lang w:val="en-GB" w:eastAsia="ja-JP" w:bidi="ar-SA"/>
    </w:rPr>
  </w:style>
  <w:style w:type="paragraph" w:customStyle="1" w:styleId="1Char1">
    <w:name w:val="(文字) (文字)1 Char (文字) (文字)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32478"/>
    <w:rPr>
      <w:rFonts w:ascii="Courier New" w:hAnsi="Courier New"/>
      <w:lang w:val="nb-NO" w:eastAsia="ja-JP" w:bidi="ar-SA"/>
    </w:rPr>
  </w:style>
  <w:style w:type="paragraph" w:customStyle="1" w:styleId="CharCharCharCharCharChar1">
    <w:name w:val="Char Char Char Char Char Char1"/>
    <w:semiHidden/>
    <w:qFormat/>
    <w:rsid w:val="00832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32478"/>
    <w:rPr>
      <w:rFonts w:ascii="Tahoma" w:hAnsi="Tahoma" w:cs="Tahoma"/>
      <w:shd w:val="clear" w:color="auto" w:fill="000080"/>
      <w:lang w:val="en-GB" w:eastAsia="en-US"/>
    </w:rPr>
  </w:style>
  <w:style w:type="character" w:customStyle="1" w:styleId="ZchnZchn51">
    <w:name w:val="Zchn Zchn51"/>
    <w:qFormat/>
    <w:rsid w:val="00832478"/>
    <w:rPr>
      <w:rFonts w:ascii="Courier New" w:eastAsia="Batang" w:hAnsi="Courier New"/>
      <w:lang w:val="nb-NO" w:eastAsia="en-US" w:bidi="ar-SA"/>
    </w:rPr>
  </w:style>
  <w:style w:type="character" w:customStyle="1" w:styleId="CharChar101">
    <w:name w:val="Char Char101"/>
    <w:qFormat/>
    <w:rsid w:val="00832478"/>
    <w:rPr>
      <w:rFonts w:ascii="Times New Roman" w:hAnsi="Times New Roman"/>
      <w:lang w:val="en-GB" w:eastAsia="en-US"/>
    </w:rPr>
  </w:style>
  <w:style w:type="character" w:customStyle="1" w:styleId="CharChar91">
    <w:name w:val="Char Char91"/>
    <w:qFormat/>
    <w:rsid w:val="00832478"/>
    <w:rPr>
      <w:rFonts w:ascii="Tahoma" w:hAnsi="Tahoma" w:cs="Tahoma"/>
      <w:sz w:val="16"/>
      <w:szCs w:val="16"/>
      <w:lang w:val="en-GB" w:eastAsia="en-US"/>
    </w:rPr>
  </w:style>
  <w:style w:type="character" w:customStyle="1" w:styleId="CharChar81">
    <w:name w:val="Char Char81"/>
    <w:semiHidden/>
    <w:qFormat/>
    <w:rsid w:val="008324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3247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
    <w:next w:val="a"/>
    <w:uiPriority w:val="99"/>
    <w:qFormat/>
    <w:rsid w:val="0083247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32478"/>
    <w:rPr>
      <w:rFonts w:ascii="Arial" w:hAnsi="Arial"/>
      <w:sz w:val="36"/>
      <w:lang w:val="en-GB" w:eastAsia="en-US" w:bidi="ar-SA"/>
    </w:rPr>
  </w:style>
  <w:style w:type="character" w:customStyle="1" w:styleId="CharChar281">
    <w:name w:val="Char Char281"/>
    <w:qFormat/>
    <w:rsid w:val="00832478"/>
    <w:rPr>
      <w:rFonts w:ascii="Arial" w:hAnsi="Arial"/>
      <w:sz w:val="32"/>
      <w:lang w:val="en-GB"/>
    </w:rPr>
  </w:style>
  <w:style w:type="paragraph" w:customStyle="1" w:styleId="CharChar241">
    <w:name w:val="Char Char241"/>
    <w:basedOn w:val="a"/>
    <w:semiHidden/>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832478"/>
  </w:style>
  <w:style w:type="numbering" w:customStyle="1" w:styleId="NoList3">
    <w:name w:val="No List3"/>
    <w:next w:val="a2"/>
    <w:uiPriority w:val="99"/>
    <w:semiHidden/>
    <w:unhideWhenUsed/>
    <w:rsid w:val="00832478"/>
  </w:style>
  <w:style w:type="numbering" w:customStyle="1" w:styleId="NoList11">
    <w:name w:val="No List11"/>
    <w:next w:val="a2"/>
    <w:uiPriority w:val="99"/>
    <w:semiHidden/>
    <w:unhideWhenUsed/>
    <w:rsid w:val="00832478"/>
  </w:style>
  <w:style w:type="numbering" w:customStyle="1" w:styleId="NoList4">
    <w:name w:val="No List4"/>
    <w:next w:val="a2"/>
    <w:uiPriority w:val="99"/>
    <w:semiHidden/>
    <w:unhideWhenUsed/>
    <w:rsid w:val="00832478"/>
  </w:style>
  <w:style w:type="numbering" w:customStyle="1" w:styleId="NoList5">
    <w:name w:val="No List5"/>
    <w:next w:val="a2"/>
    <w:uiPriority w:val="99"/>
    <w:semiHidden/>
    <w:unhideWhenUsed/>
    <w:rsid w:val="00832478"/>
  </w:style>
  <w:style w:type="numbering" w:customStyle="1" w:styleId="NoList111">
    <w:name w:val="No List111"/>
    <w:next w:val="a2"/>
    <w:uiPriority w:val="99"/>
    <w:semiHidden/>
    <w:unhideWhenUsed/>
    <w:rsid w:val="00832478"/>
  </w:style>
  <w:style w:type="numbering" w:customStyle="1" w:styleId="NoList21">
    <w:name w:val="No List21"/>
    <w:next w:val="a2"/>
    <w:uiPriority w:val="99"/>
    <w:semiHidden/>
    <w:unhideWhenUsed/>
    <w:rsid w:val="00832478"/>
  </w:style>
  <w:style w:type="numbering" w:customStyle="1" w:styleId="NoList31">
    <w:name w:val="No List31"/>
    <w:next w:val="a2"/>
    <w:uiPriority w:val="99"/>
    <w:semiHidden/>
    <w:unhideWhenUsed/>
    <w:rsid w:val="00832478"/>
  </w:style>
  <w:style w:type="numbering" w:customStyle="1" w:styleId="NoList41">
    <w:name w:val="No List41"/>
    <w:next w:val="a2"/>
    <w:uiPriority w:val="99"/>
    <w:semiHidden/>
    <w:unhideWhenUsed/>
    <w:rsid w:val="00832478"/>
  </w:style>
  <w:style w:type="numbering" w:customStyle="1" w:styleId="NoList6">
    <w:name w:val="No List6"/>
    <w:next w:val="a2"/>
    <w:uiPriority w:val="99"/>
    <w:semiHidden/>
    <w:unhideWhenUsed/>
    <w:rsid w:val="00832478"/>
  </w:style>
  <w:style w:type="numbering" w:customStyle="1" w:styleId="NoList7">
    <w:name w:val="No List7"/>
    <w:next w:val="a2"/>
    <w:uiPriority w:val="99"/>
    <w:semiHidden/>
    <w:unhideWhenUsed/>
    <w:rsid w:val="00832478"/>
  </w:style>
  <w:style w:type="table" w:customStyle="1" w:styleId="TableGrid12">
    <w:name w:val="Table Grid1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32478"/>
  </w:style>
  <w:style w:type="table" w:customStyle="1" w:styleId="TableGrid111">
    <w:name w:val="Table Grid1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832478"/>
  </w:style>
  <w:style w:type="numbering" w:customStyle="1" w:styleId="NoList32">
    <w:name w:val="No List32"/>
    <w:next w:val="a2"/>
    <w:uiPriority w:val="99"/>
    <w:semiHidden/>
    <w:unhideWhenUsed/>
    <w:rsid w:val="00832478"/>
  </w:style>
  <w:style w:type="paragraph" w:customStyle="1" w:styleId="aria">
    <w:name w:val="aria"/>
    <w:basedOn w:val="a"/>
    <w:qFormat/>
    <w:rsid w:val="00832478"/>
    <w:pPr>
      <w:keepNext/>
      <w:keepLines/>
      <w:spacing w:after="0"/>
      <w:jc w:val="both"/>
    </w:pPr>
    <w:rPr>
      <w:rFonts w:ascii="Arial" w:eastAsia="SimSun" w:hAnsi="Arial"/>
      <w:sz w:val="18"/>
      <w:szCs w:val="18"/>
    </w:rPr>
  </w:style>
  <w:style w:type="paragraph" w:customStyle="1" w:styleId="64">
    <w:name w:val="吹き出し6"/>
    <w:basedOn w:val="a"/>
    <w:qFormat/>
    <w:rsid w:val="00832478"/>
    <w:rPr>
      <w:rFonts w:ascii="Tahoma" w:eastAsia="ＭＳ 明朝" w:hAnsi="Tahoma" w:cs="Tahoma"/>
      <w:sz w:val="16"/>
      <w:szCs w:val="16"/>
      <w:lang w:eastAsia="ko-KR"/>
    </w:rPr>
  </w:style>
  <w:style w:type="paragraph" w:customStyle="1" w:styleId="CharChar5">
    <w:name w:val="Char Char5"/>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0">
    <w:name w:val="Table"/>
    <w:basedOn w:val="a"/>
    <w:link w:val="Table1"/>
    <w:qFormat/>
    <w:rsid w:val="00832478"/>
    <w:pPr>
      <w:jc w:val="center"/>
    </w:pPr>
    <w:rPr>
      <w:rFonts w:ascii="Arial" w:eastAsia="SimSun" w:hAnsi="Arial" w:cs="Arial"/>
      <w:b/>
    </w:rPr>
  </w:style>
  <w:style w:type="character" w:customStyle="1" w:styleId="Table1">
    <w:name w:val="Table (文字)"/>
    <w:link w:val="Table0"/>
    <w:qFormat/>
    <w:rsid w:val="00832478"/>
    <w:rPr>
      <w:rFonts w:ascii="Arial" w:eastAsia="SimSun" w:hAnsi="Arial" w:cs="Arial"/>
      <w:b/>
      <w:lang w:val="en-GB" w:eastAsia="en-US"/>
    </w:rPr>
  </w:style>
  <w:style w:type="paragraph" w:customStyle="1" w:styleId="CharChar6">
    <w:name w:val="Char Char6"/>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不明显参考1"/>
    <w:uiPriority w:val="31"/>
    <w:qFormat/>
    <w:rsid w:val="00832478"/>
    <w:rPr>
      <w:smallCaps/>
      <w:color w:val="5A5A5A"/>
    </w:rPr>
  </w:style>
  <w:style w:type="paragraph" w:customStyle="1" w:styleId="TOC1">
    <w:name w:val="TOC 标题1"/>
    <w:basedOn w:val="1"/>
    <w:next w:val="a"/>
    <w:uiPriority w:val="39"/>
    <w:unhideWhenUsed/>
    <w:qFormat/>
    <w:rsid w:val="0083247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0">
    <w:name w:val="明显强调1"/>
    <w:uiPriority w:val="21"/>
    <w:qFormat/>
    <w:rsid w:val="00832478"/>
    <w:rPr>
      <w:b/>
      <w:bCs/>
      <w:i/>
      <w:iCs/>
      <w:color w:val="4F81BD"/>
    </w:rPr>
  </w:style>
  <w:style w:type="paragraph" w:customStyle="1" w:styleId="B6">
    <w:name w:val="B6"/>
    <w:basedOn w:val="B5"/>
    <w:link w:val="B6Char"/>
    <w:qFormat/>
    <w:rsid w:val="00832478"/>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
    <w:qFormat/>
    <w:rsid w:val="00832478"/>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1"/>
    <w:qFormat/>
    <w:rsid w:val="00832478"/>
    <w:rPr>
      <w:rFonts w:ascii="Times New Roman" w:eastAsia="ＭＳ 明朝" w:hAnsi="Times New Roman"/>
      <w:lang w:val="en-US" w:eastAsia="en-US"/>
    </w:rPr>
    <w:tblPr/>
  </w:style>
  <w:style w:type="paragraph" w:customStyle="1" w:styleId="tableentry">
    <w:name w:val="table entry"/>
    <w:basedOn w:val="a"/>
    <w:qFormat/>
    <w:rsid w:val="00832478"/>
    <w:pPr>
      <w:keepNext/>
      <w:spacing w:before="60" w:after="60"/>
    </w:pPr>
    <w:rPr>
      <w:rFonts w:ascii="Bookman Old Style" w:eastAsia="SimSun" w:hAnsi="Bookman Old Style"/>
      <w:lang w:val="en-US" w:eastAsia="ko-KR"/>
    </w:rPr>
  </w:style>
  <w:style w:type="table" w:customStyle="1" w:styleId="TableGrid5">
    <w:name w:val="Table Grid5"/>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32478"/>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
    <w:next w:val="a"/>
    <w:qFormat/>
    <w:rsid w:val="00832478"/>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832478"/>
    <w:pPr>
      <w:jc w:val="both"/>
    </w:pPr>
    <w:rPr>
      <w:rFonts w:ascii="SimSun" w:eastAsia="SimSun" w:hAnsi="SimSun" w:cs="SimSun"/>
      <w:kern w:val="2"/>
      <w:sz w:val="21"/>
      <w:szCs w:val="21"/>
      <w:lang w:val="en-US" w:eastAsia="zh-CN"/>
    </w:rPr>
  </w:style>
  <w:style w:type="paragraph" w:customStyle="1" w:styleId="font5">
    <w:name w:val="font5"/>
    <w:basedOn w:val="a"/>
    <w:qFormat/>
    <w:rsid w:val="0083247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83247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83247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83247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83247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8324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8324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83247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83247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8324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8324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83247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83247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83247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numbering" w:customStyle="1" w:styleId="NoList42">
    <w:name w:val="No List42"/>
    <w:next w:val="a2"/>
    <w:uiPriority w:val="99"/>
    <w:semiHidden/>
    <w:unhideWhenUsed/>
    <w:rsid w:val="00832478"/>
  </w:style>
  <w:style w:type="numbering" w:customStyle="1" w:styleId="NoList51">
    <w:name w:val="No List51"/>
    <w:next w:val="a2"/>
    <w:uiPriority w:val="99"/>
    <w:semiHidden/>
    <w:unhideWhenUsed/>
    <w:rsid w:val="00832478"/>
  </w:style>
  <w:style w:type="numbering" w:customStyle="1" w:styleId="NoList211">
    <w:name w:val="No List211"/>
    <w:next w:val="a2"/>
    <w:uiPriority w:val="99"/>
    <w:semiHidden/>
    <w:unhideWhenUsed/>
    <w:rsid w:val="00832478"/>
  </w:style>
  <w:style w:type="numbering" w:customStyle="1" w:styleId="NoList311">
    <w:name w:val="No List311"/>
    <w:next w:val="a2"/>
    <w:uiPriority w:val="99"/>
    <w:semiHidden/>
    <w:unhideWhenUsed/>
    <w:rsid w:val="00832478"/>
  </w:style>
  <w:style w:type="numbering" w:customStyle="1" w:styleId="NoList411">
    <w:name w:val="No List411"/>
    <w:next w:val="a2"/>
    <w:uiPriority w:val="99"/>
    <w:semiHidden/>
    <w:unhideWhenUsed/>
    <w:rsid w:val="00832478"/>
  </w:style>
  <w:style w:type="numbering" w:customStyle="1" w:styleId="NoList61">
    <w:name w:val="No List61"/>
    <w:next w:val="a2"/>
    <w:uiPriority w:val="99"/>
    <w:semiHidden/>
    <w:unhideWhenUsed/>
    <w:rsid w:val="00832478"/>
  </w:style>
  <w:style w:type="table" w:customStyle="1" w:styleId="TableGrid41">
    <w:name w:val="Table Grid41"/>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832478"/>
  </w:style>
  <w:style w:type="numbering" w:customStyle="1" w:styleId="NoList1111">
    <w:name w:val="No List1111"/>
    <w:next w:val="a2"/>
    <w:uiPriority w:val="99"/>
    <w:semiHidden/>
    <w:unhideWhenUsed/>
    <w:rsid w:val="00832478"/>
  </w:style>
  <w:style w:type="numbering" w:customStyle="1" w:styleId="NoList71">
    <w:name w:val="No List71"/>
    <w:next w:val="a2"/>
    <w:uiPriority w:val="99"/>
    <w:semiHidden/>
    <w:unhideWhenUsed/>
    <w:rsid w:val="00832478"/>
  </w:style>
  <w:style w:type="table" w:customStyle="1" w:styleId="TableGrid121">
    <w:name w:val="Table Grid1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32478"/>
  </w:style>
  <w:style w:type="table" w:customStyle="1" w:styleId="TableGrid1111">
    <w:name w:val="Table Grid11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832478"/>
  </w:style>
  <w:style w:type="numbering" w:customStyle="1" w:styleId="NoList321">
    <w:name w:val="No List321"/>
    <w:next w:val="a2"/>
    <w:uiPriority w:val="99"/>
    <w:semiHidden/>
    <w:unhideWhenUsed/>
    <w:rsid w:val="00832478"/>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32478"/>
    <w:rPr>
      <w:b/>
      <w:lang w:val="en-GB" w:eastAsia="en-US" w:bidi="ar-SA"/>
    </w:rPr>
  </w:style>
  <w:style w:type="character" w:customStyle="1" w:styleId="HTMLPreformattedChar1">
    <w:name w:val="HTML Preformatted Char1"/>
    <w:basedOn w:val="a0"/>
    <w:rsid w:val="00832478"/>
    <w:rPr>
      <w:rFonts w:ascii="Consolas" w:hAnsi="Consolas"/>
      <w:lang w:eastAsia="en-US"/>
    </w:rPr>
  </w:style>
  <w:style w:type="numbering" w:customStyle="1" w:styleId="NoList8">
    <w:name w:val="No List8"/>
    <w:next w:val="a2"/>
    <w:uiPriority w:val="99"/>
    <w:semiHidden/>
    <w:unhideWhenUsed/>
    <w:rsid w:val="00832478"/>
  </w:style>
  <w:style w:type="table" w:customStyle="1" w:styleId="TableGrid71">
    <w:name w:val="Table Grid71"/>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832478"/>
  </w:style>
  <w:style w:type="table" w:customStyle="1" w:styleId="TableGrid8">
    <w:name w:val="Table Grid8"/>
    <w:basedOn w:val="a1"/>
    <w:next w:val="afff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32478"/>
    <w:rPr>
      <w:rFonts w:ascii="Times New Roman" w:eastAsia="ＭＳ 明朝" w:hAnsi="Times New Roman"/>
      <w:lang w:val="en-US" w:eastAsia="en-US"/>
    </w:rPr>
    <w:tblPr/>
  </w:style>
  <w:style w:type="table" w:customStyle="1" w:styleId="TableGrid51">
    <w:name w:val="Table Grid51"/>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832478"/>
  </w:style>
  <w:style w:type="numbering" w:customStyle="1" w:styleId="NoList91">
    <w:name w:val="No List91"/>
    <w:next w:val="a2"/>
    <w:uiPriority w:val="99"/>
    <w:semiHidden/>
    <w:unhideWhenUsed/>
    <w:rsid w:val="00832478"/>
  </w:style>
  <w:style w:type="table" w:customStyle="1" w:styleId="TableGrid76">
    <w:name w:val="Table Grid7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8324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83247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qFormat/>
    <w:rsid w:val="008324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83247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83247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8324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
    <w:next w:val="a"/>
    <w:qFormat/>
    <w:rsid w:val="00832478"/>
    <w:pPr>
      <w:suppressAutoHyphens/>
      <w:autoSpaceDN w:val="0"/>
      <w:spacing w:after="0"/>
      <w:jc w:val="both"/>
    </w:pPr>
    <w:rPr>
      <w:rFonts w:eastAsia="Batang"/>
    </w:rPr>
  </w:style>
  <w:style w:type="numbering" w:customStyle="1" w:styleId="LFO19">
    <w:name w:val="LFO19"/>
    <w:basedOn w:val="a2"/>
    <w:rsid w:val="00832478"/>
    <w:pPr>
      <w:numPr>
        <w:numId w:val="57"/>
      </w:numPr>
    </w:pPr>
  </w:style>
  <w:style w:type="paragraph" w:customStyle="1" w:styleId="enumlev3">
    <w:name w:val="enumlev3"/>
    <w:basedOn w:val="enumlev2"/>
    <w:qFormat/>
    <w:rsid w:val="008324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numbering" w:customStyle="1" w:styleId="NoList10">
    <w:name w:val="No List10"/>
    <w:next w:val="a2"/>
    <w:uiPriority w:val="99"/>
    <w:semiHidden/>
    <w:unhideWhenUsed/>
    <w:rsid w:val="00832478"/>
  </w:style>
  <w:style w:type="numbering" w:customStyle="1" w:styleId="LFO191">
    <w:name w:val="LFO191"/>
    <w:basedOn w:val="a2"/>
    <w:rsid w:val="00832478"/>
  </w:style>
  <w:style w:type="table" w:customStyle="1" w:styleId="TableGrid22">
    <w:name w:val="Table Grid22"/>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32478"/>
  </w:style>
  <w:style w:type="table" w:customStyle="1" w:styleId="321">
    <w:name w:val="网格型3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2"/>
    <w:uiPriority w:val="99"/>
    <w:semiHidden/>
    <w:unhideWhenUsed/>
    <w:rsid w:val="00832478"/>
  </w:style>
  <w:style w:type="table" w:customStyle="1" w:styleId="TableClassic22">
    <w:name w:val="Table Classic 2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832478"/>
  </w:style>
  <w:style w:type="table" w:customStyle="1" w:styleId="TableClassic211">
    <w:name w:val="Table Classic 21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832478"/>
    <w:pPr>
      <w:spacing w:after="160" w:line="256" w:lineRule="auto"/>
    </w:pPr>
    <w:rPr>
      <w:lang w:val="en-GB" w:eastAsia="en-US"/>
    </w:rPr>
  </w:style>
  <w:style w:type="character" w:customStyle="1" w:styleId="Style115">
    <w:name w:val="_Style 115"/>
    <w:uiPriority w:val="31"/>
    <w:qFormat/>
    <w:rsid w:val="00832478"/>
    <w:rPr>
      <w:smallCaps/>
      <w:color w:val="5A5A5A"/>
    </w:rPr>
  </w:style>
  <w:style w:type="paragraph" w:customStyle="1" w:styleId="Style91">
    <w:name w:val="_Style 91"/>
    <w:uiPriority w:val="99"/>
    <w:semiHidden/>
    <w:qFormat/>
    <w:rsid w:val="00832478"/>
    <w:pPr>
      <w:spacing w:after="160" w:line="259" w:lineRule="auto"/>
    </w:pPr>
    <w:rPr>
      <w:lang w:val="en-GB" w:eastAsia="en-US"/>
    </w:rPr>
  </w:style>
  <w:style w:type="character" w:customStyle="1" w:styleId="Style104">
    <w:name w:val="_Style 104"/>
    <w:uiPriority w:val="31"/>
    <w:qFormat/>
    <w:rsid w:val="00832478"/>
    <w:rPr>
      <w:smallCaps/>
      <w:color w:val="5A5A5A"/>
    </w:rPr>
  </w:style>
  <w:style w:type="table" w:customStyle="1" w:styleId="TableGrid9">
    <w:name w:val="Table Grid9"/>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32478"/>
  </w:style>
  <w:style w:type="numbering" w:customStyle="1" w:styleId="NoList23">
    <w:name w:val="No List23"/>
    <w:next w:val="a2"/>
    <w:uiPriority w:val="99"/>
    <w:semiHidden/>
    <w:unhideWhenUsed/>
    <w:rsid w:val="00832478"/>
  </w:style>
  <w:style w:type="table" w:customStyle="1" w:styleId="TableGrid42">
    <w:name w:val="Table Grid42"/>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832478"/>
  </w:style>
  <w:style w:type="numbering" w:customStyle="1" w:styleId="NoList43">
    <w:name w:val="No List43"/>
    <w:next w:val="a2"/>
    <w:uiPriority w:val="99"/>
    <w:semiHidden/>
    <w:unhideWhenUsed/>
    <w:rsid w:val="00832478"/>
  </w:style>
  <w:style w:type="numbering" w:customStyle="1" w:styleId="NoList52">
    <w:name w:val="No List52"/>
    <w:next w:val="a2"/>
    <w:uiPriority w:val="99"/>
    <w:semiHidden/>
    <w:unhideWhenUsed/>
    <w:rsid w:val="00832478"/>
  </w:style>
  <w:style w:type="numbering" w:customStyle="1" w:styleId="NoList62">
    <w:name w:val="No List62"/>
    <w:next w:val="a2"/>
    <w:uiPriority w:val="99"/>
    <w:semiHidden/>
    <w:unhideWhenUsed/>
    <w:rsid w:val="00832478"/>
  </w:style>
  <w:style w:type="numbering" w:customStyle="1" w:styleId="NoList72">
    <w:name w:val="No List72"/>
    <w:next w:val="a2"/>
    <w:uiPriority w:val="99"/>
    <w:semiHidden/>
    <w:unhideWhenUsed/>
    <w:rsid w:val="00832478"/>
  </w:style>
  <w:style w:type="table" w:customStyle="1" w:styleId="TableGrid81">
    <w:name w:val="Table Grid81"/>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32478"/>
  </w:style>
  <w:style w:type="numbering" w:customStyle="1" w:styleId="NoList212">
    <w:name w:val="No List212"/>
    <w:next w:val="a2"/>
    <w:uiPriority w:val="99"/>
    <w:semiHidden/>
    <w:unhideWhenUsed/>
    <w:rsid w:val="00832478"/>
  </w:style>
  <w:style w:type="table" w:customStyle="1" w:styleId="TableGrid411">
    <w:name w:val="Table Grid411"/>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832478"/>
  </w:style>
  <w:style w:type="numbering" w:customStyle="1" w:styleId="NoList412">
    <w:name w:val="No List412"/>
    <w:next w:val="a2"/>
    <w:uiPriority w:val="99"/>
    <w:semiHidden/>
    <w:unhideWhenUsed/>
    <w:rsid w:val="00832478"/>
  </w:style>
  <w:style w:type="numbering" w:customStyle="1" w:styleId="NoList511">
    <w:name w:val="No List511"/>
    <w:next w:val="a2"/>
    <w:uiPriority w:val="99"/>
    <w:semiHidden/>
    <w:unhideWhenUsed/>
    <w:rsid w:val="00832478"/>
  </w:style>
  <w:style w:type="numbering" w:customStyle="1" w:styleId="NoList611">
    <w:name w:val="No List611"/>
    <w:next w:val="a2"/>
    <w:uiPriority w:val="99"/>
    <w:semiHidden/>
    <w:unhideWhenUsed/>
    <w:rsid w:val="00832478"/>
  </w:style>
  <w:style w:type="numbering" w:customStyle="1" w:styleId="NoList711">
    <w:name w:val="No List711"/>
    <w:next w:val="a2"/>
    <w:uiPriority w:val="99"/>
    <w:semiHidden/>
    <w:unhideWhenUsed/>
    <w:rsid w:val="00832478"/>
  </w:style>
  <w:style w:type="numbering" w:customStyle="1" w:styleId="NoList811">
    <w:name w:val="No List811"/>
    <w:next w:val="a2"/>
    <w:uiPriority w:val="99"/>
    <w:semiHidden/>
    <w:unhideWhenUsed/>
    <w:rsid w:val="00832478"/>
  </w:style>
  <w:style w:type="table" w:customStyle="1" w:styleId="TableGrid122">
    <w:name w:val="Table Grid122"/>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832478"/>
  </w:style>
  <w:style w:type="numbering" w:customStyle="1" w:styleId="NoList1112">
    <w:name w:val="No List1112"/>
    <w:next w:val="a2"/>
    <w:uiPriority w:val="99"/>
    <w:semiHidden/>
    <w:unhideWhenUsed/>
    <w:rsid w:val="00832478"/>
  </w:style>
  <w:style w:type="table" w:customStyle="1" w:styleId="TableGrid221">
    <w:name w:val="Table Grid221"/>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32478"/>
  </w:style>
  <w:style w:type="numbering" w:customStyle="1" w:styleId="NoList222">
    <w:name w:val="No List222"/>
    <w:next w:val="a2"/>
    <w:uiPriority w:val="99"/>
    <w:semiHidden/>
    <w:unhideWhenUsed/>
    <w:rsid w:val="00832478"/>
  </w:style>
  <w:style w:type="numbering" w:customStyle="1" w:styleId="NoList322">
    <w:name w:val="No List322"/>
    <w:next w:val="a2"/>
    <w:uiPriority w:val="99"/>
    <w:semiHidden/>
    <w:unhideWhenUsed/>
    <w:rsid w:val="00832478"/>
  </w:style>
  <w:style w:type="numbering" w:customStyle="1" w:styleId="NoList421">
    <w:name w:val="No List421"/>
    <w:next w:val="a2"/>
    <w:uiPriority w:val="99"/>
    <w:semiHidden/>
    <w:unhideWhenUsed/>
    <w:rsid w:val="00832478"/>
  </w:style>
  <w:style w:type="numbering" w:customStyle="1" w:styleId="NoList2111">
    <w:name w:val="No List2111"/>
    <w:next w:val="a2"/>
    <w:uiPriority w:val="99"/>
    <w:semiHidden/>
    <w:unhideWhenUsed/>
    <w:rsid w:val="00832478"/>
  </w:style>
  <w:style w:type="numbering" w:customStyle="1" w:styleId="NoList3111">
    <w:name w:val="No List3111"/>
    <w:next w:val="a2"/>
    <w:uiPriority w:val="99"/>
    <w:semiHidden/>
    <w:unhideWhenUsed/>
    <w:rsid w:val="00832478"/>
  </w:style>
  <w:style w:type="numbering" w:customStyle="1" w:styleId="NoList4111">
    <w:name w:val="No List4111"/>
    <w:next w:val="a2"/>
    <w:uiPriority w:val="99"/>
    <w:semiHidden/>
    <w:unhideWhenUsed/>
    <w:rsid w:val="00832478"/>
  </w:style>
  <w:style w:type="numbering" w:customStyle="1" w:styleId="11110">
    <w:name w:val="无列表1111"/>
    <w:next w:val="a2"/>
    <w:semiHidden/>
    <w:rsid w:val="00832478"/>
  </w:style>
  <w:style w:type="numbering" w:customStyle="1" w:styleId="NoList11111">
    <w:name w:val="No List11111"/>
    <w:next w:val="a2"/>
    <w:uiPriority w:val="99"/>
    <w:semiHidden/>
    <w:unhideWhenUsed/>
    <w:rsid w:val="00832478"/>
  </w:style>
  <w:style w:type="numbering" w:customStyle="1" w:styleId="NoList1211">
    <w:name w:val="No List1211"/>
    <w:next w:val="a2"/>
    <w:uiPriority w:val="99"/>
    <w:semiHidden/>
    <w:unhideWhenUsed/>
    <w:rsid w:val="00832478"/>
  </w:style>
  <w:style w:type="numbering" w:customStyle="1" w:styleId="NoList2211">
    <w:name w:val="No List2211"/>
    <w:next w:val="a2"/>
    <w:uiPriority w:val="99"/>
    <w:semiHidden/>
    <w:unhideWhenUsed/>
    <w:rsid w:val="00832478"/>
  </w:style>
  <w:style w:type="numbering" w:customStyle="1" w:styleId="NoList3211">
    <w:name w:val="No List3211"/>
    <w:next w:val="a2"/>
    <w:uiPriority w:val="99"/>
    <w:semiHidden/>
    <w:unhideWhenUsed/>
    <w:rsid w:val="00832478"/>
  </w:style>
  <w:style w:type="character" w:customStyle="1" w:styleId="UnresolvedMention3">
    <w:name w:val="Unresolved Mention3"/>
    <w:basedOn w:val="a0"/>
    <w:uiPriority w:val="99"/>
    <w:unhideWhenUsed/>
    <w:qFormat/>
    <w:rsid w:val="00832478"/>
    <w:rPr>
      <w:color w:val="605E5C"/>
      <w:shd w:val="clear" w:color="auto" w:fill="E1DFDD"/>
    </w:rPr>
  </w:style>
  <w:style w:type="numbering" w:customStyle="1" w:styleId="NoList14">
    <w:name w:val="No List14"/>
    <w:next w:val="a2"/>
    <w:uiPriority w:val="99"/>
    <w:semiHidden/>
    <w:unhideWhenUsed/>
    <w:rsid w:val="00832478"/>
  </w:style>
  <w:style w:type="table" w:customStyle="1" w:styleId="TableGrid10">
    <w:name w:val="Table Grid10"/>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32478"/>
  </w:style>
  <w:style w:type="numbering" w:customStyle="1" w:styleId="NoList24">
    <w:name w:val="No List24"/>
    <w:next w:val="a2"/>
    <w:uiPriority w:val="99"/>
    <w:semiHidden/>
    <w:unhideWhenUsed/>
    <w:rsid w:val="00832478"/>
  </w:style>
  <w:style w:type="table" w:customStyle="1" w:styleId="TableGrid43">
    <w:name w:val="Table Grid43"/>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832478"/>
  </w:style>
  <w:style w:type="table" w:customStyle="1" w:styleId="TableGrid52">
    <w:name w:val="Table Grid52"/>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32478"/>
  </w:style>
  <w:style w:type="table" w:customStyle="1" w:styleId="TableGrid62">
    <w:name w:val="Table Grid62"/>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832478"/>
  </w:style>
  <w:style w:type="numbering" w:customStyle="1" w:styleId="NoList63">
    <w:name w:val="No List63"/>
    <w:next w:val="a2"/>
    <w:uiPriority w:val="99"/>
    <w:semiHidden/>
    <w:unhideWhenUsed/>
    <w:rsid w:val="00832478"/>
  </w:style>
  <w:style w:type="numbering" w:customStyle="1" w:styleId="NoList73">
    <w:name w:val="No List73"/>
    <w:next w:val="a2"/>
    <w:uiPriority w:val="99"/>
    <w:semiHidden/>
    <w:unhideWhenUsed/>
    <w:rsid w:val="00832478"/>
  </w:style>
  <w:style w:type="numbering" w:customStyle="1" w:styleId="NoList82">
    <w:name w:val="No List82"/>
    <w:next w:val="a2"/>
    <w:uiPriority w:val="99"/>
    <w:semiHidden/>
    <w:unhideWhenUsed/>
    <w:rsid w:val="00832478"/>
  </w:style>
  <w:style w:type="numbering" w:customStyle="1" w:styleId="NoList92">
    <w:name w:val="No List92"/>
    <w:next w:val="a2"/>
    <w:uiPriority w:val="99"/>
    <w:semiHidden/>
    <w:unhideWhenUsed/>
    <w:rsid w:val="00832478"/>
  </w:style>
  <w:style w:type="table" w:customStyle="1" w:styleId="TableGrid82">
    <w:name w:val="Table Grid82"/>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32478"/>
  </w:style>
  <w:style w:type="numbering" w:customStyle="1" w:styleId="NoList213">
    <w:name w:val="No List213"/>
    <w:next w:val="a2"/>
    <w:uiPriority w:val="99"/>
    <w:semiHidden/>
    <w:unhideWhenUsed/>
    <w:rsid w:val="00832478"/>
  </w:style>
  <w:style w:type="table" w:customStyle="1" w:styleId="TableGrid412">
    <w:name w:val="Table Grid412"/>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832478"/>
  </w:style>
  <w:style w:type="numbering" w:customStyle="1" w:styleId="NoList413">
    <w:name w:val="No List413"/>
    <w:next w:val="a2"/>
    <w:uiPriority w:val="99"/>
    <w:semiHidden/>
    <w:unhideWhenUsed/>
    <w:rsid w:val="00832478"/>
  </w:style>
  <w:style w:type="numbering" w:customStyle="1" w:styleId="NoList512">
    <w:name w:val="No List512"/>
    <w:next w:val="a2"/>
    <w:uiPriority w:val="99"/>
    <w:semiHidden/>
    <w:unhideWhenUsed/>
    <w:rsid w:val="00832478"/>
  </w:style>
  <w:style w:type="numbering" w:customStyle="1" w:styleId="NoList612">
    <w:name w:val="No List612"/>
    <w:next w:val="a2"/>
    <w:uiPriority w:val="99"/>
    <w:semiHidden/>
    <w:unhideWhenUsed/>
    <w:rsid w:val="00832478"/>
  </w:style>
  <w:style w:type="numbering" w:customStyle="1" w:styleId="NoList712">
    <w:name w:val="No List712"/>
    <w:next w:val="a2"/>
    <w:uiPriority w:val="99"/>
    <w:semiHidden/>
    <w:unhideWhenUsed/>
    <w:rsid w:val="00832478"/>
  </w:style>
  <w:style w:type="numbering" w:customStyle="1" w:styleId="NoList812">
    <w:name w:val="No List812"/>
    <w:next w:val="a2"/>
    <w:uiPriority w:val="99"/>
    <w:semiHidden/>
    <w:unhideWhenUsed/>
    <w:rsid w:val="00832478"/>
  </w:style>
  <w:style w:type="numbering" w:customStyle="1" w:styleId="NoList911">
    <w:name w:val="No List911"/>
    <w:next w:val="a2"/>
    <w:uiPriority w:val="99"/>
    <w:semiHidden/>
    <w:unhideWhenUsed/>
    <w:rsid w:val="00832478"/>
  </w:style>
  <w:style w:type="numbering" w:customStyle="1" w:styleId="LFO192">
    <w:name w:val="LFO192"/>
    <w:basedOn w:val="a2"/>
    <w:rsid w:val="00832478"/>
  </w:style>
  <w:style w:type="numbering" w:customStyle="1" w:styleId="NoList101">
    <w:name w:val="No List101"/>
    <w:next w:val="a2"/>
    <w:uiPriority w:val="99"/>
    <w:semiHidden/>
    <w:unhideWhenUsed/>
    <w:rsid w:val="00832478"/>
  </w:style>
  <w:style w:type="numbering" w:customStyle="1" w:styleId="LFO1911">
    <w:name w:val="LFO1911"/>
    <w:basedOn w:val="a2"/>
    <w:rsid w:val="00832478"/>
  </w:style>
  <w:style w:type="table" w:customStyle="1" w:styleId="TableGrid123">
    <w:name w:val="Table Grid123"/>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832478"/>
  </w:style>
  <w:style w:type="numbering" w:customStyle="1" w:styleId="NoList1113">
    <w:name w:val="No List1113"/>
    <w:next w:val="a2"/>
    <w:uiPriority w:val="99"/>
    <w:semiHidden/>
    <w:unhideWhenUsed/>
    <w:rsid w:val="00832478"/>
  </w:style>
  <w:style w:type="table" w:customStyle="1" w:styleId="TableGrid222">
    <w:name w:val="Table Grid222"/>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832478"/>
  </w:style>
  <w:style w:type="numbering" w:customStyle="1" w:styleId="131">
    <w:name w:val="リストなし13"/>
    <w:next w:val="a2"/>
    <w:uiPriority w:val="99"/>
    <w:semiHidden/>
    <w:unhideWhenUsed/>
    <w:rsid w:val="00832478"/>
  </w:style>
  <w:style w:type="numbering" w:customStyle="1" w:styleId="1130">
    <w:name w:val="无列表113"/>
    <w:next w:val="a2"/>
    <w:semiHidden/>
    <w:rsid w:val="00832478"/>
  </w:style>
  <w:style w:type="numbering" w:customStyle="1" w:styleId="1121">
    <w:name w:val="リストなし112"/>
    <w:next w:val="a2"/>
    <w:uiPriority w:val="99"/>
    <w:semiHidden/>
    <w:unhideWhenUsed/>
    <w:rsid w:val="00832478"/>
  </w:style>
  <w:style w:type="numbering" w:customStyle="1" w:styleId="NoList223">
    <w:name w:val="No List223"/>
    <w:next w:val="a2"/>
    <w:uiPriority w:val="99"/>
    <w:semiHidden/>
    <w:unhideWhenUsed/>
    <w:rsid w:val="00832478"/>
  </w:style>
  <w:style w:type="numbering" w:customStyle="1" w:styleId="NoList323">
    <w:name w:val="No List323"/>
    <w:next w:val="a2"/>
    <w:uiPriority w:val="99"/>
    <w:semiHidden/>
    <w:unhideWhenUsed/>
    <w:rsid w:val="00832478"/>
  </w:style>
  <w:style w:type="numbering" w:customStyle="1" w:styleId="NoList422">
    <w:name w:val="No List422"/>
    <w:next w:val="a2"/>
    <w:uiPriority w:val="99"/>
    <w:semiHidden/>
    <w:unhideWhenUsed/>
    <w:rsid w:val="00832478"/>
  </w:style>
  <w:style w:type="numbering" w:customStyle="1" w:styleId="NoList2112">
    <w:name w:val="No List2112"/>
    <w:next w:val="a2"/>
    <w:uiPriority w:val="99"/>
    <w:semiHidden/>
    <w:unhideWhenUsed/>
    <w:rsid w:val="00832478"/>
  </w:style>
  <w:style w:type="numbering" w:customStyle="1" w:styleId="NoList3112">
    <w:name w:val="No List3112"/>
    <w:next w:val="a2"/>
    <w:uiPriority w:val="99"/>
    <w:semiHidden/>
    <w:unhideWhenUsed/>
    <w:rsid w:val="00832478"/>
  </w:style>
  <w:style w:type="numbering" w:customStyle="1" w:styleId="NoList4112">
    <w:name w:val="No List4112"/>
    <w:next w:val="a2"/>
    <w:uiPriority w:val="99"/>
    <w:semiHidden/>
    <w:unhideWhenUsed/>
    <w:rsid w:val="00832478"/>
  </w:style>
  <w:style w:type="numbering" w:customStyle="1" w:styleId="1112">
    <w:name w:val="无列表1112"/>
    <w:next w:val="a2"/>
    <w:semiHidden/>
    <w:rsid w:val="00832478"/>
  </w:style>
  <w:style w:type="numbering" w:customStyle="1" w:styleId="NoList11112">
    <w:name w:val="No List11112"/>
    <w:next w:val="a2"/>
    <w:uiPriority w:val="99"/>
    <w:semiHidden/>
    <w:unhideWhenUsed/>
    <w:rsid w:val="00832478"/>
  </w:style>
  <w:style w:type="numbering" w:customStyle="1" w:styleId="NoList1212">
    <w:name w:val="No List1212"/>
    <w:next w:val="a2"/>
    <w:uiPriority w:val="99"/>
    <w:semiHidden/>
    <w:unhideWhenUsed/>
    <w:rsid w:val="00832478"/>
  </w:style>
  <w:style w:type="numbering" w:customStyle="1" w:styleId="NoList2212">
    <w:name w:val="No List2212"/>
    <w:next w:val="a2"/>
    <w:uiPriority w:val="99"/>
    <w:semiHidden/>
    <w:unhideWhenUsed/>
    <w:rsid w:val="00832478"/>
  </w:style>
  <w:style w:type="numbering" w:customStyle="1" w:styleId="NoList3212">
    <w:name w:val="No List3212"/>
    <w:next w:val="a2"/>
    <w:uiPriority w:val="99"/>
    <w:semiHidden/>
    <w:unhideWhenUsed/>
    <w:rsid w:val="00832478"/>
  </w:style>
  <w:style w:type="numbering" w:customStyle="1" w:styleId="NoList16">
    <w:name w:val="No List16"/>
    <w:next w:val="a2"/>
    <w:uiPriority w:val="99"/>
    <w:semiHidden/>
    <w:unhideWhenUsed/>
    <w:rsid w:val="00832478"/>
  </w:style>
  <w:style w:type="table" w:customStyle="1" w:styleId="TableGrid15">
    <w:name w:val="Table Grid15"/>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832478"/>
  </w:style>
  <w:style w:type="numbering" w:customStyle="1" w:styleId="NoList25">
    <w:name w:val="No List25"/>
    <w:next w:val="a2"/>
    <w:uiPriority w:val="99"/>
    <w:semiHidden/>
    <w:unhideWhenUsed/>
    <w:rsid w:val="00832478"/>
  </w:style>
  <w:style w:type="table" w:customStyle="1" w:styleId="TableGrid44">
    <w:name w:val="Table Grid44"/>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832478"/>
  </w:style>
  <w:style w:type="table" w:customStyle="1" w:styleId="TableGrid53">
    <w:name w:val="Table Grid53"/>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832478"/>
  </w:style>
  <w:style w:type="table" w:customStyle="1" w:styleId="TableGrid63">
    <w:name w:val="Table Grid63"/>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832478"/>
  </w:style>
  <w:style w:type="numbering" w:customStyle="1" w:styleId="NoList64">
    <w:name w:val="No List64"/>
    <w:next w:val="a2"/>
    <w:uiPriority w:val="99"/>
    <w:semiHidden/>
    <w:unhideWhenUsed/>
    <w:rsid w:val="00832478"/>
  </w:style>
  <w:style w:type="numbering" w:customStyle="1" w:styleId="NoList74">
    <w:name w:val="No List74"/>
    <w:next w:val="a2"/>
    <w:uiPriority w:val="99"/>
    <w:semiHidden/>
    <w:unhideWhenUsed/>
    <w:rsid w:val="00832478"/>
  </w:style>
  <w:style w:type="numbering" w:customStyle="1" w:styleId="NoList83">
    <w:name w:val="No List83"/>
    <w:next w:val="a2"/>
    <w:uiPriority w:val="99"/>
    <w:semiHidden/>
    <w:unhideWhenUsed/>
    <w:rsid w:val="00832478"/>
  </w:style>
  <w:style w:type="numbering" w:customStyle="1" w:styleId="NoList93">
    <w:name w:val="No List93"/>
    <w:next w:val="a2"/>
    <w:uiPriority w:val="99"/>
    <w:semiHidden/>
    <w:unhideWhenUsed/>
    <w:rsid w:val="00832478"/>
  </w:style>
  <w:style w:type="table" w:customStyle="1" w:styleId="TableGrid83">
    <w:name w:val="Table Grid83"/>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832478"/>
  </w:style>
  <w:style w:type="numbering" w:customStyle="1" w:styleId="NoList214">
    <w:name w:val="No List214"/>
    <w:next w:val="a2"/>
    <w:uiPriority w:val="99"/>
    <w:semiHidden/>
    <w:unhideWhenUsed/>
    <w:rsid w:val="00832478"/>
  </w:style>
  <w:style w:type="table" w:customStyle="1" w:styleId="TableGrid413">
    <w:name w:val="Table Grid413"/>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832478"/>
  </w:style>
  <w:style w:type="numbering" w:customStyle="1" w:styleId="NoList414">
    <w:name w:val="No List414"/>
    <w:next w:val="a2"/>
    <w:uiPriority w:val="99"/>
    <w:semiHidden/>
    <w:unhideWhenUsed/>
    <w:rsid w:val="00832478"/>
  </w:style>
  <w:style w:type="numbering" w:customStyle="1" w:styleId="NoList513">
    <w:name w:val="No List513"/>
    <w:next w:val="a2"/>
    <w:uiPriority w:val="99"/>
    <w:semiHidden/>
    <w:unhideWhenUsed/>
    <w:rsid w:val="00832478"/>
  </w:style>
  <w:style w:type="numbering" w:customStyle="1" w:styleId="NoList613">
    <w:name w:val="No List613"/>
    <w:next w:val="a2"/>
    <w:uiPriority w:val="99"/>
    <w:semiHidden/>
    <w:unhideWhenUsed/>
    <w:rsid w:val="00832478"/>
  </w:style>
  <w:style w:type="numbering" w:customStyle="1" w:styleId="NoList713">
    <w:name w:val="No List713"/>
    <w:next w:val="a2"/>
    <w:uiPriority w:val="99"/>
    <w:semiHidden/>
    <w:unhideWhenUsed/>
    <w:rsid w:val="00832478"/>
  </w:style>
  <w:style w:type="numbering" w:customStyle="1" w:styleId="NoList813">
    <w:name w:val="No List813"/>
    <w:next w:val="a2"/>
    <w:uiPriority w:val="99"/>
    <w:semiHidden/>
    <w:unhideWhenUsed/>
    <w:rsid w:val="00832478"/>
  </w:style>
  <w:style w:type="numbering" w:customStyle="1" w:styleId="NoList912">
    <w:name w:val="No List912"/>
    <w:next w:val="a2"/>
    <w:uiPriority w:val="99"/>
    <w:semiHidden/>
    <w:unhideWhenUsed/>
    <w:rsid w:val="00832478"/>
  </w:style>
  <w:style w:type="numbering" w:customStyle="1" w:styleId="LFO193">
    <w:name w:val="LFO193"/>
    <w:basedOn w:val="a2"/>
    <w:rsid w:val="00832478"/>
  </w:style>
  <w:style w:type="numbering" w:customStyle="1" w:styleId="NoList102">
    <w:name w:val="No List102"/>
    <w:next w:val="a2"/>
    <w:uiPriority w:val="99"/>
    <w:semiHidden/>
    <w:unhideWhenUsed/>
    <w:rsid w:val="00832478"/>
  </w:style>
  <w:style w:type="numbering" w:customStyle="1" w:styleId="LFO1912">
    <w:name w:val="LFO1912"/>
    <w:basedOn w:val="a2"/>
    <w:rsid w:val="00832478"/>
  </w:style>
  <w:style w:type="table" w:customStyle="1" w:styleId="TableGrid124">
    <w:name w:val="Table Grid124"/>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832478"/>
  </w:style>
  <w:style w:type="numbering" w:customStyle="1" w:styleId="NoList1114">
    <w:name w:val="No List1114"/>
    <w:next w:val="a2"/>
    <w:uiPriority w:val="99"/>
    <w:semiHidden/>
    <w:unhideWhenUsed/>
    <w:rsid w:val="00832478"/>
  </w:style>
  <w:style w:type="table" w:customStyle="1" w:styleId="TableGrid223">
    <w:name w:val="Table Grid223"/>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832478"/>
  </w:style>
  <w:style w:type="numbering" w:customStyle="1" w:styleId="141">
    <w:name w:val="リストなし14"/>
    <w:next w:val="a2"/>
    <w:uiPriority w:val="99"/>
    <w:semiHidden/>
    <w:unhideWhenUsed/>
    <w:rsid w:val="00832478"/>
  </w:style>
  <w:style w:type="numbering" w:customStyle="1" w:styleId="1140">
    <w:name w:val="无列表114"/>
    <w:next w:val="a2"/>
    <w:semiHidden/>
    <w:rsid w:val="00832478"/>
  </w:style>
  <w:style w:type="numbering" w:customStyle="1" w:styleId="1131">
    <w:name w:val="リストなし113"/>
    <w:next w:val="a2"/>
    <w:uiPriority w:val="99"/>
    <w:semiHidden/>
    <w:unhideWhenUsed/>
    <w:rsid w:val="00832478"/>
  </w:style>
  <w:style w:type="numbering" w:customStyle="1" w:styleId="NoList224">
    <w:name w:val="No List224"/>
    <w:next w:val="a2"/>
    <w:uiPriority w:val="99"/>
    <w:semiHidden/>
    <w:unhideWhenUsed/>
    <w:rsid w:val="00832478"/>
  </w:style>
  <w:style w:type="numbering" w:customStyle="1" w:styleId="NoList324">
    <w:name w:val="No List324"/>
    <w:next w:val="a2"/>
    <w:uiPriority w:val="99"/>
    <w:semiHidden/>
    <w:unhideWhenUsed/>
    <w:rsid w:val="00832478"/>
  </w:style>
  <w:style w:type="numbering" w:customStyle="1" w:styleId="NoList423">
    <w:name w:val="No List423"/>
    <w:next w:val="a2"/>
    <w:uiPriority w:val="99"/>
    <w:semiHidden/>
    <w:unhideWhenUsed/>
    <w:rsid w:val="00832478"/>
  </w:style>
  <w:style w:type="numbering" w:customStyle="1" w:styleId="NoList2113">
    <w:name w:val="No List2113"/>
    <w:next w:val="a2"/>
    <w:uiPriority w:val="99"/>
    <w:semiHidden/>
    <w:unhideWhenUsed/>
    <w:rsid w:val="00832478"/>
  </w:style>
  <w:style w:type="numbering" w:customStyle="1" w:styleId="NoList3113">
    <w:name w:val="No List3113"/>
    <w:next w:val="a2"/>
    <w:uiPriority w:val="99"/>
    <w:semiHidden/>
    <w:unhideWhenUsed/>
    <w:rsid w:val="00832478"/>
  </w:style>
  <w:style w:type="numbering" w:customStyle="1" w:styleId="NoList4113">
    <w:name w:val="No List4113"/>
    <w:next w:val="a2"/>
    <w:uiPriority w:val="99"/>
    <w:semiHidden/>
    <w:unhideWhenUsed/>
    <w:rsid w:val="00832478"/>
  </w:style>
  <w:style w:type="numbering" w:customStyle="1" w:styleId="1113">
    <w:name w:val="无列表1113"/>
    <w:next w:val="a2"/>
    <w:semiHidden/>
    <w:rsid w:val="00832478"/>
  </w:style>
  <w:style w:type="numbering" w:customStyle="1" w:styleId="NoList11113">
    <w:name w:val="No List11113"/>
    <w:next w:val="a2"/>
    <w:uiPriority w:val="99"/>
    <w:semiHidden/>
    <w:unhideWhenUsed/>
    <w:rsid w:val="00832478"/>
  </w:style>
  <w:style w:type="numbering" w:customStyle="1" w:styleId="NoList1213">
    <w:name w:val="No List1213"/>
    <w:next w:val="a2"/>
    <w:uiPriority w:val="99"/>
    <w:semiHidden/>
    <w:unhideWhenUsed/>
    <w:rsid w:val="00832478"/>
  </w:style>
  <w:style w:type="numbering" w:customStyle="1" w:styleId="NoList2213">
    <w:name w:val="No List2213"/>
    <w:next w:val="a2"/>
    <w:uiPriority w:val="99"/>
    <w:semiHidden/>
    <w:unhideWhenUsed/>
    <w:rsid w:val="00832478"/>
  </w:style>
  <w:style w:type="numbering" w:customStyle="1" w:styleId="NoList3213">
    <w:name w:val="No List3213"/>
    <w:next w:val="a2"/>
    <w:uiPriority w:val="99"/>
    <w:semiHidden/>
    <w:unhideWhenUsed/>
    <w:rsid w:val="00832478"/>
  </w:style>
  <w:style w:type="table" w:customStyle="1" w:styleId="1f2">
    <w:name w:val="网格型1"/>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3247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32478"/>
    <w:rPr>
      <w:smallCaps/>
      <w:color w:val="5A5A5A"/>
    </w:rPr>
  </w:style>
  <w:style w:type="paragraph" w:customStyle="1" w:styleId="Style90">
    <w:name w:val="_Style 90"/>
    <w:uiPriority w:val="99"/>
    <w:semiHidden/>
    <w:qFormat/>
    <w:rsid w:val="0083247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32478"/>
    <w:rPr>
      <w:smallCaps/>
      <w:color w:val="5A5A5A"/>
    </w:rPr>
  </w:style>
  <w:style w:type="paragraph" w:customStyle="1" w:styleId="CharChar13">
    <w:name w:val="Char Char13"/>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32478"/>
    <w:pPr>
      <w:spacing w:after="160" w:line="259" w:lineRule="auto"/>
    </w:pPr>
    <w:rPr>
      <w:rFonts w:ascii="Times New Roman" w:eastAsia="ＭＳ 明朝" w:hAnsi="Times New Roman"/>
      <w:lang w:val="en-GB" w:eastAsia="en-US"/>
    </w:rPr>
  </w:style>
  <w:style w:type="paragraph" w:customStyle="1" w:styleId="2f4">
    <w:name w:val="変更箇所2"/>
    <w:semiHidden/>
    <w:qFormat/>
    <w:rsid w:val="00832478"/>
    <w:pPr>
      <w:autoSpaceDN w:val="0"/>
    </w:pPr>
    <w:rPr>
      <w:rFonts w:ascii="Times New Roman" w:eastAsia="ＭＳ 明朝" w:hAnsi="Times New Roman"/>
      <w:lang w:val="en-GB" w:eastAsia="en-US"/>
    </w:rPr>
  </w:style>
  <w:style w:type="character" w:customStyle="1" w:styleId="116">
    <w:name w:val="不明显参考11"/>
    <w:uiPriority w:val="31"/>
    <w:qFormat/>
    <w:rsid w:val="00832478"/>
    <w:rPr>
      <w:smallCaps/>
      <w:color w:val="5A5A5A"/>
    </w:rPr>
  </w:style>
  <w:style w:type="paragraph" w:customStyle="1" w:styleId="TOC11">
    <w:name w:val="TOC 标题11"/>
    <w:basedOn w:val="1"/>
    <w:next w:val="a"/>
    <w:uiPriority w:val="39"/>
    <w:unhideWhenUsed/>
    <w:qFormat/>
    <w:rsid w:val="0083247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5">
    <w:name w:val="无列表2"/>
    <w:next w:val="a2"/>
    <w:uiPriority w:val="99"/>
    <w:semiHidden/>
    <w:unhideWhenUsed/>
    <w:rsid w:val="00832478"/>
  </w:style>
  <w:style w:type="numbering" w:customStyle="1" w:styleId="150">
    <w:name w:val="无列表15"/>
    <w:next w:val="a2"/>
    <w:semiHidden/>
    <w:rsid w:val="00832478"/>
  </w:style>
  <w:style w:type="numbering" w:customStyle="1" w:styleId="151">
    <w:name w:val="リストなし15"/>
    <w:next w:val="a2"/>
    <w:uiPriority w:val="99"/>
    <w:semiHidden/>
    <w:unhideWhenUsed/>
    <w:rsid w:val="00832478"/>
  </w:style>
  <w:style w:type="table" w:customStyle="1" w:styleId="221">
    <w:name w:val="古典型 2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832478"/>
  </w:style>
  <w:style w:type="numbering" w:customStyle="1" w:styleId="1150">
    <w:name w:val="无列表115"/>
    <w:next w:val="a2"/>
    <w:semiHidden/>
    <w:rsid w:val="00832478"/>
  </w:style>
  <w:style w:type="numbering" w:customStyle="1" w:styleId="1141">
    <w:name w:val="リストなし114"/>
    <w:next w:val="a2"/>
    <w:uiPriority w:val="99"/>
    <w:semiHidden/>
    <w:unhideWhenUsed/>
    <w:rsid w:val="00832478"/>
  </w:style>
  <w:style w:type="table" w:customStyle="1" w:styleId="TableClassic212">
    <w:name w:val="Table Classic 21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832478"/>
  </w:style>
  <w:style w:type="numbering" w:customStyle="1" w:styleId="NoList36">
    <w:name w:val="No List36"/>
    <w:next w:val="a2"/>
    <w:uiPriority w:val="99"/>
    <w:semiHidden/>
    <w:unhideWhenUsed/>
    <w:rsid w:val="00832478"/>
  </w:style>
  <w:style w:type="numbering" w:customStyle="1" w:styleId="NoList115">
    <w:name w:val="No List115"/>
    <w:next w:val="a2"/>
    <w:uiPriority w:val="99"/>
    <w:semiHidden/>
    <w:unhideWhenUsed/>
    <w:rsid w:val="00832478"/>
  </w:style>
  <w:style w:type="numbering" w:customStyle="1" w:styleId="NoList46">
    <w:name w:val="No List46"/>
    <w:next w:val="a2"/>
    <w:uiPriority w:val="99"/>
    <w:semiHidden/>
    <w:unhideWhenUsed/>
    <w:rsid w:val="00832478"/>
  </w:style>
  <w:style w:type="numbering" w:customStyle="1" w:styleId="NoList55">
    <w:name w:val="No List55"/>
    <w:next w:val="a2"/>
    <w:uiPriority w:val="99"/>
    <w:semiHidden/>
    <w:unhideWhenUsed/>
    <w:rsid w:val="00832478"/>
  </w:style>
  <w:style w:type="numbering" w:customStyle="1" w:styleId="NoList1115">
    <w:name w:val="No List1115"/>
    <w:next w:val="a2"/>
    <w:uiPriority w:val="99"/>
    <w:semiHidden/>
    <w:unhideWhenUsed/>
    <w:rsid w:val="00832478"/>
  </w:style>
  <w:style w:type="numbering" w:customStyle="1" w:styleId="NoList215">
    <w:name w:val="No List215"/>
    <w:next w:val="a2"/>
    <w:uiPriority w:val="99"/>
    <w:semiHidden/>
    <w:unhideWhenUsed/>
    <w:rsid w:val="00832478"/>
  </w:style>
  <w:style w:type="numbering" w:customStyle="1" w:styleId="NoList315">
    <w:name w:val="No List315"/>
    <w:next w:val="a2"/>
    <w:uiPriority w:val="99"/>
    <w:semiHidden/>
    <w:unhideWhenUsed/>
    <w:rsid w:val="00832478"/>
  </w:style>
  <w:style w:type="numbering" w:customStyle="1" w:styleId="NoList415">
    <w:name w:val="No List415"/>
    <w:next w:val="a2"/>
    <w:uiPriority w:val="99"/>
    <w:semiHidden/>
    <w:unhideWhenUsed/>
    <w:rsid w:val="00832478"/>
  </w:style>
  <w:style w:type="numbering" w:customStyle="1" w:styleId="NoList65">
    <w:name w:val="No List65"/>
    <w:next w:val="a2"/>
    <w:uiPriority w:val="99"/>
    <w:semiHidden/>
    <w:unhideWhenUsed/>
    <w:rsid w:val="00832478"/>
  </w:style>
  <w:style w:type="numbering" w:customStyle="1" w:styleId="NoList75">
    <w:name w:val="No List75"/>
    <w:next w:val="a2"/>
    <w:uiPriority w:val="99"/>
    <w:semiHidden/>
    <w:unhideWhenUsed/>
    <w:rsid w:val="00832478"/>
  </w:style>
  <w:style w:type="numbering" w:customStyle="1" w:styleId="NoList125">
    <w:name w:val="No List125"/>
    <w:next w:val="a2"/>
    <w:uiPriority w:val="99"/>
    <w:semiHidden/>
    <w:unhideWhenUsed/>
    <w:rsid w:val="00832478"/>
  </w:style>
  <w:style w:type="numbering" w:customStyle="1" w:styleId="NoList225">
    <w:name w:val="No List225"/>
    <w:next w:val="a2"/>
    <w:uiPriority w:val="99"/>
    <w:semiHidden/>
    <w:unhideWhenUsed/>
    <w:rsid w:val="00832478"/>
  </w:style>
  <w:style w:type="numbering" w:customStyle="1" w:styleId="NoList325">
    <w:name w:val="No List325"/>
    <w:next w:val="a2"/>
    <w:uiPriority w:val="99"/>
    <w:semiHidden/>
    <w:unhideWhenUsed/>
    <w:rsid w:val="00832478"/>
  </w:style>
  <w:style w:type="numbering" w:customStyle="1" w:styleId="NoList424">
    <w:name w:val="No List424"/>
    <w:next w:val="a2"/>
    <w:uiPriority w:val="99"/>
    <w:semiHidden/>
    <w:unhideWhenUsed/>
    <w:rsid w:val="00832478"/>
  </w:style>
  <w:style w:type="numbering" w:customStyle="1" w:styleId="NoList514">
    <w:name w:val="No List514"/>
    <w:next w:val="a2"/>
    <w:uiPriority w:val="99"/>
    <w:semiHidden/>
    <w:unhideWhenUsed/>
    <w:rsid w:val="00832478"/>
  </w:style>
  <w:style w:type="numbering" w:customStyle="1" w:styleId="NoList2114">
    <w:name w:val="No List2114"/>
    <w:next w:val="a2"/>
    <w:uiPriority w:val="99"/>
    <w:semiHidden/>
    <w:unhideWhenUsed/>
    <w:rsid w:val="00832478"/>
  </w:style>
  <w:style w:type="numbering" w:customStyle="1" w:styleId="NoList3114">
    <w:name w:val="No List3114"/>
    <w:next w:val="a2"/>
    <w:uiPriority w:val="99"/>
    <w:semiHidden/>
    <w:unhideWhenUsed/>
    <w:rsid w:val="00832478"/>
  </w:style>
  <w:style w:type="numbering" w:customStyle="1" w:styleId="NoList4114">
    <w:name w:val="No List4114"/>
    <w:next w:val="a2"/>
    <w:uiPriority w:val="99"/>
    <w:semiHidden/>
    <w:unhideWhenUsed/>
    <w:rsid w:val="00832478"/>
  </w:style>
  <w:style w:type="numbering" w:customStyle="1" w:styleId="NoList614">
    <w:name w:val="No List614"/>
    <w:next w:val="a2"/>
    <w:uiPriority w:val="99"/>
    <w:semiHidden/>
    <w:unhideWhenUsed/>
    <w:rsid w:val="00832478"/>
  </w:style>
  <w:style w:type="numbering" w:customStyle="1" w:styleId="1114">
    <w:name w:val="无列表1114"/>
    <w:next w:val="a2"/>
    <w:semiHidden/>
    <w:rsid w:val="00832478"/>
  </w:style>
  <w:style w:type="numbering" w:customStyle="1" w:styleId="NoList11114">
    <w:name w:val="No List11114"/>
    <w:next w:val="a2"/>
    <w:uiPriority w:val="99"/>
    <w:semiHidden/>
    <w:unhideWhenUsed/>
    <w:rsid w:val="00832478"/>
  </w:style>
  <w:style w:type="numbering" w:customStyle="1" w:styleId="NoList714">
    <w:name w:val="No List714"/>
    <w:next w:val="a2"/>
    <w:uiPriority w:val="99"/>
    <w:semiHidden/>
    <w:unhideWhenUsed/>
    <w:rsid w:val="00832478"/>
  </w:style>
  <w:style w:type="numbering" w:customStyle="1" w:styleId="NoList1214">
    <w:name w:val="No List1214"/>
    <w:next w:val="a2"/>
    <w:uiPriority w:val="99"/>
    <w:semiHidden/>
    <w:unhideWhenUsed/>
    <w:rsid w:val="00832478"/>
  </w:style>
  <w:style w:type="numbering" w:customStyle="1" w:styleId="NoList2214">
    <w:name w:val="No List2214"/>
    <w:next w:val="a2"/>
    <w:uiPriority w:val="99"/>
    <w:semiHidden/>
    <w:unhideWhenUsed/>
    <w:rsid w:val="00832478"/>
  </w:style>
  <w:style w:type="numbering" w:customStyle="1" w:styleId="NoList3214">
    <w:name w:val="No List3214"/>
    <w:next w:val="a2"/>
    <w:uiPriority w:val="99"/>
    <w:semiHidden/>
    <w:unhideWhenUsed/>
    <w:rsid w:val="00832478"/>
  </w:style>
  <w:style w:type="numbering" w:customStyle="1" w:styleId="NoList84">
    <w:name w:val="No List84"/>
    <w:next w:val="a2"/>
    <w:uiPriority w:val="99"/>
    <w:semiHidden/>
    <w:unhideWhenUsed/>
    <w:rsid w:val="00832478"/>
  </w:style>
  <w:style w:type="numbering" w:customStyle="1" w:styleId="NoList94">
    <w:name w:val="No List94"/>
    <w:next w:val="a2"/>
    <w:uiPriority w:val="99"/>
    <w:semiHidden/>
    <w:unhideWhenUsed/>
    <w:rsid w:val="00832478"/>
  </w:style>
  <w:style w:type="numbering" w:customStyle="1" w:styleId="NoList814">
    <w:name w:val="No List814"/>
    <w:next w:val="a2"/>
    <w:uiPriority w:val="99"/>
    <w:semiHidden/>
    <w:unhideWhenUsed/>
    <w:rsid w:val="00832478"/>
  </w:style>
  <w:style w:type="numbering" w:customStyle="1" w:styleId="NoList913">
    <w:name w:val="No List913"/>
    <w:next w:val="a2"/>
    <w:uiPriority w:val="99"/>
    <w:semiHidden/>
    <w:unhideWhenUsed/>
    <w:rsid w:val="00832478"/>
  </w:style>
  <w:style w:type="numbering" w:customStyle="1" w:styleId="LFO194">
    <w:name w:val="LFO194"/>
    <w:basedOn w:val="a2"/>
    <w:rsid w:val="00832478"/>
  </w:style>
  <w:style w:type="numbering" w:customStyle="1" w:styleId="NoList103">
    <w:name w:val="No List103"/>
    <w:next w:val="a2"/>
    <w:uiPriority w:val="99"/>
    <w:semiHidden/>
    <w:unhideWhenUsed/>
    <w:rsid w:val="00832478"/>
  </w:style>
  <w:style w:type="numbering" w:customStyle="1" w:styleId="LFO1913">
    <w:name w:val="LFO1913"/>
    <w:basedOn w:val="a2"/>
    <w:rsid w:val="00832478"/>
  </w:style>
  <w:style w:type="numbering" w:customStyle="1" w:styleId="1210">
    <w:name w:val="无列表121"/>
    <w:next w:val="a2"/>
    <w:semiHidden/>
    <w:rsid w:val="00832478"/>
  </w:style>
  <w:style w:type="numbering" w:customStyle="1" w:styleId="1211">
    <w:name w:val="リストなし121"/>
    <w:next w:val="a2"/>
    <w:uiPriority w:val="99"/>
    <w:semiHidden/>
    <w:unhideWhenUsed/>
    <w:rsid w:val="00832478"/>
  </w:style>
  <w:style w:type="numbering" w:customStyle="1" w:styleId="11111">
    <w:name w:val="リストなし1111"/>
    <w:next w:val="a2"/>
    <w:uiPriority w:val="99"/>
    <w:semiHidden/>
    <w:unhideWhenUsed/>
    <w:rsid w:val="00832478"/>
  </w:style>
  <w:style w:type="numbering" w:customStyle="1" w:styleId="NoList131">
    <w:name w:val="No List131"/>
    <w:next w:val="a2"/>
    <w:uiPriority w:val="99"/>
    <w:semiHidden/>
    <w:unhideWhenUsed/>
    <w:rsid w:val="00832478"/>
  </w:style>
  <w:style w:type="numbering" w:customStyle="1" w:styleId="NoList231">
    <w:name w:val="No List231"/>
    <w:next w:val="a2"/>
    <w:uiPriority w:val="99"/>
    <w:semiHidden/>
    <w:unhideWhenUsed/>
    <w:rsid w:val="00832478"/>
  </w:style>
  <w:style w:type="numbering" w:customStyle="1" w:styleId="NoList331">
    <w:name w:val="No List331"/>
    <w:next w:val="a2"/>
    <w:uiPriority w:val="99"/>
    <w:semiHidden/>
    <w:unhideWhenUsed/>
    <w:rsid w:val="00832478"/>
  </w:style>
  <w:style w:type="numbering" w:customStyle="1" w:styleId="NoList431">
    <w:name w:val="No List431"/>
    <w:next w:val="a2"/>
    <w:uiPriority w:val="99"/>
    <w:semiHidden/>
    <w:unhideWhenUsed/>
    <w:rsid w:val="00832478"/>
  </w:style>
  <w:style w:type="numbering" w:customStyle="1" w:styleId="NoList521">
    <w:name w:val="No List521"/>
    <w:next w:val="a2"/>
    <w:uiPriority w:val="99"/>
    <w:semiHidden/>
    <w:unhideWhenUsed/>
    <w:rsid w:val="00832478"/>
  </w:style>
  <w:style w:type="numbering" w:customStyle="1" w:styleId="NoList621">
    <w:name w:val="No List621"/>
    <w:next w:val="a2"/>
    <w:uiPriority w:val="99"/>
    <w:semiHidden/>
    <w:unhideWhenUsed/>
    <w:rsid w:val="00832478"/>
  </w:style>
  <w:style w:type="numbering" w:customStyle="1" w:styleId="NoList721">
    <w:name w:val="No List721"/>
    <w:next w:val="a2"/>
    <w:uiPriority w:val="99"/>
    <w:semiHidden/>
    <w:unhideWhenUsed/>
    <w:rsid w:val="00832478"/>
  </w:style>
  <w:style w:type="numbering" w:customStyle="1" w:styleId="NoList1121">
    <w:name w:val="No List1121"/>
    <w:next w:val="a2"/>
    <w:uiPriority w:val="99"/>
    <w:semiHidden/>
    <w:unhideWhenUsed/>
    <w:rsid w:val="00832478"/>
  </w:style>
  <w:style w:type="numbering" w:customStyle="1" w:styleId="NoList2121">
    <w:name w:val="No List2121"/>
    <w:next w:val="a2"/>
    <w:uiPriority w:val="99"/>
    <w:semiHidden/>
    <w:unhideWhenUsed/>
    <w:rsid w:val="00832478"/>
  </w:style>
  <w:style w:type="numbering" w:customStyle="1" w:styleId="NoList3121">
    <w:name w:val="No List3121"/>
    <w:next w:val="a2"/>
    <w:uiPriority w:val="99"/>
    <w:semiHidden/>
    <w:unhideWhenUsed/>
    <w:rsid w:val="00832478"/>
  </w:style>
  <w:style w:type="numbering" w:customStyle="1" w:styleId="NoList4121">
    <w:name w:val="No List4121"/>
    <w:next w:val="a2"/>
    <w:uiPriority w:val="99"/>
    <w:semiHidden/>
    <w:unhideWhenUsed/>
    <w:rsid w:val="00832478"/>
  </w:style>
  <w:style w:type="numbering" w:customStyle="1" w:styleId="NoList5111">
    <w:name w:val="No List5111"/>
    <w:next w:val="a2"/>
    <w:uiPriority w:val="99"/>
    <w:semiHidden/>
    <w:unhideWhenUsed/>
    <w:rsid w:val="00832478"/>
  </w:style>
  <w:style w:type="numbering" w:customStyle="1" w:styleId="NoList6111">
    <w:name w:val="No List6111"/>
    <w:next w:val="a2"/>
    <w:uiPriority w:val="99"/>
    <w:semiHidden/>
    <w:unhideWhenUsed/>
    <w:rsid w:val="00832478"/>
  </w:style>
  <w:style w:type="numbering" w:customStyle="1" w:styleId="NoList7111">
    <w:name w:val="No List7111"/>
    <w:next w:val="a2"/>
    <w:uiPriority w:val="99"/>
    <w:semiHidden/>
    <w:unhideWhenUsed/>
    <w:rsid w:val="00832478"/>
  </w:style>
  <w:style w:type="numbering" w:customStyle="1" w:styleId="NoList8111">
    <w:name w:val="No List8111"/>
    <w:next w:val="a2"/>
    <w:uiPriority w:val="99"/>
    <w:semiHidden/>
    <w:unhideWhenUsed/>
    <w:rsid w:val="00832478"/>
  </w:style>
  <w:style w:type="numbering" w:customStyle="1" w:styleId="NoList1221">
    <w:name w:val="No List1221"/>
    <w:next w:val="a2"/>
    <w:uiPriority w:val="99"/>
    <w:semiHidden/>
    <w:rsid w:val="00832478"/>
  </w:style>
  <w:style w:type="numbering" w:customStyle="1" w:styleId="NoList11121">
    <w:name w:val="No List11121"/>
    <w:next w:val="a2"/>
    <w:uiPriority w:val="99"/>
    <w:semiHidden/>
    <w:unhideWhenUsed/>
    <w:rsid w:val="00832478"/>
  </w:style>
  <w:style w:type="numbering" w:customStyle="1" w:styleId="11210">
    <w:name w:val="无列表1121"/>
    <w:next w:val="a2"/>
    <w:semiHidden/>
    <w:rsid w:val="00832478"/>
  </w:style>
  <w:style w:type="numbering" w:customStyle="1" w:styleId="NoList2221">
    <w:name w:val="No List2221"/>
    <w:next w:val="a2"/>
    <w:uiPriority w:val="99"/>
    <w:semiHidden/>
    <w:unhideWhenUsed/>
    <w:rsid w:val="00832478"/>
  </w:style>
  <w:style w:type="numbering" w:customStyle="1" w:styleId="NoList3221">
    <w:name w:val="No List3221"/>
    <w:next w:val="a2"/>
    <w:uiPriority w:val="99"/>
    <w:semiHidden/>
    <w:unhideWhenUsed/>
    <w:rsid w:val="00832478"/>
  </w:style>
  <w:style w:type="numbering" w:customStyle="1" w:styleId="NoList4211">
    <w:name w:val="No List4211"/>
    <w:next w:val="a2"/>
    <w:uiPriority w:val="99"/>
    <w:semiHidden/>
    <w:unhideWhenUsed/>
    <w:rsid w:val="00832478"/>
  </w:style>
  <w:style w:type="numbering" w:customStyle="1" w:styleId="NoList21111">
    <w:name w:val="No List21111"/>
    <w:next w:val="a2"/>
    <w:uiPriority w:val="99"/>
    <w:semiHidden/>
    <w:unhideWhenUsed/>
    <w:rsid w:val="00832478"/>
  </w:style>
  <w:style w:type="numbering" w:customStyle="1" w:styleId="NoList31111">
    <w:name w:val="No List31111"/>
    <w:next w:val="a2"/>
    <w:uiPriority w:val="99"/>
    <w:semiHidden/>
    <w:unhideWhenUsed/>
    <w:rsid w:val="00832478"/>
  </w:style>
  <w:style w:type="numbering" w:customStyle="1" w:styleId="NoList41111">
    <w:name w:val="No List41111"/>
    <w:next w:val="a2"/>
    <w:uiPriority w:val="99"/>
    <w:semiHidden/>
    <w:unhideWhenUsed/>
    <w:rsid w:val="00832478"/>
  </w:style>
  <w:style w:type="numbering" w:customStyle="1" w:styleId="111110">
    <w:name w:val="无列表11111"/>
    <w:next w:val="a2"/>
    <w:semiHidden/>
    <w:rsid w:val="00832478"/>
  </w:style>
  <w:style w:type="numbering" w:customStyle="1" w:styleId="NoList111111">
    <w:name w:val="No List111111"/>
    <w:next w:val="a2"/>
    <w:uiPriority w:val="99"/>
    <w:semiHidden/>
    <w:unhideWhenUsed/>
    <w:rsid w:val="00832478"/>
  </w:style>
  <w:style w:type="numbering" w:customStyle="1" w:styleId="NoList12111">
    <w:name w:val="No List12111"/>
    <w:next w:val="a2"/>
    <w:uiPriority w:val="99"/>
    <w:semiHidden/>
    <w:unhideWhenUsed/>
    <w:rsid w:val="00832478"/>
  </w:style>
  <w:style w:type="numbering" w:customStyle="1" w:styleId="NoList22111">
    <w:name w:val="No List22111"/>
    <w:next w:val="a2"/>
    <w:uiPriority w:val="99"/>
    <w:semiHidden/>
    <w:unhideWhenUsed/>
    <w:rsid w:val="00832478"/>
  </w:style>
  <w:style w:type="numbering" w:customStyle="1" w:styleId="NoList32111">
    <w:name w:val="No List32111"/>
    <w:next w:val="a2"/>
    <w:uiPriority w:val="99"/>
    <w:semiHidden/>
    <w:unhideWhenUsed/>
    <w:rsid w:val="00832478"/>
  </w:style>
  <w:style w:type="numbering" w:customStyle="1" w:styleId="NoList141">
    <w:name w:val="No List141"/>
    <w:next w:val="a2"/>
    <w:uiPriority w:val="99"/>
    <w:semiHidden/>
    <w:unhideWhenUsed/>
    <w:rsid w:val="00832478"/>
  </w:style>
  <w:style w:type="numbering" w:customStyle="1" w:styleId="NoList151">
    <w:name w:val="No List151"/>
    <w:next w:val="a2"/>
    <w:uiPriority w:val="99"/>
    <w:semiHidden/>
    <w:unhideWhenUsed/>
    <w:rsid w:val="00832478"/>
  </w:style>
  <w:style w:type="numbering" w:customStyle="1" w:styleId="NoList241">
    <w:name w:val="No List241"/>
    <w:next w:val="a2"/>
    <w:uiPriority w:val="99"/>
    <w:semiHidden/>
    <w:unhideWhenUsed/>
    <w:rsid w:val="00832478"/>
  </w:style>
  <w:style w:type="numbering" w:customStyle="1" w:styleId="NoList341">
    <w:name w:val="No List341"/>
    <w:next w:val="a2"/>
    <w:uiPriority w:val="99"/>
    <w:semiHidden/>
    <w:unhideWhenUsed/>
    <w:rsid w:val="00832478"/>
  </w:style>
  <w:style w:type="numbering" w:customStyle="1" w:styleId="NoList441">
    <w:name w:val="No List441"/>
    <w:next w:val="a2"/>
    <w:uiPriority w:val="99"/>
    <w:semiHidden/>
    <w:unhideWhenUsed/>
    <w:rsid w:val="00832478"/>
  </w:style>
  <w:style w:type="numbering" w:customStyle="1" w:styleId="NoList531">
    <w:name w:val="No List531"/>
    <w:next w:val="a2"/>
    <w:uiPriority w:val="99"/>
    <w:semiHidden/>
    <w:unhideWhenUsed/>
    <w:rsid w:val="00832478"/>
  </w:style>
  <w:style w:type="numbering" w:customStyle="1" w:styleId="NoList631">
    <w:name w:val="No List631"/>
    <w:next w:val="a2"/>
    <w:uiPriority w:val="99"/>
    <w:semiHidden/>
    <w:unhideWhenUsed/>
    <w:rsid w:val="00832478"/>
  </w:style>
  <w:style w:type="numbering" w:customStyle="1" w:styleId="NoList731">
    <w:name w:val="No List731"/>
    <w:next w:val="a2"/>
    <w:uiPriority w:val="99"/>
    <w:semiHidden/>
    <w:unhideWhenUsed/>
    <w:rsid w:val="00832478"/>
  </w:style>
  <w:style w:type="numbering" w:customStyle="1" w:styleId="NoList821">
    <w:name w:val="No List821"/>
    <w:next w:val="a2"/>
    <w:uiPriority w:val="99"/>
    <w:semiHidden/>
    <w:unhideWhenUsed/>
    <w:rsid w:val="00832478"/>
  </w:style>
  <w:style w:type="numbering" w:customStyle="1" w:styleId="NoList921">
    <w:name w:val="No List921"/>
    <w:next w:val="a2"/>
    <w:uiPriority w:val="99"/>
    <w:semiHidden/>
    <w:unhideWhenUsed/>
    <w:rsid w:val="00832478"/>
  </w:style>
  <w:style w:type="numbering" w:customStyle="1" w:styleId="NoList1131">
    <w:name w:val="No List1131"/>
    <w:next w:val="a2"/>
    <w:uiPriority w:val="99"/>
    <w:semiHidden/>
    <w:unhideWhenUsed/>
    <w:rsid w:val="00832478"/>
  </w:style>
  <w:style w:type="numbering" w:customStyle="1" w:styleId="NoList2131">
    <w:name w:val="No List2131"/>
    <w:next w:val="a2"/>
    <w:uiPriority w:val="99"/>
    <w:semiHidden/>
    <w:unhideWhenUsed/>
    <w:rsid w:val="00832478"/>
  </w:style>
  <w:style w:type="numbering" w:customStyle="1" w:styleId="NoList3131">
    <w:name w:val="No List3131"/>
    <w:next w:val="a2"/>
    <w:uiPriority w:val="99"/>
    <w:semiHidden/>
    <w:unhideWhenUsed/>
    <w:rsid w:val="00832478"/>
  </w:style>
  <w:style w:type="numbering" w:customStyle="1" w:styleId="NoList4131">
    <w:name w:val="No List4131"/>
    <w:next w:val="a2"/>
    <w:uiPriority w:val="99"/>
    <w:semiHidden/>
    <w:unhideWhenUsed/>
    <w:rsid w:val="00832478"/>
  </w:style>
  <w:style w:type="numbering" w:customStyle="1" w:styleId="NoList5121">
    <w:name w:val="No List5121"/>
    <w:next w:val="a2"/>
    <w:uiPriority w:val="99"/>
    <w:semiHidden/>
    <w:unhideWhenUsed/>
    <w:rsid w:val="00832478"/>
  </w:style>
  <w:style w:type="numbering" w:customStyle="1" w:styleId="NoList6121">
    <w:name w:val="No List6121"/>
    <w:next w:val="a2"/>
    <w:uiPriority w:val="99"/>
    <w:semiHidden/>
    <w:unhideWhenUsed/>
    <w:rsid w:val="00832478"/>
  </w:style>
  <w:style w:type="numbering" w:customStyle="1" w:styleId="NoList7121">
    <w:name w:val="No List7121"/>
    <w:next w:val="a2"/>
    <w:uiPriority w:val="99"/>
    <w:semiHidden/>
    <w:unhideWhenUsed/>
    <w:rsid w:val="00832478"/>
  </w:style>
  <w:style w:type="numbering" w:customStyle="1" w:styleId="NoList8121">
    <w:name w:val="No List8121"/>
    <w:next w:val="a2"/>
    <w:uiPriority w:val="99"/>
    <w:semiHidden/>
    <w:unhideWhenUsed/>
    <w:rsid w:val="00832478"/>
  </w:style>
  <w:style w:type="numbering" w:customStyle="1" w:styleId="NoList9111">
    <w:name w:val="No List9111"/>
    <w:next w:val="a2"/>
    <w:uiPriority w:val="99"/>
    <w:semiHidden/>
    <w:unhideWhenUsed/>
    <w:rsid w:val="00832478"/>
  </w:style>
  <w:style w:type="numbering" w:customStyle="1" w:styleId="LFO1921">
    <w:name w:val="LFO1921"/>
    <w:basedOn w:val="a2"/>
    <w:rsid w:val="00832478"/>
  </w:style>
  <w:style w:type="numbering" w:customStyle="1" w:styleId="NoList1011">
    <w:name w:val="No List1011"/>
    <w:next w:val="a2"/>
    <w:uiPriority w:val="99"/>
    <w:semiHidden/>
    <w:unhideWhenUsed/>
    <w:rsid w:val="00832478"/>
  </w:style>
  <w:style w:type="numbering" w:customStyle="1" w:styleId="LFO19111">
    <w:name w:val="LFO19111"/>
    <w:basedOn w:val="a2"/>
    <w:rsid w:val="00832478"/>
  </w:style>
  <w:style w:type="numbering" w:customStyle="1" w:styleId="NoList1231">
    <w:name w:val="No List1231"/>
    <w:next w:val="a2"/>
    <w:uiPriority w:val="99"/>
    <w:semiHidden/>
    <w:rsid w:val="00832478"/>
  </w:style>
  <w:style w:type="numbering" w:customStyle="1" w:styleId="NoList11131">
    <w:name w:val="No List11131"/>
    <w:next w:val="a2"/>
    <w:uiPriority w:val="99"/>
    <w:semiHidden/>
    <w:unhideWhenUsed/>
    <w:rsid w:val="00832478"/>
  </w:style>
  <w:style w:type="numbering" w:customStyle="1" w:styleId="1310">
    <w:name w:val="无列表131"/>
    <w:next w:val="a2"/>
    <w:semiHidden/>
    <w:rsid w:val="00832478"/>
  </w:style>
  <w:style w:type="numbering" w:customStyle="1" w:styleId="1311">
    <w:name w:val="リストなし131"/>
    <w:next w:val="a2"/>
    <w:uiPriority w:val="99"/>
    <w:semiHidden/>
    <w:unhideWhenUsed/>
    <w:rsid w:val="00832478"/>
  </w:style>
  <w:style w:type="numbering" w:customStyle="1" w:styleId="11310">
    <w:name w:val="无列表1131"/>
    <w:next w:val="a2"/>
    <w:semiHidden/>
    <w:rsid w:val="00832478"/>
  </w:style>
  <w:style w:type="numbering" w:customStyle="1" w:styleId="11211">
    <w:name w:val="リストなし1121"/>
    <w:next w:val="a2"/>
    <w:uiPriority w:val="99"/>
    <w:semiHidden/>
    <w:unhideWhenUsed/>
    <w:rsid w:val="00832478"/>
  </w:style>
  <w:style w:type="numbering" w:customStyle="1" w:styleId="NoList2231">
    <w:name w:val="No List2231"/>
    <w:next w:val="a2"/>
    <w:uiPriority w:val="99"/>
    <w:semiHidden/>
    <w:unhideWhenUsed/>
    <w:rsid w:val="00832478"/>
  </w:style>
  <w:style w:type="numbering" w:customStyle="1" w:styleId="NoList3231">
    <w:name w:val="No List3231"/>
    <w:next w:val="a2"/>
    <w:uiPriority w:val="99"/>
    <w:semiHidden/>
    <w:unhideWhenUsed/>
    <w:rsid w:val="00832478"/>
  </w:style>
  <w:style w:type="numbering" w:customStyle="1" w:styleId="NoList4221">
    <w:name w:val="No List4221"/>
    <w:next w:val="a2"/>
    <w:uiPriority w:val="99"/>
    <w:semiHidden/>
    <w:unhideWhenUsed/>
    <w:rsid w:val="00832478"/>
  </w:style>
  <w:style w:type="numbering" w:customStyle="1" w:styleId="NoList21121">
    <w:name w:val="No List21121"/>
    <w:next w:val="a2"/>
    <w:uiPriority w:val="99"/>
    <w:semiHidden/>
    <w:unhideWhenUsed/>
    <w:rsid w:val="00832478"/>
  </w:style>
  <w:style w:type="numbering" w:customStyle="1" w:styleId="NoList31121">
    <w:name w:val="No List31121"/>
    <w:next w:val="a2"/>
    <w:uiPriority w:val="99"/>
    <w:semiHidden/>
    <w:unhideWhenUsed/>
    <w:rsid w:val="00832478"/>
  </w:style>
  <w:style w:type="numbering" w:customStyle="1" w:styleId="NoList41121">
    <w:name w:val="No List41121"/>
    <w:next w:val="a2"/>
    <w:uiPriority w:val="99"/>
    <w:semiHidden/>
    <w:unhideWhenUsed/>
    <w:rsid w:val="00832478"/>
  </w:style>
  <w:style w:type="numbering" w:customStyle="1" w:styleId="11121">
    <w:name w:val="无列表11121"/>
    <w:next w:val="a2"/>
    <w:semiHidden/>
    <w:rsid w:val="00832478"/>
  </w:style>
  <w:style w:type="numbering" w:customStyle="1" w:styleId="NoList111121">
    <w:name w:val="No List111121"/>
    <w:next w:val="a2"/>
    <w:uiPriority w:val="99"/>
    <w:semiHidden/>
    <w:unhideWhenUsed/>
    <w:rsid w:val="00832478"/>
  </w:style>
  <w:style w:type="numbering" w:customStyle="1" w:styleId="NoList12121">
    <w:name w:val="No List12121"/>
    <w:next w:val="a2"/>
    <w:uiPriority w:val="99"/>
    <w:semiHidden/>
    <w:unhideWhenUsed/>
    <w:rsid w:val="00832478"/>
  </w:style>
  <w:style w:type="numbering" w:customStyle="1" w:styleId="NoList22121">
    <w:name w:val="No List22121"/>
    <w:next w:val="a2"/>
    <w:uiPriority w:val="99"/>
    <w:semiHidden/>
    <w:unhideWhenUsed/>
    <w:rsid w:val="00832478"/>
  </w:style>
  <w:style w:type="numbering" w:customStyle="1" w:styleId="NoList32121">
    <w:name w:val="No List32121"/>
    <w:next w:val="a2"/>
    <w:uiPriority w:val="99"/>
    <w:semiHidden/>
    <w:unhideWhenUsed/>
    <w:rsid w:val="00832478"/>
  </w:style>
  <w:style w:type="numbering" w:customStyle="1" w:styleId="NoList161">
    <w:name w:val="No List161"/>
    <w:next w:val="a2"/>
    <w:uiPriority w:val="99"/>
    <w:semiHidden/>
    <w:unhideWhenUsed/>
    <w:rsid w:val="00832478"/>
  </w:style>
  <w:style w:type="numbering" w:customStyle="1" w:styleId="NoList171">
    <w:name w:val="No List171"/>
    <w:next w:val="a2"/>
    <w:uiPriority w:val="99"/>
    <w:semiHidden/>
    <w:unhideWhenUsed/>
    <w:rsid w:val="00832478"/>
  </w:style>
  <w:style w:type="numbering" w:customStyle="1" w:styleId="NoList251">
    <w:name w:val="No List251"/>
    <w:next w:val="a2"/>
    <w:uiPriority w:val="99"/>
    <w:semiHidden/>
    <w:unhideWhenUsed/>
    <w:rsid w:val="00832478"/>
  </w:style>
  <w:style w:type="numbering" w:customStyle="1" w:styleId="NoList351">
    <w:name w:val="No List351"/>
    <w:next w:val="a2"/>
    <w:uiPriority w:val="99"/>
    <w:semiHidden/>
    <w:unhideWhenUsed/>
    <w:rsid w:val="00832478"/>
  </w:style>
  <w:style w:type="numbering" w:customStyle="1" w:styleId="NoList451">
    <w:name w:val="No List451"/>
    <w:next w:val="a2"/>
    <w:uiPriority w:val="99"/>
    <w:semiHidden/>
    <w:unhideWhenUsed/>
    <w:rsid w:val="00832478"/>
  </w:style>
  <w:style w:type="numbering" w:customStyle="1" w:styleId="NoList541">
    <w:name w:val="No List541"/>
    <w:next w:val="a2"/>
    <w:uiPriority w:val="99"/>
    <w:semiHidden/>
    <w:unhideWhenUsed/>
    <w:rsid w:val="00832478"/>
  </w:style>
  <w:style w:type="numbering" w:customStyle="1" w:styleId="NoList641">
    <w:name w:val="No List641"/>
    <w:next w:val="a2"/>
    <w:uiPriority w:val="99"/>
    <w:semiHidden/>
    <w:unhideWhenUsed/>
    <w:rsid w:val="00832478"/>
  </w:style>
  <w:style w:type="numbering" w:customStyle="1" w:styleId="NoList741">
    <w:name w:val="No List741"/>
    <w:next w:val="a2"/>
    <w:uiPriority w:val="99"/>
    <w:semiHidden/>
    <w:unhideWhenUsed/>
    <w:rsid w:val="00832478"/>
  </w:style>
  <w:style w:type="numbering" w:customStyle="1" w:styleId="NoList831">
    <w:name w:val="No List831"/>
    <w:next w:val="a2"/>
    <w:uiPriority w:val="99"/>
    <w:semiHidden/>
    <w:unhideWhenUsed/>
    <w:rsid w:val="00832478"/>
  </w:style>
  <w:style w:type="numbering" w:customStyle="1" w:styleId="NoList931">
    <w:name w:val="No List931"/>
    <w:next w:val="a2"/>
    <w:uiPriority w:val="99"/>
    <w:semiHidden/>
    <w:unhideWhenUsed/>
    <w:rsid w:val="00832478"/>
  </w:style>
  <w:style w:type="numbering" w:customStyle="1" w:styleId="NoList1141">
    <w:name w:val="No List1141"/>
    <w:next w:val="a2"/>
    <w:uiPriority w:val="99"/>
    <w:semiHidden/>
    <w:unhideWhenUsed/>
    <w:rsid w:val="00832478"/>
  </w:style>
  <w:style w:type="numbering" w:customStyle="1" w:styleId="NoList2141">
    <w:name w:val="No List2141"/>
    <w:next w:val="a2"/>
    <w:uiPriority w:val="99"/>
    <w:semiHidden/>
    <w:unhideWhenUsed/>
    <w:rsid w:val="00832478"/>
  </w:style>
  <w:style w:type="numbering" w:customStyle="1" w:styleId="NoList3141">
    <w:name w:val="No List3141"/>
    <w:next w:val="a2"/>
    <w:uiPriority w:val="99"/>
    <w:semiHidden/>
    <w:unhideWhenUsed/>
    <w:rsid w:val="00832478"/>
  </w:style>
  <w:style w:type="numbering" w:customStyle="1" w:styleId="NoList4141">
    <w:name w:val="No List4141"/>
    <w:next w:val="a2"/>
    <w:uiPriority w:val="99"/>
    <w:semiHidden/>
    <w:unhideWhenUsed/>
    <w:rsid w:val="00832478"/>
  </w:style>
  <w:style w:type="numbering" w:customStyle="1" w:styleId="NoList5131">
    <w:name w:val="No List5131"/>
    <w:next w:val="a2"/>
    <w:uiPriority w:val="99"/>
    <w:semiHidden/>
    <w:unhideWhenUsed/>
    <w:rsid w:val="00832478"/>
  </w:style>
  <w:style w:type="numbering" w:customStyle="1" w:styleId="NoList6131">
    <w:name w:val="No List6131"/>
    <w:next w:val="a2"/>
    <w:uiPriority w:val="99"/>
    <w:semiHidden/>
    <w:unhideWhenUsed/>
    <w:rsid w:val="00832478"/>
  </w:style>
  <w:style w:type="numbering" w:customStyle="1" w:styleId="NoList7131">
    <w:name w:val="No List7131"/>
    <w:next w:val="a2"/>
    <w:uiPriority w:val="99"/>
    <w:semiHidden/>
    <w:unhideWhenUsed/>
    <w:rsid w:val="00832478"/>
  </w:style>
  <w:style w:type="numbering" w:customStyle="1" w:styleId="NoList8131">
    <w:name w:val="No List8131"/>
    <w:next w:val="a2"/>
    <w:uiPriority w:val="99"/>
    <w:semiHidden/>
    <w:unhideWhenUsed/>
    <w:rsid w:val="00832478"/>
  </w:style>
  <w:style w:type="numbering" w:customStyle="1" w:styleId="NoList9121">
    <w:name w:val="No List9121"/>
    <w:next w:val="a2"/>
    <w:uiPriority w:val="99"/>
    <w:semiHidden/>
    <w:unhideWhenUsed/>
    <w:rsid w:val="00832478"/>
  </w:style>
  <w:style w:type="numbering" w:customStyle="1" w:styleId="LFO1931">
    <w:name w:val="LFO1931"/>
    <w:basedOn w:val="a2"/>
    <w:rsid w:val="00832478"/>
  </w:style>
  <w:style w:type="numbering" w:customStyle="1" w:styleId="NoList1021">
    <w:name w:val="No List1021"/>
    <w:next w:val="a2"/>
    <w:uiPriority w:val="99"/>
    <w:semiHidden/>
    <w:unhideWhenUsed/>
    <w:rsid w:val="00832478"/>
  </w:style>
  <w:style w:type="numbering" w:customStyle="1" w:styleId="LFO19121">
    <w:name w:val="LFO19121"/>
    <w:basedOn w:val="a2"/>
    <w:rsid w:val="00832478"/>
  </w:style>
  <w:style w:type="numbering" w:customStyle="1" w:styleId="NoList1241">
    <w:name w:val="No List1241"/>
    <w:next w:val="a2"/>
    <w:uiPriority w:val="99"/>
    <w:semiHidden/>
    <w:rsid w:val="00832478"/>
  </w:style>
  <w:style w:type="numbering" w:customStyle="1" w:styleId="NoList11141">
    <w:name w:val="No List11141"/>
    <w:next w:val="a2"/>
    <w:uiPriority w:val="99"/>
    <w:semiHidden/>
    <w:unhideWhenUsed/>
    <w:rsid w:val="00832478"/>
  </w:style>
  <w:style w:type="numbering" w:customStyle="1" w:styleId="1410">
    <w:name w:val="无列表141"/>
    <w:next w:val="a2"/>
    <w:semiHidden/>
    <w:rsid w:val="00832478"/>
  </w:style>
  <w:style w:type="numbering" w:customStyle="1" w:styleId="1411">
    <w:name w:val="リストなし141"/>
    <w:next w:val="a2"/>
    <w:uiPriority w:val="99"/>
    <w:semiHidden/>
    <w:unhideWhenUsed/>
    <w:rsid w:val="00832478"/>
  </w:style>
  <w:style w:type="numbering" w:customStyle="1" w:styleId="11410">
    <w:name w:val="无列表1141"/>
    <w:next w:val="a2"/>
    <w:semiHidden/>
    <w:rsid w:val="00832478"/>
  </w:style>
  <w:style w:type="numbering" w:customStyle="1" w:styleId="11311">
    <w:name w:val="リストなし1131"/>
    <w:next w:val="a2"/>
    <w:uiPriority w:val="99"/>
    <w:semiHidden/>
    <w:unhideWhenUsed/>
    <w:rsid w:val="00832478"/>
  </w:style>
  <w:style w:type="numbering" w:customStyle="1" w:styleId="NoList2241">
    <w:name w:val="No List2241"/>
    <w:next w:val="a2"/>
    <w:uiPriority w:val="99"/>
    <w:semiHidden/>
    <w:unhideWhenUsed/>
    <w:rsid w:val="00832478"/>
  </w:style>
  <w:style w:type="numbering" w:customStyle="1" w:styleId="NoList3241">
    <w:name w:val="No List3241"/>
    <w:next w:val="a2"/>
    <w:uiPriority w:val="99"/>
    <w:semiHidden/>
    <w:unhideWhenUsed/>
    <w:rsid w:val="00832478"/>
  </w:style>
  <w:style w:type="numbering" w:customStyle="1" w:styleId="NoList4231">
    <w:name w:val="No List4231"/>
    <w:next w:val="a2"/>
    <w:uiPriority w:val="99"/>
    <w:semiHidden/>
    <w:unhideWhenUsed/>
    <w:rsid w:val="00832478"/>
  </w:style>
  <w:style w:type="numbering" w:customStyle="1" w:styleId="NoList21131">
    <w:name w:val="No List21131"/>
    <w:next w:val="a2"/>
    <w:uiPriority w:val="99"/>
    <w:semiHidden/>
    <w:unhideWhenUsed/>
    <w:rsid w:val="00832478"/>
  </w:style>
  <w:style w:type="numbering" w:customStyle="1" w:styleId="NoList31131">
    <w:name w:val="No List31131"/>
    <w:next w:val="a2"/>
    <w:uiPriority w:val="99"/>
    <w:semiHidden/>
    <w:unhideWhenUsed/>
    <w:rsid w:val="00832478"/>
  </w:style>
  <w:style w:type="numbering" w:customStyle="1" w:styleId="NoList41131">
    <w:name w:val="No List41131"/>
    <w:next w:val="a2"/>
    <w:uiPriority w:val="99"/>
    <w:semiHidden/>
    <w:unhideWhenUsed/>
    <w:rsid w:val="00832478"/>
  </w:style>
  <w:style w:type="numbering" w:customStyle="1" w:styleId="11131">
    <w:name w:val="无列表11131"/>
    <w:next w:val="a2"/>
    <w:semiHidden/>
    <w:rsid w:val="00832478"/>
  </w:style>
  <w:style w:type="numbering" w:customStyle="1" w:styleId="NoList111131">
    <w:name w:val="No List111131"/>
    <w:next w:val="a2"/>
    <w:uiPriority w:val="99"/>
    <w:semiHidden/>
    <w:unhideWhenUsed/>
    <w:rsid w:val="00832478"/>
  </w:style>
  <w:style w:type="numbering" w:customStyle="1" w:styleId="NoList12131">
    <w:name w:val="No List12131"/>
    <w:next w:val="a2"/>
    <w:uiPriority w:val="99"/>
    <w:semiHidden/>
    <w:unhideWhenUsed/>
    <w:rsid w:val="00832478"/>
  </w:style>
  <w:style w:type="numbering" w:customStyle="1" w:styleId="NoList22131">
    <w:name w:val="No List22131"/>
    <w:next w:val="a2"/>
    <w:uiPriority w:val="99"/>
    <w:semiHidden/>
    <w:unhideWhenUsed/>
    <w:rsid w:val="00832478"/>
  </w:style>
  <w:style w:type="numbering" w:customStyle="1" w:styleId="NoList32131">
    <w:name w:val="No List32131"/>
    <w:next w:val="a2"/>
    <w:uiPriority w:val="99"/>
    <w:semiHidden/>
    <w:unhideWhenUsed/>
    <w:rsid w:val="00832478"/>
  </w:style>
  <w:style w:type="character" w:customStyle="1" w:styleId="MacroTextChar1">
    <w:name w:val="Macro Text Char1"/>
    <w:basedOn w:val="a0"/>
    <w:uiPriority w:val="99"/>
    <w:rsid w:val="00832478"/>
    <w:rPr>
      <w:rFonts w:ascii="Consolas" w:hAnsi="Consolas"/>
      <w:lang w:eastAsia="en-US"/>
    </w:rPr>
  </w:style>
  <w:style w:type="paragraph" w:customStyle="1" w:styleId="affff5">
    <w:name w:val="参考资料列表"/>
    <w:basedOn w:val="aa"/>
    <w:link w:val="Char3"/>
    <w:qFormat/>
    <w:rsid w:val="00832478"/>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5"/>
    <w:qFormat/>
    <w:rsid w:val="00832478"/>
    <w:rPr>
      <w:rFonts w:ascii="Times New Roman" w:hAnsi="Times New Roman"/>
      <w:lang w:val="en-GB" w:eastAsia="en-GB"/>
    </w:rPr>
  </w:style>
  <w:style w:type="character" w:customStyle="1" w:styleId="affff6">
    <w:name w:val="文稿抬头"/>
    <w:qFormat/>
    <w:rsid w:val="00832478"/>
    <w:rPr>
      <w:rFonts w:eastAsia="ＭＳ 明朝"/>
      <w:b/>
      <w:bCs/>
      <w:sz w:val="24"/>
    </w:rPr>
  </w:style>
  <w:style w:type="paragraph" w:customStyle="1" w:styleId="affff7">
    <w:name w:val="文稿标题"/>
    <w:basedOn w:val="a"/>
    <w:uiPriority w:val="99"/>
    <w:qFormat/>
    <w:rsid w:val="00832478"/>
    <w:pPr>
      <w:overflowPunct w:val="0"/>
      <w:autoSpaceDE w:val="0"/>
      <w:autoSpaceDN w:val="0"/>
      <w:adjustRightInd w:val="0"/>
      <w:ind w:left="1979" w:hanging="1979"/>
      <w:textAlignment w:val="baseline"/>
    </w:pPr>
    <w:rPr>
      <w:rFonts w:cs="SimSun"/>
      <w:b/>
      <w:sz w:val="24"/>
      <w:lang w:eastAsia="en-GB"/>
    </w:rPr>
  </w:style>
  <w:style w:type="paragraph" w:customStyle="1" w:styleId="affff8">
    <w:name w:val="标题线"/>
    <w:basedOn w:val="a"/>
    <w:uiPriority w:val="99"/>
    <w:qFormat/>
    <w:rsid w:val="00832478"/>
    <w:pPr>
      <w:pBdr>
        <w:bottom w:val="single" w:sz="12" w:space="1" w:color="auto"/>
      </w:pBdr>
      <w:overflowPunct w:val="0"/>
      <w:autoSpaceDE w:val="0"/>
      <w:autoSpaceDN w:val="0"/>
      <w:adjustRightInd w:val="0"/>
      <w:textAlignment w:val="baseline"/>
    </w:pPr>
    <w:rPr>
      <w:rFonts w:ascii="Arial" w:hAnsi="Arial" w:cs="SimSun"/>
      <w:lang w:eastAsia="en-GB"/>
    </w:rPr>
  </w:style>
  <w:style w:type="paragraph" w:customStyle="1" w:styleId="Doc-text2">
    <w:name w:val="Doc-text2"/>
    <w:basedOn w:val="a"/>
    <w:link w:val="Doc-text2Char"/>
    <w:qFormat/>
    <w:rsid w:val="00832478"/>
    <w:pPr>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
    <w:next w:val="Doc-text2JK"/>
    <w:link w:val="Doc-titleJKChar"/>
    <w:qFormat/>
    <w:rsid w:val="00832478"/>
    <w:pPr>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
    <w:link w:val="Doc-text2JKChar"/>
    <w:uiPriority w:val="99"/>
    <w:qFormat/>
    <w:rsid w:val="00832478"/>
    <w:pPr>
      <w:tabs>
        <w:tab w:val="left" w:pos="1622"/>
      </w:tabs>
      <w:spacing w:after="0"/>
      <w:ind w:left="1622" w:hanging="363"/>
    </w:pPr>
    <w:rPr>
      <w:rFonts w:ascii="Calibri" w:eastAsia="ＭＳ 明朝" w:hAnsi="Calibri"/>
      <w:kern w:val="2"/>
      <w:szCs w:val="24"/>
      <w:lang w:val="en-US" w:eastAsia="fr-FR"/>
    </w:rPr>
  </w:style>
  <w:style w:type="paragraph" w:customStyle="1" w:styleId="1f3">
    <w:name w:val="样式 标题 1 + 小三"/>
    <w:basedOn w:val="1"/>
    <w:uiPriority w:val="99"/>
    <w:qFormat/>
    <w:rsid w:val="00832478"/>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
    <w:next w:val="a"/>
    <w:uiPriority w:val="99"/>
    <w:qFormat/>
    <w:rsid w:val="00832478"/>
    <w:pPr>
      <w:spacing w:before="120" w:after="120"/>
      <w:ind w:left="1440" w:right="1440"/>
    </w:pPr>
    <w:rPr>
      <w:rFonts w:ascii="Book Antiqua" w:hAnsi="Book Antiqua"/>
      <w:i/>
      <w:lang w:val="en-US"/>
    </w:rPr>
  </w:style>
  <w:style w:type="paragraph" w:customStyle="1" w:styleId="TableText2">
    <w:name w:val="Table Text"/>
    <w:basedOn w:val="a"/>
    <w:uiPriority w:val="99"/>
    <w:qFormat/>
    <w:rsid w:val="00832478"/>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
    <w:uiPriority w:val="99"/>
    <w:qFormat/>
    <w:rsid w:val="0083247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83247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32478"/>
  </w:style>
  <w:style w:type="paragraph" w:customStyle="1" w:styleId="2ChapterXXStatementh22Header2l2Level2Headhea">
    <w:name w:val="样式 标题 2Chapter X.X. Statementh22Header 2l2Level 2 Headhea..."/>
    <w:basedOn w:val="2"/>
    <w:uiPriority w:val="99"/>
    <w:qFormat/>
    <w:rsid w:val="00832478"/>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0"/>
    <w:uiPriority w:val="99"/>
    <w:qFormat/>
    <w:rsid w:val="00832478"/>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uiPriority w:val="99"/>
    <w:qFormat/>
    <w:rsid w:val="00832478"/>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8"/>
    <w:uiPriority w:val="99"/>
    <w:qFormat/>
    <w:rsid w:val="0083247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uiPriority w:val="99"/>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832478"/>
    <w:rPr>
      <w:sz w:val="24"/>
      <w:lang w:val="en-US" w:eastAsia="en-US"/>
    </w:rPr>
  </w:style>
  <w:style w:type="character" w:customStyle="1" w:styleId="TableNo0">
    <w:name w:val="Table_No Знак"/>
    <w:link w:val="TableNo"/>
    <w:qFormat/>
    <w:locked/>
    <w:rsid w:val="00832478"/>
    <w:rPr>
      <w:rFonts w:ascii="Times New Roman" w:hAnsi="Times New Roman"/>
      <w:caps/>
      <w:lang w:val="en-GB" w:eastAsia="en-US"/>
    </w:rPr>
  </w:style>
  <w:style w:type="paragraph" w:customStyle="1" w:styleId="Agreement">
    <w:name w:val="Agreement"/>
    <w:basedOn w:val="a"/>
    <w:next w:val="a"/>
    <w:uiPriority w:val="99"/>
    <w:qFormat/>
    <w:rsid w:val="00832478"/>
    <w:pPr>
      <w:tabs>
        <w:tab w:val="left" w:pos="1619"/>
      </w:tabs>
      <w:spacing w:before="60" w:after="0"/>
      <w:ind w:left="1619" w:hanging="360"/>
    </w:pPr>
    <w:rPr>
      <w:rFonts w:ascii="Arial" w:eastAsia="ＭＳ 明朝" w:hAnsi="Arial"/>
      <w:b/>
      <w:szCs w:val="24"/>
      <w:lang w:eastAsia="en-GB"/>
    </w:rPr>
  </w:style>
  <w:style w:type="paragraph" w:customStyle="1" w:styleId="EmailDiscussion">
    <w:name w:val="EmailDiscussion"/>
    <w:basedOn w:val="a"/>
    <w:next w:val="a"/>
    <w:link w:val="EmailDiscussionChar"/>
    <w:uiPriority w:val="99"/>
    <w:qFormat/>
    <w:rsid w:val="00832478"/>
    <w:pPr>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
    <w:uiPriority w:val="99"/>
    <w:qFormat/>
    <w:rsid w:val="00832478"/>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0"/>
    <w:qFormat/>
    <w:rsid w:val="00832478"/>
    <w:rPr>
      <w:rFonts w:asciiTheme="minorHAnsi" w:eastAsiaTheme="minorEastAsia" w:hAnsiTheme="minorHAnsi" w:cstheme="minorBidi"/>
      <w:kern w:val="2"/>
      <w:sz w:val="18"/>
      <w:szCs w:val="18"/>
    </w:rPr>
  </w:style>
  <w:style w:type="table" w:customStyle="1" w:styleId="117">
    <w:name w:val="网格型1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6">
    <w:name w:val="不明显参考2"/>
    <w:uiPriority w:val="31"/>
    <w:qFormat/>
    <w:rsid w:val="00832478"/>
    <w:rPr>
      <w:smallCaps/>
      <w:color w:val="5A5A5A"/>
    </w:rPr>
  </w:style>
  <w:style w:type="paragraph" w:customStyle="1" w:styleId="TOC2">
    <w:name w:val="TOC 标题2"/>
    <w:basedOn w:val="1"/>
    <w:next w:val="a"/>
    <w:uiPriority w:val="39"/>
    <w:unhideWhenUsed/>
    <w:qFormat/>
    <w:rsid w:val="00832478"/>
    <w:pPr>
      <w:spacing w:after="0" w:line="259" w:lineRule="auto"/>
      <w:outlineLvl w:val="9"/>
    </w:pPr>
    <w:rPr>
      <w:rFonts w:ascii="Calibri Light" w:hAnsi="Calibri Light"/>
      <w:color w:val="2F5496"/>
      <w:szCs w:val="32"/>
      <w:lang w:val="en-US" w:eastAsia="en-GB"/>
    </w:rPr>
  </w:style>
  <w:style w:type="table" w:customStyle="1" w:styleId="2f7">
    <w:name w:val="网格型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32478"/>
    <w:rPr>
      <w:rFonts w:ascii="Times New Roman" w:eastAsia="ＭＳ 明朝" w:hAnsi="Times New Roman"/>
      <w:lang w:val="en-US" w:eastAsia="en-US"/>
    </w:rPr>
    <w:tblPr/>
  </w:style>
  <w:style w:type="table" w:customStyle="1" w:styleId="Tabellengitternetz1112">
    <w:name w:val="Tabellengitternetz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8">
    <w:name w:val="明显强调2"/>
    <w:uiPriority w:val="21"/>
    <w:qFormat/>
    <w:rsid w:val="00832478"/>
    <w:rPr>
      <w:b/>
      <w:bCs/>
      <w:i/>
      <w:iCs/>
      <w:color w:val="4F81BD"/>
    </w:rPr>
  </w:style>
  <w:style w:type="table" w:customStyle="1" w:styleId="230">
    <w:name w:val="古典型 23"/>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83247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832478"/>
    <w:pPr>
      <w:overflowPunct w:val="0"/>
      <w:autoSpaceDE w:val="0"/>
      <w:autoSpaceDN w:val="0"/>
      <w:adjustRightInd w:val="0"/>
      <w:textAlignment w:val="baseline"/>
    </w:pPr>
    <w:rPr>
      <w:lang w:eastAsia="en-GB"/>
    </w:rPr>
  </w:style>
  <w:style w:type="table" w:styleId="1f4">
    <w:name w:val="Table Grid 1"/>
    <w:basedOn w:val="a1"/>
    <w:qFormat/>
    <w:rsid w:val="008324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832478"/>
    <w:rPr>
      <w:rFonts w:ascii="Times New Roman" w:eastAsia="ＭＳ 明朝" w:hAnsi="Times New Roman"/>
      <w:lang w:val="en-US" w:eastAsia="zh-CN"/>
    </w:rPr>
    <w:tblPr/>
  </w:style>
  <w:style w:type="table" w:customStyle="1" w:styleId="TableGrid84">
    <w:name w:val="Table Grid84"/>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8324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3247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8324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1"/>
    <w:next w:val="a"/>
    <w:uiPriority w:val="39"/>
    <w:unhideWhenUsed/>
    <w:qFormat/>
    <w:rsid w:val="008324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0"/>
    <w:qFormat/>
    <w:rsid w:val="00832478"/>
    <w:rPr>
      <w:rFonts w:ascii="Times New Roman" w:eastAsia="Times New Roman" w:hAnsi="Times New Roman"/>
      <w:sz w:val="18"/>
      <w:szCs w:val="18"/>
      <w:lang w:val="en-GB" w:eastAsia="en-GB"/>
    </w:rPr>
  </w:style>
  <w:style w:type="character" w:customStyle="1" w:styleId="1f5">
    <w:name w:val="未处理的提及1"/>
    <w:basedOn w:val="a0"/>
    <w:uiPriority w:val="99"/>
    <w:qFormat/>
    <w:rsid w:val="00832478"/>
    <w:rPr>
      <w:color w:val="605E5C"/>
      <w:shd w:val="clear" w:color="auto" w:fill="E1DFDD"/>
    </w:rPr>
  </w:style>
  <w:style w:type="character" w:customStyle="1" w:styleId="affffa">
    <w:name w:val="首标题"/>
    <w:qFormat/>
    <w:rsid w:val="00832478"/>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832478"/>
    <w:rPr>
      <w:color w:val="605E5C"/>
      <w:shd w:val="clear" w:color="auto" w:fill="E1DFDD"/>
    </w:rPr>
  </w:style>
  <w:style w:type="paragraph" w:customStyle="1" w:styleId="Style86">
    <w:name w:val="_Style 86"/>
    <w:uiPriority w:val="99"/>
    <w:semiHidden/>
    <w:qFormat/>
    <w:rsid w:val="00832478"/>
    <w:pPr>
      <w:spacing w:after="160" w:line="259" w:lineRule="auto"/>
    </w:pPr>
    <w:rPr>
      <w:rFonts w:ascii="Times New Roman" w:eastAsia="ＭＳ 明朝" w:hAnsi="Times New Roman"/>
      <w:lang w:val="en-GB" w:eastAsia="en-US"/>
    </w:rPr>
  </w:style>
  <w:style w:type="table" w:customStyle="1" w:styleId="TableGrid19">
    <w:name w:val="Table Grid19"/>
    <w:basedOn w:val="a1"/>
    <w:next w:val="afff9"/>
    <w:uiPriority w:val="3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9"/>
    <w:uiPriority w:val="3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32478"/>
    <w:rPr>
      <w:rFonts w:ascii="Times New Roman" w:eastAsia="ＭＳ 明朝" w:hAnsi="Times New Roman"/>
      <w:lang w:val="en-US" w:eastAsia="en-US"/>
    </w:rPr>
    <w:tblPr/>
  </w:style>
  <w:style w:type="table" w:customStyle="1" w:styleId="TableGrid58">
    <w:name w:val="Table Grid58"/>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32478"/>
    <w:rPr>
      <w:rFonts w:ascii="Times New Roman" w:eastAsia="ＭＳ 明朝" w:hAnsi="Times New Roman"/>
      <w:lang w:val="en-US" w:eastAsia="en-US"/>
    </w:rPr>
    <w:tblPr/>
  </w:style>
  <w:style w:type="table" w:customStyle="1" w:styleId="TableGrid515">
    <w:name w:val="Table Grid51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832478"/>
  </w:style>
  <w:style w:type="table" w:customStyle="1" w:styleId="TableGrid105">
    <w:name w:val="Table Grid105"/>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832478"/>
  </w:style>
  <w:style w:type="numbering" w:customStyle="1" w:styleId="1510">
    <w:name w:val="无列表151"/>
    <w:next w:val="a2"/>
    <w:semiHidden/>
    <w:rsid w:val="00832478"/>
  </w:style>
  <w:style w:type="numbering" w:customStyle="1" w:styleId="1511">
    <w:name w:val="リストなし151"/>
    <w:next w:val="a2"/>
    <w:uiPriority w:val="99"/>
    <w:semiHidden/>
    <w:unhideWhenUsed/>
    <w:rsid w:val="00832478"/>
  </w:style>
  <w:style w:type="table" w:customStyle="1" w:styleId="2210">
    <w:name w:val="古典型 22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832478"/>
  </w:style>
  <w:style w:type="numbering" w:customStyle="1" w:styleId="1151">
    <w:name w:val="无列表1151"/>
    <w:next w:val="a2"/>
    <w:semiHidden/>
    <w:rsid w:val="00832478"/>
  </w:style>
  <w:style w:type="numbering" w:customStyle="1" w:styleId="11411">
    <w:name w:val="リストなし1141"/>
    <w:next w:val="a2"/>
    <w:uiPriority w:val="99"/>
    <w:semiHidden/>
    <w:unhideWhenUsed/>
    <w:rsid w:val="00832478"/>
  </w:style>
  <w:style w:type="table" w:customStyle="1" w:styleId="TableClassic2121">
    <w:name w:val="Table Classic 212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832478"/>
  </w:style>
  <w:style w:type="numbering" w:customStyle="1" w:styleId="NoList361">
    <w:name w:val="No List361"/>
    <w:next w:val="a2"/>
    <w:uiPriority w:val="99"/>
    <w:semiHidden/>
    <w:unhideWhenUsed/>
    <w:rsid w:val="00832478"/>
  </w:style>
  <w:style w:type="numbering" w:customStyle="1" w:styleId="NoList1151">
    <w:name w:val="No List1151"/>
    <w:next w:val="a2"/>
    <w:uiPriority w:val="99"/>
    <w:semiHidden/>
    <w:unhideWhenUsed/>
    <w:rsid w:val="00832478"/>
  </w:style>
  <w:style w:type="numbering" w:customStyle="1" w:styleId="NoList461">
    <w:name w:val="No List461"/>
    <w:next w:val="a2"/>
    <w:uiPriority w:val="99"/>
    <w:semiHidden/>
    <w:unhideWhenUsed/>
    <w:rsid w:val="00832478"/>
  </w:style>
  <w:style w:type="numbering" w:customStyle="1" w:styleId="NoList551">
    <w:name w:val="No List551"/>
    <w:next w:val="a2"/>
    <w:uiPriority w:val="99"/>
    <w:semiHidden/>
    <w:unhideWhenUsed/>
    <w:rsid w:val="00832478"/>
  </w:style>
  <w:style w:type="numbering" w:customStyle="1" w:styleId="NoList11151">
    <w:name w:val="No List11151"/>
    <w:next w:val="a2"/>
    <w:uiPriority w:val="99"/>
    <w:semiHidden/>
    <w:unhideWhenUsed/>
    <w:rsid w:val="00832478"/>
  </w:style>
  <w:style w:type="numbering" w:customStyle="1" w:styleId="NoList2151">
    <w:name w:val="No List2151"/>
    <w:next w:val="a2"/>
    <w:uiPriority w:val="99"/>
    <w:semiHidden/>
    <w:unhideWhenUsed/>
    <w:rsid w:val="00832478"/>
  </w:style>
  <w:style w:type="numbering" w:customStyle="1" w:styleId="NoList3151">
    <w:name w:val="No List3151"/>
    <w:next w:val="a2"/>
    <w:uiPriority w:val="99"/>
    <w:semiHidden/>
    <w:unhideWhenUsed/>
    <w:rsid w:val="00832478"/>
  </w:style>
  <w:style w:type="numbering" w:customStyle="1" w:styleId="NoList4151">
    <w:name w:val="No List4151"/>
    <w:next w:val="a2"/>
    <w:uiPriority w:val="99"/>
    <w:semiHidden/>
    <w:unhideWhenUsed/>
    <w:rsid w:val="00832478"/>
  </w:style>
  <w:style w:type="numbering" w:customStyle="1" w:styleId="NoList651">
    <w:name w:val="No List651"/>
    <w:next w:val="a2"/>
    <w:uiPriority w:val="99"/>
    <w:semiHidden/>
    <w:unhideWhenUsed/>
    <w:rsid w:val="00832478"/>
  </w:style>
  <w:style w:type="numbering" w:customStyle="1" w:styleId="NoList751">
    <w:name w:val="No List751"/>
    <w:next w:val="a2"/>
    <w:uiPriority w:val="99"/>
    <w:semiHidden/>
    <w:unhideWhenUsed/>
    <w:rsid w:val="00832478"/>
  </w:style>
  <w:style w:type="numbering" w:customStyle="1" w:styleId="NoList1251">
    <w:name w:val="No List1251"/>
    <w:next w:val="a2"/>
    <w:uiPriority w:val="99"/>
    <w:semiHidden/>
    <w:unhideWhenUsed/>
    <w:rsid w:val="00832478"/>
  </w:style>
  <w:style w:type="numbering" w:customStyle="1" w:styleId="NoList2251">
    <w:name w:val="No List2251"/>
    <w:next w:val="a2"/>
    <w:uiPriority w:val="99"/>
    <w:semiHidden/>
    <w:unhideWhenUsed/>
    <w:rsid w:val="00832478"/>
  </w:style>
  <w:style w:type="numbering" w:customStyle="1" w:styleId="NoList3251">
    <w:name w:val="No List3251"/>
    <w:next w:val="a2"/>
    <w:uiPriority w:val="99"/>
    <w:semiHidden/>
    <w:unhideWhenUsed/>
    <w:rsid w:val="00832478"/>
  </w:style>
  <w:style w:type="numbering" w:customStyle="1" w:styleId="NoList4241">
    <w:name w:val="No List4241"/>
    <w:next w:val="a2"/>
    <w:uiPriority w:val="99"/>
    <w:semiHidden/>
    <w:unhideWhenUsed/>
    <w:rsid w:val="00832478"/>
  </w:style>
  <w:style w:type="numbering" w:customStyle="1" w:styleId="NoList5141">
    <w:name w:val="No List5141"/>
    <w:next w:val="a2"/>
    <w:uiPriority w:val="99"/>
    <w:semiHidden/>
    <w:unhideWhenUsed/>
    <w:rsid w:val="00832478"/>
  </w:style>
  <w:style w:type="numbering" w:customStyle="1" w:styleId="NoList21141">
    <w:name w:val="No List21141"/>
    <w:next w:val="a2"/>
    <w:uiPriority w:val="99"/>
    <w:semiHidden/>
    <w:unhideWhenUsed/>
    <w:rsid w:val="00832478"/>
  </w:style>
  <w:style w:type="numbering" w:customStyle="1" w:styleId="NoList31141">
    <w:name w:val="No List31141"/>
    <w:next w:val="a2"/>
    <w:uiPriority w:val="99"/>
    <w:semiHidden/>
    <w:unhideWhenUsed/>
    <w:rsid w:val="00832478"/>
  </w:style>
  <w:style w:type="numbering" w:customStyle="1" w:styleId="NoList41141">
    <w:name w:val="No List41141"/>
    <w:next w:val="a2"/>
    <w:uiPriority w:val="99"/>
    <w:semiHidden/>
    <w:unhideWhenUsed/>
    <w:rsid w:val="00832478"/>
  </w:style>
  <w:style w:type="numbering" w:customStyle="1" w:styleId="NoList6141">
    <w:name w:val="No List6141"/>
    <w:next w:val="a2"/>
    <w:uiPriority w:val="99"/>
    <w:semiHidden/>
    <w:unhideWhenUsed/>
    <w:rsid w:val="00832478"/>
  </w:style>
  <w:style w:type="numbering" w:customStyle="1" w:styleId="11141">
    <w:name w:val="无列表11141"/>
    <w:next w:val="a2"/>
    <w:semiHidden/>
    <w:rsid w:val="00832478"/>
  </w:style>
  <w:style w:type="numbering" w:customStyle="1" w:styleId="NoList111141">
    <w:name w:val="No List111141"/>
    <w:next w:val="a2"/>
    <w:uiPriority w:val="99"/>
    <w:semiHidden/>
    <w:unhideWhenUsed/>
    <w:rsid w:val="00832478"/>
  </w:style>
  <w:style w:type="numbering" w:customStyle="1" w:styleId="NoList7141">
    <w:name w:val="No List7141"/>
    <w:next w:val="a2"/>
    <w:uiPriority w:val="99"/>
    <w:semiHidden/>
    <w:unhideWhenUsed/>
    <w:rsid w:val="00832478"/>
  </w:style>
  <w:style w:type="numbering" w:customStyle="1" w:styleId="NoList12141">
    <w:name w:val="No List12141"/>
    <w:next w:val="a2"/>
    <w:uiPriority w:val="99"/>
    <w:semiHidden/>
    <w:unhideWhenUsed/>
    <w:rsid w:val="00832478"/>
  </w:style>
  <w:style w:type="numbering" w:customStyle="1" w:styleId="NoList22141">
    <w:name w:val="No List22141"/>
    <w:next w:val="a2"/>
    <w:uiPriority w:val="99"/>
    <w:semiHidden/>
    <w:unhideWhenUsed/>
    <w:rsid w:val="00832478"/>
  </w:style>
  <w:style w:type="numbering" w:customStyle="1" w:styleId="NoList32141">
    <w:name w:val="No List32141"/>
    <w:next w:val="a2"/>
    <w:uiPriority w:val="99"/>
    <w:semiHidden/>
    <w:unhideWhenUsed/>
    <w:rsid w:val="00832478"/>
  </w:style>
  <w:style w:type="numbering" w:customStyle="1" w:styleId="NoList841">
    <w:name w:val="No List841"/>
    <w:next w:val="a2"/>
    <w:uiPriority w:val="99"/>
    <w:semiHidden/>
    <w:unhideWhenUsed/>
    <w:rsid w:val="00832478"/>
  </w:style>
  <w:style w:type="numbering" w:customStyle="1" w:styleId="NoList941">
    <w:name w:val="No List941"/>
    <w:next w:val="a2"/>
    <w:uiPriority w:val="99"/>
    <w:semiHidden/>
    <w:unhideWhenUsed/>
    <w:rsid w:val="00832478"/>
  </w:style>
  <w:style w:type="numbering" w:customStyle="1" w:styleId="NoList8141">
    <w:name w:val="No List8141"/>
    <w:next w:val="a2"/>
    <w:uiPriority w:val="99"/>
    <w:semiHidden/>
    <w:unhideWhenUsed/>
    <w:rsid w:val="00832478"/>
  </w:style>
  <w:style w:type="numbering" w:customStyle="1" w:styleId="NoList9131">
    <w:name w:val="No List9131"/>
    <w:next w:val="a2"/>
    <w:uiPriority w:val="99"/>
    <w:semiHidden/>
    <w:unhideWhenUsed/>
    <w:rsid w:val="00832478"/>
  </w:style>
  <w:style w:type="numbering" w:customStyle="1" w:styleId="LFO1941">
    <w:name w:val="LFO1941"/>
    <w:basedOn w:val="a2"/>
    <w:rsid w:val="00832478"/>
  </w:style>
  <w:style w:type="numbering" w:customStyle="1" w:styleId="NoList1031">
    <w:name w:val="No List1031"/>
    <w:next w:val="a2"/>
    <w:uiPriority w:val="99"/>
    <w:semiHidden/>
    <w:unhideWhenUsed/>
    <w:rsid w:val="00832478"/>
  </w:style>
  <w:style w:type="numbering" w:customStyle="1" w:styleId="LFO19131">
    <w:name w:val="LFO19131"/>
    <w:basedOn w:val="a2"/>
    <w:rsid w:val="00832478"/>
  </w:style>
  <w:style w:type="numbering" w:customStyle="1" w:styleId="12110">
    <w:name w:val="无列表1211"/>
    <w:next w:val="a2"/>
    <w:semiHidden/>
    <w:rsid w:val="00832478"/>
  </w:style>
  <w:style w:type="numbering" w:customStyle="1" w:styleId="12111">
    <w:name w:val="リストなし1211"/>
    <w:next w:val="a2"/>
    <w:uiPriority w:val="99"/>
    <w:semiHidden/>
    <w:unhideWhenUsed/>
    <w:rsid w:val="00832478"/>
  </w:style>
  <w:style w:type="numbering" w:customStyle="1" w:styleId="111112">
    <w:name w:val="リストなし11111"/>
    <w:next w:val="a2"/>
    <w:uiPriority w:val="99"/>
    <w:semiHidden/>
    <w:unhideWhenUsed/>
    <w:rsid w:val="00832478"/>
  </w:style>
  <w:style w:type="numbering" w:customStyle="1" w:styleId="NoList1311">
    <w:name w:val="No List1311"/>
    <w:next w:val="a2"/>
    <w:uiPriority w:val="99"/>
    <w:semiHidden/>
    <w:unhideWhenUsed/>
    <w:rsid w:val="00832478"/>
  </w:style>
  <w:style w:type="numbering" w:customStyle="1" w:styleId="NoList2311">
    <w:name w:val="No List2311"/>
    <w:next w:val="a2"/>
    <w:uiPriority w:val="99"/>
    <w:semiHidden/>
    <w:unhideWhenUsed/>
    <w:rsid w:val="00832478"/>
  </w:style>
  <w:style w:type="numbering" w:customStyle="1" w:styleId="NoList3311">
    <w:name w:val="No List3311"/>
    <w:next w:val="a2"/>
    <w:uiPriority w:val="99"/>
    <w:semiHidden/>
    <w:unhideWhenUsed/>
    <w:rsid w:val="00832478"/>
  </w:style>
  <w:style w:type="numbering" w:customStyle="1" w:styleId="NoList4311">
    <w:name w:val="No List4311"/>
    <w:next w:val="a2"/>
    <w:uiPriority w:val="99"/>
    <w:semiHidden/>
    <w:unhideWhenUsed/>
    <w:rsid w:val="00832478"/>
  </w:style>
  <w:style w:type="numbering" w:customStyle="1" w:styleId="NoList5211">
    <w:name w:val="No List5211"/>
    <w:next w:val="a2"/>
    <w:uiPriority w:val="99"/>
    <w:semiHidden/>
    <w:unhideWhenUsed/>
    <w:rsid w:val="00832478"/>
  </w:style>
  <w:style w:type="numbering" w:customStyle="1" w:styleId="NoList6211">
    <w:name w:val="No List6211"/>
    <w:next w:val="a2"/>
    <w:uiPriority w:val="99"/>
    <w:semiHidden/>
    <w:unhideWhenUsed/>
    <w:rsid w:val="00832478"/>
  </w:style>
  <w:style w:type="numbering" w:customStyle="1" w:styleId="NoList7211">
    <w:name w:val="No List7211"/>
    <w:next w:val="a2"/>
    <w:uiPriority w:val="99"/>
    <w:semiHidden/>
    <w:unhideWhenUsed/>
    <w:rsid w:val="00832478"/>
  </w:style>
  <w:style w:type="numbering" w:customStyle="1" w:styleId="NoList11211">
    <w:name w:val="No List11211"/>
    <w:next w:val="a2"/>
    <w:uiPriority w:val="99"/>
    <w:semiHidden/>
    <w:unhideWhenUsed/>
    <w:rsid w:val="00832478"/>
  </w:style>
  <w:style w:type="numbering" w:customStyle="1" w:styleId="NoList21211">
    <w:name w:val="No List21211"/>
    <w:next w:val="a2"/>
    <w:uiPriority w:val="99"/>
    <w:semiHidden/>
    <w:unhideWhenUsed/>
    <w:rsid w:val="00832478"/>
  </w:style>
  <w:style w:type="numbering" w:customStyle="1" w:styleId="NoList31211">
    <w:name w:val="No List31211"/>
    <w:next w:val="a2"/>
    <w:uiPriority w:val="99"/>
    <w:semiHidden/>
    <w:unhideWhenUsed/>
    <w:rsid w:val="00832478"/>
  </w:style>
  <w:style w:type="numbering" w:customStyle="1" w:styleId="NoList41211">
    <w:name w:val="No List41211"/>
    <w:next w:val="a2"/>
    <w:uiPriority w:val="99"/>
    <w:semiHidden/>
    <w:unhideWhenUsed/>
    <w:rsid w:val="00832478"/>
  </w:style>
  <w:style w:type="numbering" w:customStyle="1" w:styleId="NoList51111">
    <w:name w:val="No List51111"/>
    <w:next w:val="a2"/>
    <w:uiPriority w:val="99"/>
    <w:semiHidden/>
    <w:unhideWhenUsed/>
    <w:rsid w:val="00832478"/>
  </w:style>
  <w:style w:type="numbering" w:customStyle="1" w:styleId="NoList61111">
    <w:name w:val="No List61111"/>
    <w:next w:val="a2"/>
    <w:uiPriority w:val="99"/>
    <w:semiHidden/>
    <w:unhideWhenUsed/>
    <w:rsid w:val="00832478"/>
  </w:style>
  <w:style w:type="numbering" w:customStyle="1" w:styleId="NoList71111">
    <w:name w:val="No List71111"/>
    <w:next w:val="a2"/>
    <w:uiPriority w:val="99"/>
    <w:semiHidden/>
    <w:unhideWhenUsed/>
    <w:rsid w:val="00832478"/>
  </w:style>
  <w:style w:type="numbering" w:customStyle="1" w:styleId="NoList81111">
    <w:name w:val="No List81111"/>
    <w:next w:val="a2"/>
    <w:uiPriority w:val="99"/>
    <w:semiHidden/>
    <w:unhideWhenUsed/>
    <w:rsid w:val="00832478"/>
  </w:style>
  <w:style w:type="numbering" w:customStyle="1" w:styleId="NoList12211">
    <w:name w:val="No List12211"/>
    <w:next w:val="a2"/>
    <w:uiPriority w:val="99"/>
    <w:semiHidden/>
    <w:rsid w:val="00832478"/>
  </w:style>
  <w:style w:type="numbering" w:customStyle="1" w:styleId="NoList111211">
    <w:name w:val="No List111211"/>
    <w:next w:val="a2"/>
    <w:uiPriority w:val="99"/>
    <w:semiHidden/>
    <w:unhideWhenUsed/>
    <w:rsid w:val="00832478"/>
  </w:style>
  <w:style w:type="numbering" w:customStyle="1" w:styleId="112110">
    <w:name w:val="无列表11211"/>
    <w:next w:val="a2"/>
    <w:semiHidden/>
    <w:rsid w:val="00832478"/>
  </w:style>
  <w:style w:type="numbering" w:customStyle="1" w:styleId="NoList22211">
    <w:name w:val="No List22211"/>
    <w:next w:val="a2"/>
    <w:uiPriority w:val="99"/>
    <w:semiHidden/>
    <w:unhideWhenUsed/>
    <w:rsid w:val="00832478"/>
  </w:style>
  <w:style w:type="numbering" w:customStyle="1" w:styleId="NoList32211">
    <w:name w:val="No List32211"/>
    <w:next w:val="a2"/>
    <w:uiPriority w:val="99"/>
    <w:semiHidden/>
    <w:unhideWhenUsed/>
    <w:rsid w:val="00832478"/>
  </w:style>
  <w:style w:type="numbering" w:customStyle="1" w:styleId="NoList42111">
    <w:name w:val="No List42111"/>
    <w:next w:val="a2"/>
    <w:uiPriority w:val="99"/>
    <w:semiHidden/>
    <w:unhideWhenUsed/>
    <w:rsid w:val="00832478"/>
  </w:style>
  <w:style w:type="numbering" w:customStyle="1" w:styleId="NoList211111">
    <w:name w:val="No List211111"/>
    <w:next w:val="a2"/>
    <w:uiPriority w:val="99"/>
    <w:semiHidden/>
    <w:unhideWhenUsed/>
    <w:rsid w:val="00832478"/>
  </w:style>
  <w:style w:type="numbering" w:customStyle="1" w:styleId="NoList311111">
    <w:name w:val="No List311111"/>
    <w:next w:val="a2"/>
    <w:uiPriority w:val="99"/>
    <w:semiHidden/>
    <w:unhideWhenUsed/>
    <w:rsid w:val="00832478"/>
  </w:style>
  <w:style w:type="numbering" w:customStyle="1" w:styleId="NoList411111">
    <w:name w:val="No List411111"/>
    <w:next w:val="a2"/>
    <w:uiPriority w:val="99"/>
    <w:semiHidden/>
    <w:unhideWhenUsed/>
    <w:rsid w:val="00832478"/>
  </w:style>
  <w:style w:type="numbering" w:customStyle="1" w:styleId="1111111">
    <w:name w:val="无列表1111111"/>
    <w:next w:val="a2"/>
    <w:semiHidden/>
    <w:rsid w:val="00832478"/>
  </w:style>
  <w:style w:type="numbering" w:customStyle="1" w:styleId="NoList1111111">
    <w:name w:val="No List1111111"/>
    <w:next w:val="a2"/>
    <w:uiPriority w:val="99"/>
    <w:semiHidden/>
    <w:unhideWhenUsed/>
    <w:rsid w:val="00832478"/>
  </w:style>
  <w:style w:type="numbering" w:customStyle="1" w:styleId="NoList121111">
    <w:name w:val="No List121111"/>
    <w:next w:val="a2"/>
    <w:uiPriority w:val="99"/>
    <w:semiHidden/>
    <w:unhideWhenUsed/>
    <w:rsid w:val="00832478"/>
  </w:style>
  <w:style w:type="numbering" w:customStyle="1" w:styleId="NoList221111">
    <w:name w:val="No List221111"/>
    <w:next w:val="a2"/>
    <w:uiPriority w:val="99"/>
    <w:semiHidden/>
    <w:unhideWhenUsed/>
    <w:rsid w:val="00832478"/>
  </w:style>
  <w:style w:type="numbering" w:customStyle="1" w:styleId="NoList321111">
    <w:name w:val="No List321111"/>
    <w:next w:val="a2"/>
    <w:uiPriority w:val="99"/>
    <w:semiHidden/>
    <w:unhideWhenUsed/>
    <w:rsid w:val="00832478"/>
  </w:style>
  <w:style w:type="numbering" w:customStyle="1" w:styleId="NoList1411">
    <w:name w:val="No List1411"/>
    <w:next w:val="a2"/>
    <w:uiPriority w:val="99"/>
    <w:semiHidden/>
    <w:unhideWhenUsed/>
    <w:rsid w:val="00832478"/>
  </w:style>
  <w:style w:type="numbering" w:customStyle="1" w:styleId="NoList1511">
    <w:name w:val="No List1511"/>
    <w:next w:val="a2"/>
    <w:uiPriority w:val="99"/>
    <w:semiHidden/>
    <w:unhideWhenUsed/>
    <w:rsid w:val="00832478"/>
  </w:style>
  <w:style w:type="numbering" w:customStyle="1" w:styleId="NoList2411">
    <w:name w:val="No List2411"/>
    <w:next w:val="a2"/>
    <w:uiPriority w:val="99"/>
    <w:semiHidden/>
    <w:unhideWhenUsed/>
    <w:rsid w:val="00832478"/>
  </w:style>
  <w:style w:type="numbering" w:customStyle="1" w:styleId="NoList3411">
    <w:name w:val="No List3411"/>
    <w:next w:val="a2"/>
    <w:uiPriority w:val="99"/>
    <w:semiHidden/>
    <w:unhideWhenUsed/>
    <w:rsid w:val="00832478"/>
  </w:style>
  <w:style w:type="numbering" w:customStyle="1" w:styleId="NoList4411">
    <w:name w:val="No List4411"/>
    <w:next w:val="a2"/>
    <w:uiPriority w:val="99"/>
    <w:semiHidden/>
    <w:unhideWhenUsed/>
    <w:rsid w:val="00832478"/>
  </w:style>
  <w:style w:type="numbering" w:customStyle="1" w:styleId="NoList5311">
    <w:name w:val="No List5311"/>
    <w:next w:val="a2"/>
    <w:uiPriority w:val="99"/>
    <w:semiHidden/>
    <w:unhideWhenUsed/>
    <w:rsid w:val="00832478"/>
  </w:style>
  <w:style w:type="numbering" w:customStyle="1" w:styleId="NoList6311">
    <w:name w:val="No List6311"/>
    <w:next w:val="a2"/>
    <w:uiPriority w:val="99"/>
    <w:semiHidden/>
    <w:unhideWhenUsed/>
    <w:rsid w:val="00832478"/>
  </w:style>
  <w:style w:type="numbering" w:customStyle="1" w:styleId="NoList7311">
    <w:name w:val="No List7311"/>
    <w:next w:val="a2"/>
    <w:uiPriority w:val="99"/>
    <w:semiHidden/>
    <w:unhideWhenUsed/>
    <w:rsid w:val="00832478"/>
  </w:style>
  <w:style w:type="numbering" w:customStyle="1" w:styleId="NoList8211">
    <w:name w:val="No List8211"/>
    <w:next w:val="a2"/>
    <w:uiPriority w:val="99"/>
    <w:semiHidden/>
    <w:unhideWhenUsed/>
    <w:rsid w:val="00832478"/>
  </w:style>
  <w:style w:type="numbering" w:customStyle="1" w:styleId="NoList9211">
    <w:name w:val="No List9211"/>
    <w:next w:val="a2"/>
    <w:uiPriority w:val="99"/>
    <w:semiHidden/>
    <w:unhideWhenUsed/>
    <w:rsid w:val="00832478"/>
  </w:style>
  <w:style w:type="numbering" w:customStyle="1" w:styleId="NoList11311">
    <w:name w:val="No List11311"/>
    <w:next w:val="a2"/>
    <w:uiPriority w:val="99"/>
    <w:semiHidden/>
    <w:unhideWhenUsed/>
    <w:rsid w:val="00832478"/>
  </w:style>
  <w:style w:type="numbering" w:customStyle="1" w:styleId="NoList21311">
    <w:name w:val="No List21311"/>
    <w:next w:val="a2"/>
    <w:uiPriority w:val="99"/>
    <w:semiHidden/>
    <w:unhideWhenUsed/>
    <w:rsid w:val="00832478"/>
  </w:style>
  <w:style w:type="numbering" w:customStyle="1" w:styleId="NoList31311">
    <w:name w:val="No List31311"/>
    <w:next w:val="a2"/>
    <w:uiPriority w:val="99"/>
    <w:semiHidden/>
    <w:unhideWhenUsed/>
    <w:rsid w:val="00832478"/>
  </w:style>
  <w:style w:type="numbering" w:customStyle="1" w:styleId="NoList41311">
    <w:name w:val="No List41311"/>
    <w:next w:val="a2"/>
    <w:uiPriority w:val="99"/>
    <w:semiHidden/>
    <w:unhideWhenUsed/>
    <w:rsid w:val="00832478"/>
  </w:style>
  <w:style w:type="numbering" w:customStyle="1" w:styleId="NoList51211">
    <w:name w:val="No List51211"/>
    <w:next w:val="a2"/>
    <w:uiPriority w:val="99"/>
    <w:semiHidden/>
    <w:unhideWhenUsed/>
    <w:rsid w:val="00832478"/>
  </w:style>
  <w:style w:type="numbering" w:customStyle="1" w:styleId="NoList61211">
    <w:name w:val="No List61211"/>
    <w:next w:val="a2"/>
    <w:uiPriority w:val="99"/>
    <w:semiHidden/>
    <w:unhideWhenUsed/>
    <w:rsid w:val="00832478"/>
  </w:style>
  <w:style w:type="numbering" w:customStyle="1" w:styleId="NoList71211">
    <w:name w:val="No List71211"/>
    <w:next w:val="a2"/>
    <w:uiPriority w:val="99"/>
    <w:semiHidden/>
    <w:unhideWhenUsed/>
    <w:rsid w:val="00832478"/>
  </w:style>
  <w:style w:type="numbering" w:customStyle="1" w:styleId="NoList81211">
    <w:name w:val="No List81211"/>
    <w:next w:val="a2"/>
    <w:uiPriority w:val="99"/>
    <w:semiHidden/>
    <w:unhideWhenUsed/>
    <w:rsid w:val="00832478"/>
  </w:style>
  <w:style w:type="numbering" w:customStyle="1" w:styleId="NoList91111">
    <w:name w:val="No List91111"/>
    <w:next w:val="a2"/>
    <w:uiPriority w:val="99"/>
    <w:semiHidden/>
    <w:unhideWhenUsed/>
    <w:rsid w:val="00832478"/>
  </w:style>
  <w:style w:type="numbering" w:customStyle="1" w:styleId="LFO19211">
    <w:name w:val="LFO19211"/>
    <w:basedOn w:val="a2"/>
    <w:rsid w:val="00832478"/>
  </w:style>
  <w:style w:type="numbering" w:customStyle="1" w:styleId="NoList10111">
    <w:name w:val="No List10111"/>
    <w:next w:val="a2"/>
    <w:uiPriority w:val="99"/>
    <w:semiHidden/>
    <w:unhideWhenUsed/>
    <w:rsid w:val="00832478"/>
  </w:style>
  <w:style w:type="numbering" w:customStyle="1" w:styleId="LFO191111">
    <w:name w:val="LFO191111"/>
    <w:basedOn w:val="a2"/>
    <w:rsid w:val="00832478"/>
  </w:style>
  <w:style w:type="numbering" w:customStyle="1" w:styleId="NoList12311">
    <w:name w:val="No List12311"/>
    <w:next w:val="a2"/>
    <w:uiPriority w:val="99"/>
    <w:semiHidden/>
    <w:rsid w:val="00832478"/>
  </w:style>
  <w:style w:type="numbering" w:customStyle="1" w:styleId="NoList111311">
    <w:name w:val="No List111311"/>
    <w:next w:val="a2"/>
    <w:uiPriority w:val="99"/>
    <w:semiHidden/>
    <w:unhideWhenUsed/>
    <w:rsid w:val="00832478"/>
  </w:style>
  <w:style w:type="numbering" w:customStyle="1" w:styleId="13110">
    <w:name w:val="无列表1311"/>
    <w:next w:val="a2"/>
    <w:semiHidden/>
    <w:rsid w:val="00832478"/>
  </w:style>
  <w:style w:type="numbering" w:customStyle="1" w:styleId="13111">
    <w:name w:val="リストなし1311"/>
    <w:next w:val="a2"/>
    <w:uiPriority w:val="99"/>
    <w:semiHidden/>
    <w:unhideWhenUsed/>
    <w:rsid w:val="00832478"/>
  </w:style>
  <w:style w:type="numbering" w:customStyle="1" w:styleId="113110">
    <w:name w:val="无列表11311"/>
    <w:next w:val="a2"/>
    <w:semiHidden/>
    <w:rsid w:val="00832478"/>
  </w:style>
  <w:style w:type="numbering" w:customStyle="1" w:styleId="112111">
    <w:name w:val="リストなし11211"/>
    <w:next w:val="a2"/>
    <w:uiPriority w:val="99"/>
    <w:semiHidden/>
    <w:unhideWhenUsed/>
    <w:rsid w:val="00832478"/>
  </w:style>
  <w:style w:type="numbering" w:customStyle="1" w:styleId="NoList22311">
    <w:name w:val="No List22311"/>
    <w:next w:val="a2"/>
    <w:uiPriority w:val="99"/>
    <w:semiHidden/>
    <w:unhideWhenUsed/>
    <w:rsid w:val="00832478"/>
  </w:style>
  <w:style w:type="numbering" w:customStyle="1" w:styleId="NoList32311">
    <w:name w:val="No List32311"/>
    <w:next w:val="a2"/>
    <w:uiPriority w:val="99"/>
    <w:semiHidden/>
    <w:unhideWhenUsed/>
    <w:rsid w:val="00832478"/>
  </w:style>
  <w:style w:type="numbering" w:customStyle="1" w:styleId="NoList42211">
    <w:name w:val="No List42211"/>
    <w:next w:val="a2"/>
    <w:uiPriority w:val="99"/>
    <w:semiHidden/>
    <w:unhideWhenUsed/>
    <w:rsid w:val="00832478"/>
  </w:style>
  <w:style w:type="numbering" w:customStyle="1" w:styleId="NoList211211">
    <w:name w:val="No List211211"/>
    <w:next w:val="a2"/>
    <w:uiPriority w:val="99"/>
    <w:semiHidden/>
    <w:unhideWhenUsed/>
    <w:rsid w:val="00832478"/>
  </w:style>
  <w:style w:type="numbering" w:customStyle="1" w:styleId="NoList311211">
    <w:name w:val="No List311211"/>
    <w:next w:val="a2"/>
    <w:uiPriority w:val="99"/>
    <w:semiHidden/>
    <w:unhideWhenUsed/>
    <w:rsid w:val="00832478"/>
  </w:style>
  <w:style w:type="numbering" w:customStyle="1" w:styleId="NoList411211">
    <w:name w:val="No List411211"/>
    <w:next w:val="a2"/>
    <w:uiPriority w:val="99"/>
    <w:semiHidden/>
    <w:unhideWhenUsed/>
    <w:rsid w:val="00832478"/>
  </w:style>
  <w:style w:type="numbering" w:customStyle="1" w:styleId="111211">
    <w:name w:val="无列表111211"/>
    <w:next w:val="a2"/>
    <w:semiHidden/>
    <w:rsid w:val="00832478"/>
  </w:style>
  <w:style w:type="numbering" w:customStyle="1" w:styleId="NoList1111211">
    <w:name w:val="No List1111211"/>
    <w:next w:val="a2"/>
    <w:uiPriority w:val="99"/>
    <w:semiHidden/>
    <w:unhideWhenUsed/>
    <w:rsid w:val="00832478"/>
  </w:style>
  <w:style w:type="numbering" w:customStyle="1" w:styleId="NoList121211">
    <w:name w:val="No List121211"/>
    <w:next w:val="a2"/>
    <w:uiPriority w:val="99"/>
    <w:semiHidden/>
    <w:unhideWhenUsed/>
    <w:rsid w:val="00832478"/>
  </w:style>
  <w:style w:type="numbering" w:customStyle="1" w:styleId="NoList221211">
    <w:name w:val="No List221211"/>
    <w:next w:val="a2"/>
    <w:uiPriority w:val="99"/>
    <w:semiHidden/>
    <w:unhideWhenUsed/>
    <w:rsid w:val="00832478"/>
  </w:style>
  <w:style w:type="numbering" w:customStyle="1" w:styleId="NoList321211">
    <w:name w:val="No List321211"/>
    <w:next w:val="a2"/>
    <w:uiPriority w:val="99"/>
    <w:semiHidden/>
    <w:unhideWhenUsed/>
    <w:rsid w:val="00832478"/>
  </w:style>
  <w:style w:type="numbering" w:customStyle="1" w:styleId="NoList1611">
    <w:name w:val="No List1611"/>
    <w:next w:val="a2"/>
    <w:uiPriority w:val="99"/>
    <w:semiHidden/>
    <w:unhideWhenUsed/>
    <w:rsid w:val="00832478"/>
  </w:style>
  <w:style w:type="numbering" w:customStyle="1" w:styleId="NoList1711">
    <w:name w:val="No List1711"/>
    <w:next w:val="a2"/>
    <w:uiPriority w:val="99"/>
    <w:semiHidden/>
    <w:unhideWhenUsed/>
    <w:rsid w:val="00832478"/>
  </w:style>
  <w:style w:type="numbering" w:customStyle="1" w:styleId="NoList2511">
    <w:name w:val="No List2511"/>
    <w:next w:val="a2"/>
    <w:uiPriority w:val="99"/>
    <w:semiHidden/>
    <w:unhideWhenUsed/>
    <w:rsid w:val="00832478"/>
  </w:style>
  <w:style w:type="numbering" w:customStyle="1" w:styleId="NoList3511">
    <w:name w:val="No List3511"/>
    <w:next w:val="a2"/>
    <w:uiPriority w:val="99"/>
    <w:semiHidden/>
    <w:unhideWhenUsed/>
    <w:rsid w:val="00832478"/>
  </w:style>
  <w:style w:type="numbering" w:customStyle="1" w:styleId="NoList4511">
    <w:name w:val="No List4511"/>
    <w:next w:val="a2"/>
    <w:uiPriority w:val="99"/>
    <w:semiHidden/>
    <w:unhideWhenUsed/>
    <w:rsid w:val="00832478"/>
  </w:style>
  <w:style w:type="numbering" w:customStyle="1" w:styleId="NoList5411">
    <w:name w:val="No List5411"/>
    <w:next w:val="a2"/>
    <w:uiPriority w:val="99"/>
    <w:semiHidden/>
    <w:unhideWhenUsed/>
    <w:rsid w:val="00832478"/>
  </w:style>
  <w:style w:type="numbering" w:customStyle="1" w:styleId="NoList6411">
    <w:name w:val="No List6411"/>
    <w:next w:val="a2"/>
    <w:uiPriority w:val="99"/>
    <w:semiHidden/>
    <w:unhideWhenUsed/>
    <w:rsid w:val="00832478"/>
  </w:style>
  <w:style w:type="numbering" w:customStyle="1" w:styleId="NoList7411">
    <w:name w:val="No List7411"/>
    <w:next w:val="a2"/>
    <w:uiPriority w:val="99"/>
    <w:semiHidden/>
    <w:unhideWhenUsed/>
    <w:rsid w:val="00832478"/>
  </w:style>
  <w:style w:type="numbering" w:customStyle="1" w:styleId="NoList8311">
    <w:name w:val="No List8311"/>
    <w:next w:val="a2"/>
    <w:uiPriority w:val="99"/>
    <w:semiHidden/>
    <w:unhideWhenUsed/>
    <w:rsid w:val="00832478"/>
  </w:style>
  <w:style w:type="numbering" w:customStyle="1" w:styleId="NoList9311">
    <w:name w:val="No List9311"/>
    <w:next w:val="a2"/>
    <w:uiPriority w:val="99"/>
    <w:semiHidden/>
    <w:unhideWhenUsed/>
    <w:rsid w:val="00832478"/>
  </w:style>
  <w:style w:type="numbering" w:customStyle="1" w:styleId="NoList11411">
    <w:name w:val="No List11411"/>
    <w:next w:val="a2"/>
    <w:uiPriority w:val="99"/>
    <w:semiHidden/>
    <w:unhideWhenUsed/>
    <w:rsid w:val="00832478"/>
  </w:style>
  <w:style w:type="numbering" w:customStyle="1" w:styleId="NoList21411">
    <w:name w:val="No List21411"/>
    <w:next w:val="a2"/>
    <w:uiPriority w:val="99"/>
    <w:semiHidden/>
    <w:unhideWhenUsed/>
    <w:rsid w:val="00832478"/>
  </w:style>
  <w:style w:type="numbering" w:customStyle="1" w:styleId="NoList31411">
    <w:name w:val="No List31411"/>
    <w:next w:val="a2"/>
    <w:uiPriority w:val="99"/>
    <w:semiHidden/>
    <w:unhideWhenUsed/>
    <w:rsid w:val="00832478"/>
  </w:style>
  <w:style w:type="numbering" w:customStyle="1" w:styleId="NoList41411">
    <w:name w:val="No List41411"/>
    <w:next w:val="a2"/>
    <w:uiPriority w:val="99"/>
    <w:semiHidden/>
    <w:unhideWhenUsed/>
    <w:rsid w:val="00832478"/>
  </w:style>
  <w:style w:type="numbering" w:customStyle="1" w:styleId="NoList51311">
    <w:name w:val="No List51311"/>
    <w:next w:val="a2"/>
    <w:uiPriority w:val="99"/>
    <w:semiHidden/>
    <w:unhideWhenUsed/>
    <w:rsid w:val="00832478"/>
  </w:style>
  <w:style w:type="numbering" w:customStyle="1" w:styleId="NoList61311">
    <w:name w:val="No List61311"/>
    <w:next w:val="a2"/>
    <w:uiPriority w:val="99"/>
    <w:semiHidden/>
    <w:unhideWhenUsed/>
    <w:rsid w:val="00832478"/>
  </w:style>
  <w:style w:type="numbering" w:customStyle="1" w:styleId="NoList71311">
    <w:name w:val="No List71311"/>
    <w:next w:val="a2"/>
    <w:uiPriority w:val="99"/>
    <w:semiHidden/>
    <w:unhideWhenUsed/>
    <w:rsid w:val="00832478"/>
  </w:style>
  <w:style w:type="numbering" w:customStyle="1" w:styleId="NoList81311">
    <w:name w:val="No List81311"/>
    <w:next w:val="a2"/>
    <w:uiPriority w:val="99"/>
    <w:semiHidden/>
    <w:unhideWhenUsed/>
    <w:rsid w:val="00832478"/>
  </w:style>
  <w:style w:type="numbering" w:customStyle="1" w:styleId="NoList91211">
    <w:name w:val="No List91211"/>
    <w:next w:val="a2"/>
    <w:uiPriority w:val="99"/>
    <w:semiHidden/>
    <w:unhideWhenUsed/>
    <w:rsid w:val="00832478"/>
  </w:style>
  <w:style w:type="numbering" w:customStyle="1" w:styleId="LFO19311">
    <w:name w:val="LFO19311"/>
    <w:basedOn w:val="a2"/>
    <w:rsid w:val="00832478"/>
  </w:style>
  <w:style w:type="numbering" w:customStyle="1" w:styleId="NoList10211">
    <w:name w:val="No List10211"/>
    <w:next w:val="a2"/>
    <w:uiPriority w:val="99"/>
    <w:semiHidden/>
    <w:unhideWhenUsed/>
    <w:rsid w:val="00832478"/>
  </w:style>
  <w:style w:type="numbering" w:customStyle="1" w:styleId="LFO191211">
    <w:name w:val="LFO191211"/>
    <w:basedOn w:val="a2"/>
    <w:rsid w:val="00832478"/>
  </w:style>
  <w:style w:type="numbering" w:customStyle="1" w:styleId="NoList12411">
    <w:name w:val="No List12411"/>
    <w:next w:val="a2"/>
    <w:uiPriority w:val="99"/>
    <w:semiHidden/>
    <w:rsid w:val="00832478"/>
  </w:style>
  <w:style w:type="numbering" w:customStyle="1" w:styleId="NoList111411">
    <w:name w:val="No List111411"/>
    <w:next w:val="a2"/>
    <w:uiPriority w:val="99"/>
    <w:semiHidden/>
    <w:unhideWhenUsed/>
    <w:rsid w:val="00832478"/>
  </w:style>
  <w:style w:type="numbering" w:customStyle="1" w:styleId="14110">
    <w:name w:val="无列表1411"/>
    <w:next w:val="a2"/>
    <w:semiHidden/>
    <w:rsid w:val="00832478"/>
  </w:style>
  <w:style w:type="numbering" w:customStyle="1" w:styleId="14111">
    <w:name w:val="リストなし1411"/>
    <w:next w:val="a2"/>
    <w:uiPriority w:val="99"/>
    <w:semiHidden/>
    <w:unhideWhenUsed/>
    <w:rsid w:val="00832478"/>
  </w:style>
  <w:style w:type="numbering" w:customStyle="1" w:styleId="114110">
    <w:name w:val="无列表11411"/>
    <w:next w:val="a2"/>
    <w:semiHidden/>
    <w:rsid w:val="00832478"/>
  </w:style>
  <w:style w:type="numbering" w:customStyle="1" w:styleId="113111">
    <w:name w:val="リストなし11311"/>
    <w:next w:val="a2"/>
    <w:uiPriority w:val="99"/>
    <w:semiHidden/>
    <w:unhideWhenUsed/>
    <w:rsid w:val="00832478"/>
  </w:style>
  <w:style w:type="numbering" w:customStyle="1" w:styleId="NoList22411">
    <w:name w:val="No List22411"/>
    <w:next w:val="a2"/>
    <w:uiPriority w:val="99"/>
    <w:semiHidden/>
    <w:unhideWhenUsed/>
    <w:rsid w:val="00832478"/>
  </w:style>
  <w:style w:type="numbering" w:customStyle="1" w:styleId="NoList32411">
    <w:name w:val="No List32411"/>
    <w:next w:val="a2"/>
    <w:uiPriority w:val="99"/>
    <w:semiHidden/>
    <w:unhideWhenUsed/>
    <w:rsid w:val="00832478"/>
  </w:style>
  <w:style w:type="numbering" w:customStyle="1" w:styleId="NoList42311">
    <w:name w:val="No List42311"/>
    <w:next w:val="a2"/>
    <w:uiPriority w:val="99"/>
    <w:semiHidden/>
    <w:unhideWhenUsed/>
    <w:rsid w:val="00832478"/>
  </w:style>
  <w:style w:type="numbering" w:customStyle="1" w:styleId="NoList211311">
    <w:name w:val="No List211311"/>
    <w:next w:val="a2"/>
    <w:uiPriority w:val="99"/>
    <w:semiHidden/>
    <w:unhideWhenUsed/>
    <w:rsid w:val="00832478"/>
  </w:style>
  <w:style w:type="numbering" w:customStyle="1" w:styleId="NoList311311">
    <w:name w:val="No List311311"/>
    <w:next w:val="a2"/>
    <w:uiPriority w:val="99"/>
    <w:semiHidden/>
    <w:unhideWhenUsed/>
    <w:rsid w:val="00832478"/>
  </w:style>
  <w:style w:type="numbering" w:customStyle="1" w:styleId="NoList411311">
    <w:name w:val="No List411311"/>
    <w:next w:val="a2"/>
    <w:uiPriority w:val="99"/>
    <w:semiHidden/>
    <w:unhideWhenUsed/>
    <w:rsid w:val="00832478"/>
  </w:style>
  <w:style w:type="numbering" w:customStyle="1" w:styleId="111311">
    <w:name w:val="无列表111311"/>
    <w:next w:val="a2"/>
    <w:semiHidden/>
    <w:rsid w:val="00832478"/>
  </w:style>
  <w:style w:type="numbering" w:customStyle="1" w:styleId="NoList1111311">
    <w:name w:val="No List1111311"/>
    <w:next w:val="a2"/>
    <w:uiPriority w:val="99"/>
    <w:semiHidden/>
    <w:unhideWhenUsed/>
    <w:rsid w:val="00832478"/>
  </w:style>
  <w:style w:type="numbering" w:customStyle="1" w:styleId="NoList121311">
    <w:name w:val="No List121311"/>
    <w:next w:val="a2"/>
    <w:uiPriority w:val="99"/>
    <w:semiHidden/>
    <w:unhideWhenUsed/>
    <w:rsid w:val="00832478"/>
  </w:style>
  <w:style w:type="numbering" w:customStyle="1" w:styleId="NoList221311">
    <w:name w:val="No List221311"/>
    <w:next w:val="a2"/>
    <w:uiPriority w:val="99"/>
    <w:semiHidden/>
    <w:unhideWhenUsed/>
    <w:rsid w:val="00832478"/>
  </w:style>
  <w:style w:type="numbering" w:customStyle="1" w:styleId="NoList321311">
    <w:name w:val="No List321311"/>
    <w:next w:val="a2"/>
    <w:uiPriority w:val="99"/>
    <w:semiHidden/>
    <w:unhideWhenUsed/>
    <w:rsid w:val="00832478"/>
  </w:style>
  <w:style w:type="table" w:customStyle="1" w:styleId="222">
    <w:name w:val="网格型2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32478"/>
    <w:rPr>
      <w:rFonts w:ascii="Times New Roman" w:eastAsia="ＭＳ 明朝" w:hAnsi="Times New Roman"/>
      <w:lang w:val="en-US" w:eastAsia="en-US"/>
    </w:rPr>
    <w:tblPr/>
  </w:style>
  <w:style w:type="table" w:customStyle="1" w:styleId="Tabellengitternetz11121">
    <w:name w:val="Tabellengitternetz1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1"/>
    <w:qFormat/>
    <w:rsid w:val="0083247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832478"/>
  </w:style>
  <w:style w:type="table" w:customStyle="1" w:styleId="93">
    <w:name w:val="网格型9"/>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2"/>
    <w:semiHidden/>
    <w:rsid w:val="00832478"/>
  </w:style>
  <w:style w:type="table" w:customStyle="1" w:styleId="390">
    <w:name w:val="网格型3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2"/>
    <w:uiPriority w:val="99"/>
    <w:semiHidden/>
    <w:unhideWhenUsed/>
    <w:rsid w:val="00832478"/>
  </w:style>
  <w:style w:type="table" w:customStyle="1" w:styleId="280">
    <w:name w:val="古典型 28"/>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832478"/>
  </w:style>
  <w:style w:type="table" w:customStyle="1" w:styleId="TableGrid47">
    <w:name w:val="Table Grid47"/>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832478"/>
  </w:style>
  <w:style w:type="table" w:customStyle="1" w:styleId="318">
    <w:name w:val="网格型31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832478"/>
  </w:style>
  <w:style w:type="table" w:customStyle="1" w:styleId="TableClassic218">
    <w:name w:val="Table Classic 218"/>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832478"/>
  </w:style>
  <w:style w:type="numbering" w:customStyle="1" w:styleId="NoList37">
    <w:name w:val="No List37"/>
    <w:next w:val="a2"/>
    <w:uiPriority w:val="99"/>
    <w:semiHidden/>
    <w:unhideWhenUsed/>
    <w:rsid w:val="00832478"/>
  </w:style>
  <w:style w:type="numbering" w:customStyle="1" w:styleId="NoList116">
    <w:name w:val="No List116"/>
    <w:next w:val="a2"/>
    <w:uiPriority w:val="99"/>
    <w:semiHidden/>
    <w:unhideWhenUsed/>
    <w:rsid w:val="00832478"/>
  </w:style>
  <w:style w:type="numbering" w:customStyle="1" w:styleId="NoList47">
    <w:name w:val="No List47"/>
    <w:next w:val="a2"/>
    <w:uiPriority w:val="99"/>
    <w:semiHidden/>
    <w:unhideWhenUsed/>
    <w:rsid w:val="00832478"/>
  </w:style>
  <w:style w:type="numbering" w:customStyle="1" w:styleId="NoList56">
    <w:name w:val="No List56"/>
    <w:next w:val="a2"/>
    <w:uiPriority w:val="99"/>
    <w:semiHidden/>
    <w:unhideWhenUsed/>
    <w:rsid w:val="00832478"/>
  </w:style>
  <w:style w:type="numbering" w:customStyle="1" w:styleId="NoList1116">
    <w:name w:val="No List1116"/>
    <w:next w:val="a2"/>
    <w:uiPriority w:val="99"/>
    <w:semiHidden/>
    <w:unhideWhenUsed/>
    <w:rsid w:val="00832478"/>
  </w:style>
  <w:style w:type="numbering" w:customStyle="1" w:styleId="NoList216">
    <w:name w:val="No List216"/>
    <w:next w:val="a2"/>
    <w:uiPriority w:val="99"/>
    <w:semiHidden/>
    <w:unhideWhenUsed/>
    <w:rsid w:val="00832478"/>
  </w:style>
  <w:style w:type="numbering" w:customStyle="1" w:styleId="NoList316">
    <w:name w:val="No List316"/>
    <w:next w:val="a2"/>
    <w:uiPriority w:val="99"/>
    <w:semiHidden/>
    <w:unhideWhenUsed/>
    <w:rsid w:val="00832478"/>
  </w:style>
  <w:style w:type="numbering" w:customStyle="1" w:styleId="NoList416">
    <w:name w:val="No List416"/>
    <w:next w:val="a2"/>
    <w:uiPriority w:val="99"/>
    <w:semiHidden/>
    <w:unhideWhenUsed/>
    <w:rsid w:val="00832478"/>
  </w:style>
  <w:style w:type="numbering" w:customStyle="1" w:styleId="NoList66">
    <w:name w:val="No List66"/>
    <w:next w:val="a2"/>
    <w:uiPriority w:val="99"/>
    <w:semiHidden/>
    <w:unhideWhenUsed/>
    <w:rsid w:val="00832478"/>
  </w:style>
  <w:style w:type="numbering" w:customStyle="1" w:styleId="NoList76">
    <w:name w:val="No List76"/>
    <w:next w:val="a2"/>
    <w:uiPriority w:val="99"/>
    <w:semiHidden/>
    <w:unhideWhenUsed/>
    <w:rsid w:val="00832478"/>
  </w:style>
  <w:style w:type="table" w:customStyle="1" w:styleId="TableGrid127">
    <w:name w:val="Table Grid12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832478"/>
  </w:style>
  <w:style w:type="table" w:customStyle="1" w:styleId="TableGrid1117">
    <w:name w:val="Table Grid11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832478"/>
  </w:style>
  <w:style w:type="numbering" w:customStyle="1" w:styleId="NoList326">
    <w:name w:val="No List326"/>
    <w:next w:val="a2"/>
    <w:uiPriority w:val="99"/>
    <w:semiHidden/>
    <w:unhideWhenUsed/>
    <w:rsid w:val="00832478"/>
  </w:style>
  <w:style w:type="table" w:customStyle="1" w:styleId="TableStyle14">
    <w:name w:val="Table Style14"/>
    <w:basedOn w:val="a1"/>
    <w:qFormat/>
    <w:rsid w:val="00832478"/>
    <w:rPr>
      <w:rFonts w:ascii="Times New Roman" w:eastAsia="ＭＳ 明朝" w:hAnsi="Times New Roman"/>
      <w:lang w:val="en-US" w:eastAsia="en-US"/>
    </w:rPr>
    <w:tblPr/>
  </w:style>
  <w:style w:type="table" w:customStyle="1" w:styleId="TableGrid59">
    <w:name w:val="Table Grid59"/>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832478"/>
  </w:style>
  <w:style w:type="numbering" w:customStyle="1" w:styleId="NoList515">
    <w:name w:val="No List515"/>
    <w:next w:val="a2"/>
    <w:uiPriority w:val="99"/>
    <w:semiHidden/>
    <w:unhideWhenUsed/>
    <w:rsid w:val="00832478"/>
  </w:style>
  <w:style w:type="numbering" w:customStyle="1" w:styleId="NoList2115">
    <w:name w:val="No List2115"/>
    <w:next w:val="a2"/>
    <w:uiPriority w:val="99"/>
    <w:semiHidden/>
    <w:unhideWhenUsed/>
    <w:rsid w:val="00832478"/>
  </w:style>
  <w:style w:type="numbering" w:customStyle="1" w:styleId="NoList3115">
    <w:name w:val="No List3115"/>
    <w:next w:val="a2"/>
    <w:uiPriority w:val="99"/>
    <w:semiHidden/>
    <w:unhideWhenUsed/>
    <w:rsid w:val="00832478"/>
  </w:style>
  <w:style w:type="numbering" w:customStyle="1" w:styleId="NoList4115">
    <w:name w:val="No List4115"/>
    <w:next w:val="a2"/>
    <w:uiPriority w:val="99"/>
    <w:semiHidden/>
    <w:unhideWhenUsed/>
    <w:rsid w:val="00832478"/>
  </w:style>
  <w:style w:type="numbering" w:customStyle="1" w:styleId="NoList615">
    <w:name w:val="No List615"/>
    <w:next w:val="a2"/>
    <w:uiPriority w:val="99"/>
    <w:semiHidden/>
    <w:unhideWhenUsed/>
    <w:rsid w:val="00832478"/>
  </w:style>
  <w:style w:type="table" w:customStyle="1" w:styleId="TableGrid416">
    <w:name w:val="Table Grid416"/>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832478"/>
  </w:style>
  <w:style w:type="numbering" w:customStyle="1" w:styleId="NoList11115">
    <w:name w:val="No List11115"/>
    <w:next w:val="a2"/>
    <w:uiPriority w:val="99"/>
    <w:semiHidden/>
    <w:unhideWhenUsed/>
    <w:rsid w:val="00832478"/>
  </w:style>
  <w:style w:type="numbering" w:customStyle="1" w:styleId="NoList715">
    <w:name w:val="No List715"/>
    <w:next w:val="a2"/>
    <w:uiPriority w:val="99"/>
    <w:semiHidden/>
    <w:unhideWhenUsed/>
    <w:rsid w:val="00832478"/>
  </w:style>
  <w:style w:type="table" w:customStyle="1" w:styleId="TableGrid1214">
    <w:name w:val="Table Grid12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832478"/>
  </w:style>
  <w:style w:type="table" w:customStyle="1" w:styleId="TableGrid11114">
    <w:name w:val="Table Grid11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832478"/>
  </w:style>
  <w:style w:type="numbering" w:customStyle="1" w:styleId="NoList3215">
    <w:name w:val="No List3215"/>
    <w:next w:val="a2"/>
    <w:uiPriority w:val="99"/>
    <w:semiHidden/>
    <w:unhideWhenUsed/>
    <w:rsid w:val="00832478"/>
  </w:style>
  <w:style w:type="numbering" w:customStyle="1" w:styleId="NoList85">
    <w:name w:val="No List85"/>
    <w:next w:val="a2"/>
    <w:uiPriority w:val="99"/>
    <w:semiHidden/>
    <w:unhideWhenUsed/>
    <w:rsid w:val="00832478"/>
  </w:style>
  <w:style w:type="table" w:customStyle="1" w:styleId="TableGrid718">
    <w:name w:val="Table Grid718"/>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832478"/>
  </w:style>
  <w:style w:type="table" w:customStyle="1" w:styleId="TableGrid86">
    <w:name w:val="Table Grid86"/>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832478"/>
    <w:rPr>
      <w:rFonts w:ascii="Times New Roman" w:eastAsia="ＭＳ 明朝" w:hAnsi="Times New Roman"/>
      <w:lang w:val="en-US" w:eastAsia="en-US"/>
    </w:rPr>
    <w:tblPr/>
  </w:style>
  <w:style w:type="table" w:customStyle="1" w:styleId="TableGrid516">
    <w:name w:val="Table Grid51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832478"/>
  </w:style>
  <w:style w:type="numbering" w:customStyle="1" w:styleId="NoList914">
    <w:name w:val="No List914"/>
    <w:next w:val="a2"/>
    <w:uiPriority w:val="99"/>
    <w:semiHidden/>
    <w:unhideWhenUsed/>
    <w:rsid w:val="00832478"/>
  </w:style>
  <w:style w:type="table" w:customStyle="1" w:styleId="TableGrid766">
    <w:name w:val="Table Grid76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832478"/>
  </w:style>
  <w:style w:type="numbering" w:customStyle="1" w:styleId="NoList104">
    <w:name w:val="No List104"/>
    <w:next w:val="a2"/>
    <w:uiPriority w:val="99"/>
    <w:semiHidden/>
    <w:unhideWhenUsed/>
    <w:rsid w:val="00832478"/>
  </w:style>
  <w:style w:type="numbering" w:customStyle="1" w:styleId="LFO1914">
    <w:name w:val="LFO1914"/>
    <w:basedOn w:val="a2"/>
    <w:rsid w:val="00832478"/>
  </w:style>
  <w:style w:type="table" w:customStyle="1" w:styleId="TableGrid229">
    <w:name w:val="Table Grid229"/>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832478"/>
  </w:style>
  <w:style w:type="table" w:customStyle="1" w:styleId="322">
    <w:name w:val="网格型32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832478"/>
  </w:style>
  <w:style w:type="table" w:customStyle="1" w:styleId="TableClassic222">
    <w:name w:val="Table Classic 22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832478"/>
  </w:style>
  <w:style w:type="table" w:customStyle="1" w:styleId="TableClassic2116">
    <w:name w:val="Table Classic 2116"/>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832478"/>
  </w:style>
  <w:style w:type="numbering" w:customStyle="1" w:styleId="NoList232">
    <w:name w:val="No List232"/>
    <w:next w:val="a2"/>
    <w:uiPriority w:val="99"/>
    <w:semiHidden/>
    <w:unhideWhenUsed/>
    <w:rsid w:val="00832478"/>
  </w:style>
  <w:style w:type="table" w:customStyle="1" w:styleId="TableGrid426">
    <w:name w:val="Table Grid42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832478"/>
  </w:style>
  <w:style w:type="numbering" w:customStyle="1" w:styleId="NoList432">
    <w:name w:val="No List432"/>
    <w:next w:val="a2"/>
    <w:uiPriority w:val="99"/>
    <w:semiHidden/>
    <w:unhideWhenUsed/>
    <w:rsid w:val="00832478"/>
  </w:style>
  <w:style w:type="numbering" w:customStyle="1" w:styleId="NoList522">
    <w:name w:val="No List522"/>
    <w:next w:val="a2"/>
    <w:uiPriority w:val="99"/>
    <w:semiHidden/>
    <w:unhideWhenUsed/>
    <w:rsid w:val="00832478"/>
  </w:style>
  <w:style w:type="numbering" w:customStyle="1" w:styleId="NoList622">
    <w:name w:val="No List622"/>
    <w:next w:val="a2"/>
    <w:uiPriority w:val="99"/>
    <w:semiHidden/>
    <w:unhideWhenUsed/>
    <w:rsid w:val="00832478"/>
  </w:style>
  <w:style w:type="numbering" w:customStyle="1" w:styleId="NoList722">
    <w:name w:val="No List722"/>
    <w:next w:val="a2"/>
    <w:uiPriority w:val="99"/>
    <w:semiHidden/>
    <w:unhideWhenUsed/>
    <w:rsid w:val="00832478"/>
  </w:style>
  <w:style w:type="table" w:customStyle="1" w:styleId="TableGrid813">
    <w:name w:val="Table Grid813"/>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832478"/>
  </w:style>
  <w:style w:type="numbering" w:customStyle="1" w:styleId="NoList2122">
    <w:name w:val="No List2122"/>
    <w:next w:val="a2"/>
    <w:uiPriority w:val="99"/>
    <w:semiHidden/>
    <w:unhideWhenUsed/>
    <w:rsid w:val="00832478"/>
  </w:style>
  <w:style w:type="table" w:customStyle="1" w:styleId="TableGrid4116">
    <w:name w:val="Table Grid411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832478"/>
  </w:style>
  <w:style w:type="numbering" w:customStyle="1" w:styleId="NoList4122">
    <w:name w:val="No List4122"/>
    <w:next w:val="a2"/>
    <w:uiPriority w:val="99"/>
    <w:semiHidden/>
    <w:unhideWhenUsed/>
    <w:rsid w:val="00832478"/>
  </w:style>
  <w:style w:type="numbering" w:customStyle="1" w:styleId="NoList5112">
    <w:name w:val="No List5112"/>
    <w:next w:val="a2"/>
    <w:uiPriority w:val="99"/>
    <w:semiHidden/>
    <w:unhideWhenUsed/>
    <w:rsid w:val="00832478"/>
  </w:style>
  <w:style w:type="numbering" w:customStyle="1" w:styleId="NoList6112">
    <w:name w:val="No List6112"/>
    <w:next w:val="a2"/>
    <w:uiPriority w:val="99"/>
    <w:semiHidden/>
    <w:unhideWhenUsed/>
    <w:rsid w:val="00832478"/>
  </w:style>
  <w:style w:type="numbering" w:customStyle="1" w:styleId="NoList7112">
    <w:name w:val="No List7112"/>
    <w:next w:val="a2"/>
    <w:uiPriority w:val="99"/>
    <w:semiHidden/>
    <w:unhideWhenUsed/>
    <w:rsid w:val="00832478"/>
  </w:style>
  <w:style w:type="numbering" w:customStyle="1" w:styleId="NoList8112">
    <w:name w:val="No List8112"/>
    <w:next w:val="a2"/>
    <w:uiPriority w:val="99"/>
    <w:semiHidden/>
    <w:unhideWhenUsed/>
    <w:rsid w:val="00832478"/>
  </w:style>
  <w:style w:type="table" w:customStyle="1" w:styleId="TableGrid1223">
    <w:name w:val="Table Grid1223"/>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832478"/>
  </w:style>
  <w:style w:type="numbering" w:customStyle="1" w:styleId="NoList11122">
    <w:name w:val="No List11122"/>
    <w:next w:val="a2"/>
    <w:uiPriority w:val="99"/>
    <w:semiHidden/>
    <w:unhideWhenUsed/>
    <w:rsid w:val="00832478"/>
  </w:style>
  <w:style w:type="table" w:customStyle="1" w:styleId="TableGrid2216">
    <w:name w:val="Table Grid2216"/>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832478"/>
  </w:style>
  <w:style w:type="numbering" w:customStyle="1" w:styleId="NoList2222">
    <w:name w:val="No List2222"/>
    <w:next w:val="a2"/>
    <w:uiPriority w:val="99"/>
    <w:semiHidden/>
    <w:unhideWhenUsed/>
    <w:rsid w:val="00832478"/>
  </w:style>
  <w:style w:type="numbering" w:customStyle="1" w:styleId="NoList3222">
    <w:name w:val="No List3222"/>
    <w:next w:val="a2"/>
    <w:uiPriority w:val="99"/>
    <w:semiHidden/>
    <w:unhideWhenUsed/>
    <w:rsid w:val="00832478"/>
  </w:style>
  <w:style w:type="numbering" w:customStyle="1" w:styleId="NoList4212">
    <w:name w:val="No List4212"/>
    <w:next w:val="a2"/>
    <w:uiPriority w:val="99"/>
    <w:semiHidden/>
    <w:unhideWhenUsed/>
    <w:rsid w:val="00832478"/>
  </w:style>
  <w:style w:type="numbering" w:customStyle="1" w:styleId="NoList21112">
    <w:name w:val="No List21112"/>
    <w:next w:val="a2"/>
    <w:uiPriority w:val="99"/>
    <w:semiHidden/>
    <w:unhideWhenUsed/>
    <w:rsid w:val="00832478"/>
  </w:style>
  <w:style w:type="numbering" w:customStyle="1" w:styleId="NoList31112">
    <w:name w:val="No List31112"/>
    <w:next w:val="a2"/>
    <w:uiPriority w:val="99"/>
    <w:semiHidden/>
    <w:unhideWhenUsed/>
    <w:rsid w:val="00832478"/>
  </w:style>
  <w:style w:type="numbering" w:customStyle="1" w:styleId="NoList41112">
    <w:name w:val="No List41112"/>
    <w:next w:val="a2"/>
    <w:uiPriority w:val="99"/>
    <w:semiHidden/>
    <w:unhideWhenUsed/>
    <w:rsid w:val="00832478"/>
  </w:style>
  <w:style w:type="numbering" w:customStyle="1" w:styleId="111120">
    <w:name w:val="无列表11112"/>
    <w:next w:val="a2"/>
    <w:semiHidden/>
    <w:rsid w:val="00832478"/>
  </w:style>
  <w:style w:type="numbering" w:customStyle="1" w:styleId="NoList111112">
    <w:name w:val="No List111112"/>
    <w:next w:val="a2"/>
    <w:uiPriority w:val="99"/>
    <w:semiHidden/>
    <w:unhideWhenUsed/>
    <w:rsid w:val="00832478"/>
  </w:style>
  <w:style w:type="numbering" w:customStyle="1" w:styleId="NoList12112">
    <w:name w:val="No List12112"/>
    <w:next w:val="a2"/>
    <w:uiPriority w:val="99"/>
    <w:semiHidden/>
    <w:unhideWhenUsed/>
    <w:rsid w:val="00832478"/>
  </w:style>
  <w:style w:type="numbering" w:customStyle="1" w:styleId="NoList22112">
    <w:name w:val="No List22112"/>
    <w:next w:val="a2"/>
    <w:uiPriority w:val="99"/>
    <w:semiHidden/>
    <w:unhideWhenUsed/>
    <w:rsid w:val="00832478"/>
  </w:style>
  <w:style w:type="numbering" w:customStyle="1" w:styleId="NoList32112">
    <w:name w:val="No List32112"/>
    <w:next w:val="a2"/>
    <w:uiPriority w:val="99"/>
    <w:semiHidden/>
    <w:unhideWhenUsed/>
    <w:rsid w:val="00832478"/>
  </w:style>
  <w:style w:type="numbering" w:customStyle="1" w:styleId="NoList142">
    <w:name w:val="No List142"/>
    <w:next w:val="a2"/>
    <w:uiPriority w:val="99"/>
    <w:semiHidden/>
    <w:unhideWhenUsed/>
    <w:rsid w:val="00832478"/>
  </w:style>
  <w:style w:type="table" w:customStyle="1" w:styleId="TableGrid106">
    <w:name w:val="Table Grid106"/>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832478"/>
  </w:style>
  <w:style w:type="numbering" w:customStyle="1" w:styleId="NoList242">
    <w:name w:val="No List242"/>
    <w:next w:val="a2"/>
    <w:uiPriority w:val="99"/>
    <w:semiHidden/>
    <w:unhideWhenUsed/>
    <w:rsid w:val="00832478"/>
  </w:style>
  <w:style w:type="table" w:customStyle="1" w:styleId="TableGrid436">
    <w:name w:val="Table Grid43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832478"/>
  </w:style>
  <w:style w:type="table" w:customStyle="1" w:styleId="TableGrid526">
    <w:name w:val="Table Grid52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832478"/>
  </w:style>
  <w:style w:type="table" w:customStyle="1" w:styleId="TableGrid626">
    <w:name w:val="Table Grid62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832478"/>
  </w:style>
  <w:style w:type="numbering" w:customStyle="1" w:styleId="NoList632">
    <w:name w:val="No List632"/>
    <w:next w:val="a2"/>
    <w:uiPriority w:val="99"/>
    <w:semiHidden/>
    <w:unhideWhenUsed/>
    <w:rsid w:val="00832478"/>
  </w:style>
  <w:style w:type="numbering" w:customStyle="1" w:styleId="NoList732">
    <w:name w:val="No List732"/>
    <w:next w:val="a2"/>
    <w:uiPriority w:val="99"/>
    <w:semiHidden/>
    <w:unhideWhenUsed/>
    <w:rsid w:val="00832478"/>
  </w:style>
  <w:style w:type="numbering" w:customStyle="1" w:styleId="NoList822">
    <w:name w:val="No List822"/>
    <w:next w:val="a2"/>
    <w:uiPriority w:val="99"/>
    <w:semiHidden/>
    <w:unhideWhenUsed/>
    <w:rsid w:val="00832478"/>
  </w:style>
  <w:style w:type="numbering" w:customStyle="1" w:styleId="NoList922">
    <w:name w:val="No List922"/>
    <w:next w:val="a2"/>
    <w:uiPriority w:val="99"/>
    <w:semiHidden/>
    <w:unhideWhenUsed/>
    <w:rsid w:val="00832478"/>
  </w:style>
  <w:style w:type="table" w:customStyle="1" w:styleId="TableGrid823">
    <w:name w:val="Table Grid823"/>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32478"/>
  </w:style>
  <w:style w:type="numbering" w:customStyle="1" w:styleId="NoList2132">
    <w:name w:val="No List2132"/>
    <w:next w:val="a2"/>
    <w:uiPriority w:val="99"/>
    <w:semiHidden/>
    <w:unhideWhenUsed/>
    <w:rsid w:val="00832478"/>
  </w:style>
  <w:style w:type="table" w:customStyle="1" w:styleId="TableGrid4126">
    <w:name w:val="Table Grid412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832478"/>
  </w:style>
  <w:style w:type="numbering" w:customStyle="1" w:styleId="NoList4132">
    <w:name w:val="No List4132"/>
    <w:next w:val="a2"/>
    <w:uiPriority w:val="99"/>
    <w:semiHidden/>
    <w:unhideWhenUsed/>
    <w:rsid w:val="00832478"/>
  </w:style>
  <w:style w:type="numbering" w:customStyle="1" w:styleId="NoList5122">
    <w:name w:val="No List5122"/>
    <w:next w:val="a2"/>
    <w:uiPriority w:val="99"/>
    <w:semiHidden/>
    <w:unhideWhenUsed/>
    <w:rsid w:val="00832478"/>
  </w:style>
  <w:style w:type="numbering" w:customStyle="1" w:styleId="NoList6122">
    <w:name w:val="No List6122"/>
    <w:next w:val="a2"/>
    <w:uiPriority w:val="99"/>
    <w:semiHidden/>
    <w:unhideWhenUsed/>
    <w:rsid w:val="00832478"/>
  </w:style>
  <w:style w:type="numbering" w:customStyle="1" w:styleId="NoList7122">
    <w:name w:val="No List7122"/>
    <w:next w:val="a2"/>
    <w:uiPriority w:val="99"/>
    <w:semiHidden/>
    <w:unhideWhenUsed/>
    <w:rsid w:val="00832478"/>
  </w:style>
  <w:style w:type="numbering" w:customStyle="1" w:styleId="NoList8122">
    <w:name w:val="No List8122"/>
    <w:next w:val="a2"/>
    <w:uiPriority w:val="99"/>
    <w:semiHidden/>
    <w:unhideWhenUsed/>
    <w:rsid w:val="00832478"/>
  </w:style>
  <w:style w:type="numbering" w:customStyle="1" w:styleId="NoList9112">
    <w:name w:val="No List9112"/>
    <w:next w:val="a2"/>
    <w:uiPriority w:val="99"/>
    <w:semiHidden/>
    <w:unhideWhenUsed/>
    <w:rsid w:val="00832478"/>
  </w:style>
  <w:style w:type="numbering" w:customStyle="1" w:styleId="LFO1922">
    <w:name w:val="LFO1922"/>
    <w:basedOn w:val="a2"/>
    <w:rsid w:val="00832478"/>
  </w:style>
  <w:style w:type="numbering" w:customStyle="1" w:styleId="NoList1012">
    <w:name w:val="No List1012"/>
    <w:next w:val="a2"/>
    <w:uiPriority w:val="99"/>
    <w:semiHidden/>
    <w:unhideWhenUsed/>
    <w:rsid w:val="00832478"/>
  </w:style>
  <w:style w:type="numbering" w:customStyle="1" w:styleId="LFO19112">
    <w:name w:val="LFO19112"/>
    <w:basedOn w:val="a2"/>
    <w:rsid w:val="00832478"/>
  </w:style>
  <w:style w:type="table" w:customStyle="1" w:styleId="TableGrid1233">
    <w:name w:val="Table Grid1233"/>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832478"/>
  </w:style>
  <w:style w:type="numbering" w:customStyle="1" w:styleId="NoList11132">
    <w:name w:val="No List11132"/>
    <w:next w:val="a2"/>
    <w:uiPriority w:val="99"/>
    <w:semiHidden/>
    <w:unhideWhenUsed/>
    <w:rsid w:val="00832478"/>
  </w:style>
  <w:style w:type="table" w:customStyle="1" w:styleId="TableGrid2226">
    <w:name w:val="Table Grid2226"/>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832478"/>
  </w:style>
  <w:style w:type="numbering" w:customStyle="1" w:styleId="1321">
    <w:name w:val="リストなし132"/>
    <w:next w:val="a2"/>
    <w:uiPriority w:val="99"/>
    <w:semiHidden/>
    <w:unhideWhenUsed/>
    <w:rsid w:val="00832478"/>
  </w:style>
  <w:style w:type="numbering" w:customStyle="1" w:styleId="1132">
    <w:name w:val="无列表1132"/>
    <w:next w:val="a2"/>
    <w:semiHidden/>
    <w:rsid w:val="00832478"/>
  </w:style>
  <w:style w:type="numbering" w:customStyle="1" w:styleId="11220">
    <w:name w:val="リストなし1122"/>
    <w:next w:val="a2"/>
    <w:uiPriority w:val="99"/>
    <w:semiHidden/>
    <w:unhideWhenUsed/>
    <w:rsid w:val="00832478"/>
  </w:style>
  <w:style w:type="numbering" w:customStyle="1" w:styleId="NoList2232">
    <w:name w:val="No List2232"/>
    <w:next w:val="a2"/>
    <w:uiPriority w:val="99"/>
    <w:semiHidden/>
    <w:unhideWhenUsed/>
    <w:rsid w:val="00832478"/>
  </w:style>
  <w:style w:type="numbering" w:customStyle="1" w:styleId="NoList3232">
    <w:name w:val="No List3232"/>
    <w:next w:val="a2"/>
    <w:uiPriority w:val="99"/>
    <w:semiHidden/>
    <w:unhideWhenUsed/>
    <w:rsid w:val="00832478"/>
  </w:style>
  <w:style w:type="numbering" w:customStyle="1" w:styleId="NoList4222">
    <w:name w:val="No List4222"/>
    <w:next w:val="a2"/>
    <w:uiPriority w:val="99"/>
    <w:semiHidden/>
    <w:unhideWhenUsed/>
    <w:rsid w:val="00832478"/>
  </w:style>
  <w:style w:type="numbering" w:customStyle="1" w:styleId="NoList21122">
    <w:name w:val="No List21122"/>
    <w:next w:val="a2"/>
    <w:uiPriority w:val="99"/>
    <w:semiHidden/>
    <w:unhideWhenUsed/>
    <w:rsid w:val="00832478"/>
  </w:style>
  <w:style w:type="numbering" w:customStyle="1" w:styleId="NoList31122">
    <w:name w:val="No List31122"/>
    <w:next w:val="a2"/>
    <w:uiPriority w:val="99"/>
    <w:semiHidden/>
    <w:unhideWhenUsed/>
    <w:rsid w:val="00832478"/>
  </w:style>
  <w:style w:type="numbering" w:customStyle="1" w:styleId="NoList41122">
    <w:name w:val="No List41122"/>
    <w:next w:val="a2"/>
    <w:uiPriority w:val="99"/>
    <w:semiHidden/>
    <w:unhideWhenUsed/>
    <w:rsid w:val="00832478"/>
  </w:style>
  <w:style w:type="numbering" w:customStyle="1" w:styleId="11122">
    <w:name w:val="无列表11122"/>
    <w:next w:val="a2"/>
    <w:semiHidden/>
    <w:rsid w:val="00832478"/>
  </w:style>
  <w:style w:type="numbering" w:customStyle="1" w:styleId="NoList111122">
    <w:name w:val="No List111122"/>
    <w:next w:val="a2"/>
    <w:uiPriority w:val="99"/>
    <w:semiHidden/>
    <w:unhideWhenUsed/>
    <w:rsid w:val="00832478"/>
  </w:style>
  <w:style w:type="numbering" w:customStyle="1" w:styleId="NoList12122">
    <w:name w:val="No List12122"/>
    <w:next w:val="a2"/>
    <w:uiPriority w:val="99"/>
    <w:semiHidden/>
    <w:unhideWhenUsed/>
    <w:rsid w:val="00832478"/>
  </w:style>
  <w:style w:type="numbering" w:customStyle="1" w:styleId="NoList22122">
    <w:name w:val="No List22122"/>
    <w:next w:val="a2"/>
    <w:uiPriority w:val="99"/>
    <w:semiHidden/>
    <w:unhideWhenUsed/>
    <w:rsid w:val="00832478"/>
  </w:style>
  <w:style w:type="numbering" w:customStyle="1" w:styleId="NoList32122">
    <w:name w:val="No List32122"/>
    <w:next w:val="a2"/>
    <w:uiPriority w:val="99"/>
    <w:semiHidden/>
    <w:unhideWhenUsed/>
    <w:rsid w:val="00832478"/>
  </w:style>
  <w:style w:type="numbering" w:customStyle="1" w:styleId="NoList162">
    <w:name w:val="No List162"/>
    <w:next w:val="a2"/>
    <w:uiPriority w:val="99"/>
    <w:semiHidden/>
    <w:unhideWhenUsed/>
    <w:rsid w:val="00832478"/>
  </w:style>
  <w:style w:type="table" w:customStyle="1" w:styleId="TableGrid156">
    <w:name w:val="Table Grid156"/>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832478"/>
  </w:style>
  <w:style w:type="numbering" w:customStyle="1" w:styleId="NoList252">
    <w:name w:val="No List252"/>
    <w:next w:val="a2"/>
    <w:uiPriority w:val="99"/>
    <w:semiHidden/>
    <w:unhideWhenUsed/>
    <w:rsid w:val="00832478"/>
  </w:style>
  <w:style w:type="table" w:customStyle="1" w:styleId="TableGrid446">
    <w:name w:val="Table Grid44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832478"/>
  </w:style>
  <w:style w:type="table" w:customStyle="1" w:styleId="TableGrid536">
    <w:name w:val="Table Grid53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832478"/>
  </w:style>
  <w:style w:type="table" w:customStyle="1" w:styleId="TableGrid636">
    <w:name w:val="Table Grid63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832478"/>
  </w:style>
  <w:style w:type="numbering" w:customStyle="1" w:styleId="NoList642">
    <w:name w:val="No List642"/>
    <w:next w:val="a2"/>
    <w:uiPriority w:val="99"/>
    <w:semiHidden/>
    <w:unhideWhenUsed/>
    <w:rsid w:val="00832478"/>
  </w:style>
  <w:style w:type="numbering" w:customStyle="1" w:styleId="NoList742">
    <w:name w:val="No List742"/>
    <w:next w:val="a2"/>
    <w:uiPriority w:val="99"/>
    <w:semiHidden/>
    <w:unhideWhenUsed/>
    <w:rsid w:val="00832478"/>
  </w:style>
  <w:style w:type="numbering" w:customStyle="1" w:styleId="NoList832">
    <w:name w:val="No List832"/>
    <w:next w:val="a2"/>
    <w:uiPriority w:val="99"/>
    <w:semiHidden/>
    <w:unhideWhenUsed/>
    <w:rsid w:val="00832478"/>
  </w:style>
  <w:style w:type="numbering" w:customStyle="1" w:styleId="NoList932">
    <w:name w:val="No List932"/>
    <w:next w:val="a2"/>
    <w:uiPriority w:val="99"/>
    <w:semiHidden/>
    <w:unhideWhenUsed/>
    <w:rsid w:val="00832478"/>
  </w:style>
  <w:style w:type="table" w:customStyle="1" w:styleId="TableGrid833">
    <w:name w:val="Table Grid833"/>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832478"/>
  </w:style>
  <w:style w:type="numbering" w:customStyle="1" w:styleId="NoList2142">
    <w:name w:val="No List2142"/>
    <w:next w:val="a2"/>
    <w:uiPriority w:val="99"/>
    <w:semiHidden/>
    <w:unhideWhenUsed/>
    <w:rsid w:val="00832478"/>
  </w:style>
  <w:style w:type="table" w:customStyle="1" w:styleId="TableGrid4136">
    <w:name w:val="Table Grid413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832478"/>
  </w:style>
  <w:style w:type="numbering" w:customStyle="1" w:styleId="NoList4142">
    <w:name w:val="No List4142"/>
    <w:next w:val="a2"/>
    <w:uiPriority w:val="99"/>
    <w:semiHidden/>
    <w:unhideWhenUsed/>
    <w:rsid w:val="00832478"/>
  </w:style>
  <w:style w:type="numbering" w:customStyle="1" w:styleId="NoList5132">
    <w:name w:val="No List5132"/>
    <w:next w:val="a2"/>
    <w:uiPriority w:val="99"/>
    <w:semiHidden/>
    <w:unhideWhenUsed/>
    <w:rsid w:val="00832478"/>
  </w:style>
  <w:style w:type="numbering" w:customStyle="1" w:styleId="NoList6132">
    <w:name w:val="No List6132"/>
    <w:next w:val="a2"/>
    <w:uiPriority w:val="99"/>
    <w:semiHidden/>
    <w:unhideWhenUsed/>
    <w:rsid w:val="00832478"/>
  </w:style>
  <w:style w:type="numbering" w:customStyle="1" w:styleId="NoList7132">
    <w:name w:val="No List7132"/>
    <w:next w:val="a2"/>
    <w:uiPriority w:val="99"/>
    <w:semiHidden/>
    <w:unhideWhenUsed/>
    <w:rsid w:val="00832478"/>
  </w:style>
  <w:style w:type="numbering" w:customStyle="1" w:styleId="NoList8132">
    <w:name w:val="No List8132"/>
    <w:next w:val="a2"/>
    <w:uiPriority w:val="99"/>
    <w:semiHidden/>
    <w:unhideWhenUsed/>
    <w:rsid w:val="00832478"/>
  </w:style>
  <w:style w:type="numbering" w:customStyle="1" w:styleId="NoList9122">
    <w:name w:val="No List9122"/>
    <w:next w:val="a2"/>
    <w:uiPriority w:val="99"/>
    <w:semiHidden/>
    <w:unhideWhenUsed/>
    <w:rsid w:val="00832478"/>
  </w:style>
  <w:style w:type="numbering" w:customStyle="1" w:styleId="LFO1932">
    <w:name w:val="LFO1932"/>
    <w:basedOn w:val="a2"/>
    <w:rsid w:val="00832478"/>
  </w:style>
  <w:style w:type="numbering" w:customStyle="1" w:styleId="NoList1022">
    <w:name w:val="No List1022"/>
    <w:next w:val="a2"/>
    <w:uiPriority w:val="99"/>
    <w:semiHidden/>
    <w:unhideWhenUsed/>
    <w:rsid w:val="00832478"/>
  </w:style>
  <w:style w:type="numbering" w:customStyle="1" w:styleId="LFO19122">
    <w:name w:val="LFO19122"/>
    <w:basedOn w:val="a2"/>
    <w:rsid w:val="00832478"/>
  </w:style>
  <w:style w:type="table" w:customStyle="1" w:styleId="TableGrid1243">
    <w:name w:val="Table Grid1243"/>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832478"/>
  </w:style>
  <w:style w:type="numbering" w:customStyle="1" w:styleId="NoList11142">
    <w:name w:val="No List11142"/>
    <w:next w:val="a2"/>
    <w:uiPriority w:val="99"/>
    <w:semiHidden/>
    <w:unhideWhenUsed/>
    <w:rsid w:val="00832478"/>
  </w:style>
  <w:style w:type="table" w:customStyle="1" w:styleId="TableGrid2236">
    <w:name w:val="Table Grid2236"/>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832478"/>
  </w:style>
  <w:style w:type="numbering" w:customStyle="1" w:styleId="1421">
    <w:name w:val="リストなし142"/>
    <w:next w:val="a2"/>
    <w:uiPriority w:val="99"/>
    <w:semiHidden/>
    <w:unhideWhenUsed/>
    <w:rsid w:val="00832478"/>
  </w:style>
  <w:style w:type="numbering" w:customStyle="1" w:styleId="1142">
    <w:name w:val="无列表1142"/>
    <w:next w:val="a2"/>
    <w:semiHidden/>
    <w:rsid w:val="00832478"/>
  </w:style>
  <w:style w:type="numbering" w:customStyle="1" w:styleId="11320">
    <w:name w:val="リストなし1132"/>
    <w:next w:val="a2"/>
    <w:uiPriority w:val="99"/>
    <w:semiHidden/>
    <w:unhideWhenUsed/>
    <w:rsid w:val="00832478"/>
  </w:style>
  <w:style w:type="numbering" w:customStyle="1" w:styleId="NoList2242">
    <w:name w:val="No List2242"/>
    <w:next w:val="a2"/>
    <w:uiPriority w:val="99"/>
    <w:semiHidden/>
    <w:unhideWhenUsed/>
    <w:rsid w:val="00832478"/>
  </w:style>
  <w:style w:type="numbering" w:customStyle="1" w:styleId="NoList3242">
    <w:name w:val="No List3242"/>
    <w:next w:val="a2"/>
    <w:uiPriority w:val="99"/>
    <w:semiHidden/>
    <w:unhideWhenUsed/>
    <w:rsid w:val="00832478"/>
  </w:style>
  <w:style w:type="numbering" w:customStyle="1" w:styleId="NoList4232">
    <w:name w:val="No List4232"/>
    <w:next w:val="a2"/>
    <w:uiPriority w:val="99"/>
    <w:semiHidden/>
    <w:unhideWhenUsed/>
    <w:rsid w:val="00832478"/>
  </w:style>
  <w:style w:type="numbering" w:customStyle="1" w:styleId="NoList21132">
    <w:name w:val="No List21132"/>
    <w:next w:val="a2"/>
    <w:uiPriority w:val="99"/>
    <w:semiHidden/>
    <w:unhideWhenUsed/>
    <w:rsid w:val="00832478"/>
  </w:style>
  <w:style w:type="numbering" w:customStyle="1" w:styleId="NoList31132">
    <w:name w:val="No List31132"/>
    <w:next w:val="a2"/>
    <w:uiPriority w:val="99"/>
    <w:semiHidden/>
    <w:unhideWhenUsed/>
    <w:rsid w:val="00832478"/>
  </w:style>
  <w:style w:type="numbering" w:customStyle="1" w:styleId="NoList41132">
    <w:name w:val="No List41132"/>
    <w:next w:val="a2"/>
    <w:uiPriority w:val="99"/>
    <w:semiHidden/>
    <w:unhideWhenUsed/>
    <w:rsid w:val="00832478"/>
  </w:style>
  <w:style w:type="numbering" w:customStyle="1" w:styleId="11132">
    <w:name w:val="无列表11132"/>
    <w:next w:val="a2"/>
    <w:semiHidden/>
    <w:rsid w:val="00832478"/>
  </w:style>
  <w:style w:type="numbering" w:customStyle="1" w:styleId="NoList111132">
    <w:name w:val="No List111132"/>
    <w:next w:val="a2"/>
    <w:uiPriority w:val="99"/>
    <w:semiHidden/>
    <w:unhideWhenUsed/>
    <w:rsid w:val="00832478"/>
  </w:style>
  <w:style w:type="numbering" w:customStyle="1" w:styleId="NoList12132">
    <w:name w:val="No List12132"/>
    <w:next w:val="a2"/>
    <w:uiPriority w:val="99"/>
    <w:semiHidden/>
    <w:unhideWhenUsed/>
    <w:rsid w:val="00832478"/>
  </w:style>
  <w:style w:type="numbering" w:customStyle="1" w:styleId="NoList22132">
    <w:name w:val="No List22132"/>
    <w:next w:val="a2"/>
    <w:uiPriority w:val="99"/>
    <w:semiHidden/>
    <w:unhideWhenUsed/>
    <w:rsid w:val="00832478"/>
  </w:style>
  <w:style w:type="numbering" w:customStyle="1" w:styleId="NoList32132">
    <w:name w:val="No List32132"/>
    <w:next w:val="a2"/>
    <w:uiPriority w:val="99"/>
    <w:semiHidden/>
    <w:unhideWhenUsed/>
    <w:rsid w:val="00832478"/>
  </w:style>
  <w:style w:type="table" w:customStyle="1" w:styleId="162">
    <w:name w:val="网格型16"/>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832478"/>
  </w:style>
  <w:style w:type="numbering" w:customStyle="1" w:styleId="1520">
    <w:name w:val="无列表152"/>
    <w:next w:val="a2"/>
    <w:semiHidden/>
    <w:rsid w:val="00832478"/>
  </w:style>
  <w:style w:type="numbering" w:customStyle="1" w:styleId="1521">
    <w:name w:val="リストなし152"/>
    <w:next w:val="a2"/>
    <w:uiPriority w:val="99"/>
    <w:semiHidden/>
    <w:unhideWhenUsed/>
    <w:rsid w:val="00832478"/>
  </w:style>
  <w:style w:type="table" w:customStyle="1" w:styleId="2220">
    <w:name w:val="古典型 22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832478"/>
  </w:style>
  <w:style w:type="numbering" w:customStyle="1" w:styleId="11520">
    <w:name w:val="无列表1152"/>
    <w:next w:val="a2"/>
    <w:semiHidden/>
    <w:rsid w:val="00832478"/>
  </w:style>
  <w:style w:type="numbering" w:customStyle="1" w:styleId="11420">
    <w:name w:val="リストなし1142"/>
    <w:next w:val="a2"/>
    <w:uiPriority w:val="99"/>
    <w:semiHidden/>
    <w:unhideWhenUsed/>
    <w:rsid w:val="00832478"/>
  </w:style>
  <w:style w:type="table" w:customStyle="1" w:styleId="TableClassic2122">
    <w:name w:val="Table Classic 212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832478"/>
  </w:style>
  <w:style w:type="numbering" w:customStyle="1" w:styleId="NoList362">
    <w:name w:val="No List362"/>
    <w:next w:val="a2"/>
    <w:uiPriority w:val="99"/>
    <w:semiHidden/>
    <w:unhideWhenUsed/>
    <w:rsid w:val="00832478"/>
  </w:style>
  <w:style w:type="numbering" w:customStyle="1" w:styleId="NoList1152">
    <w:name w:val="No List1152"/>
    <w:next w:val="a2"/>
    <w:uiPriority w:val="99"/>
    <w:semiHidden/>
    <w:unhideWhenUsed/>
    <w:rsid w:val="00832478"/>
  </w:style>
  <w:style w:type="numbering" w:customStyle="1" w:styleId="NoList462">
    <w:name w:val="No List462"/>
    <w:next w:val="a2"/>
    <w:uiPriority w:val="99"/>
    <w:semiHidden/>
    <w:unhideWhenUsed/>
    <w:rsid w:val="00832478"/>
  </w:style>
  <w:style w:type="numbering" w:customStyle="1" w:styleId="NoList552">
    <w:name w:val="No List552"/>
    <w:next w:val="a2"/>
    <w:uiPriority w:val="99"/>
    <w:semiHidden/>
    <w:unhideWhenUsed/>
    <w:rsid w:val="00832478"/>
  </w:style>
  <w:style w:type="numbering" w:customStyle="1" w:styleId="NoList11152">
    <w:name w:val="No List11152"/>
    <w:next w:val="a2"/>
    <w:uiPriority w:val="99"/>
    <w:semiHidden/>
    <w:unhideWhenUsed/>
    <w:rsid w:val="00832478"/>
  </w:style>
  <w:style w:type="numbering" w:customStyle="1" w:styleId="NoList2152">
    <w:name w:val="No List2152"/>
    <w:next w:val="a2"/>
    <w:uiPriority w:val="99"/>
    <w:semiHidden/>
    <w:unhideWhenUsed/>
    <w:rsid w:val="00832478"/>
  </w:style>
  <w:style w:type="numbering" w:customStyle="1" w:styleId="NoList3152">
    <w:name w:val="No List3152"/>
    <w:next w:val="a2"/>
    <w:uiPriority w:val="99"/>
    <w:semiHidden/>
    <w:unhideWhenUsed/>
    <w:rsid w:val="00832478"/>
  </w:style>
  <w:style w:type="numbering" w:customStyle="1" w:styleId="NoList4152">
    <w:name w:val="No List4152"/>
    <w:next w:val="a2"/>
    <w:uiPriority w:val="99"/>
    <w:semiHidden/>
    <w:unhideWhenUsed/>
    <w:rsid w:val="00832478"/>
  </w:style>
  <w:style w:type="numbering" w:customStyle="1" w:styleId="NoList652">
    <w:name w:val="No List652"/>
    <w:next w:val="a2"/>
    <w:uiPriority w:val="99"/>
    <w:semiHidden/>
    <w:unhideWhenUsed/>
    <w:rsid w:val="00832478"/>
  </w:style>
  <w:style w:type="numbering" w:customStyle="1" w:styleId="NoList752">
    <w:name w:val="No List752"/>
    <w:next w:val="a2"/>
    <w:uiPriority w:val="99"/>
    <w:semiHidden/>
    <w:unhideWhenUsed/>
    <w:rsid w:val="00832478"/>
  </w:style>
  <w:style w:type="numbering" w:customStyle="1" w:styleId="NoList1252">
    <w:name w:val="No List1252"/>
    <w:next w:val="a2"/>
    <w:uiPriority w:val="99"/>
    <w:semiHidden/>
    <w:unhideWhenUsed/>
    <w:rsid w:val="00832478"/>
  </w:style>
  <w:style w:type="numbering" w:customStyle="1" w:styleId="NoList2252">
    <w:name w:val="No List2252"/>
    <w:next w:val="a2"/>
    <w:uiPriority w:val="99"/>
    <w:semiHidden/>
    <w:unhideWhenUsed/>
    <w:rsid w:val="00832478"/>
  </w:style>
  <w:style w:type="numbering" w:customStyle="1" w:styleId="NoList3252">
    <w:name w:val="No List3252"/>
    <w:next w:val="a2"/>
    <w:uiPriority w:val="99"/>
    <w:semiHidden/>
    <w:unhideWhenUsed/>
    <w:rsid w:val="00832478"/>
  </w:style>
  <w:style w:type="numbering" w:customStyle="1" w:styleId="NoList4242">
    <w:name w:val="No List4242"/>
    <w:next w:val="a2"/>
    <w:uiPriority w:val="99"/>
    <w:semiHidden/>
    <w:unhideWhenUsed/>
    <w:rsid w:val="00832478"/>
  </w:style>
  <w:style w:type="numbering" w:customStyle="1" w:styleId="NoList5142">
    <w:name w:val="No List5142"/>
    <w:next w:val="a2"/>
    <w:uiPriority w:val="99"/>
    <w:semiHidden/>
    <w:unhideWhenUsed/>
    <w:rsid w:val="00832478"/>
  </w:style>
  <w:style w:type="numbering" w:customStyle="1" w:styleId="NoList21142">
    <w:name w:val="No List21142"/>
    <w:next w:val="a2"/>
    <w:uiPriority w:val="99"/>
    <w:semiHidden/>
    <w:unhideWhenUsed/>
    <w:rsid w:val="00832478"/>
  </w:style>
  <w:style w:type="numbering" w:customStyle="1" w:styleId="NoList31142">
    <w:name w:val="No List31142"/>
    <w:next w:val="a2"/>
    <w:uiPriority w:val="99"/>
    <w:semiHidden/>
    <w:unhideWhenUsed/>
    <w:rsid w:val="00832478"/>
  </w:style>
  <w:style w:type="numbering" w:customStyle="1" w:styleId="NoList41142">
    <w:name w:val="No List41142"/>
    <w:next w:val="a2"/>
    <w:uiPriority w:val="99"/>
    <w:semiHidden/>
    <w:unhideWhenUsed/>
    <w:rsid w:val="00832478"/>
  </w:style>
  <w:style w:type="numbering" w:customStyle="1" w:styleId="NoList6142">
    <w:name w:val="No List6142"/>
    <w:next w:val="a2"/>
    <w:uiPriority w:val="99"/>
    <w:semiHidden/>
    <w:unhideWhenUsed/>
    <w:rsid w:val="00832478"/>
  </w:style>
  <w:style w:type="numbering" w:customStyle="1" w:styleId="11142">
    <w:name w:val="无列表11142"/>
    <w:next w:val="a2"/>
    <w:semiHidden/>
    <w:rsid w:val="00832478"/>
  </w:style>
  <w:style w:type="numbering" w:customStyle="1" w:styleId="NoList111142">
    <w:name w:val="No List111142"/>
    <w:next w:val="a2"/>
    <w:uiPriority w:val="99"/>
    <w:semiHidden/>
    <w:unhideWhenUsed/>
    <w:rsid w:val="00832478"/>
  </w:style>
  <w:style w:type="numbering" w:customStyle="1" w:styleId="NoList7142">
    <w:name w:val="No List7142"/>
    <w:next w:val="a2"/>
    <w:uiPriority w:val="99"/>
    <w:semiHidden/>
    <w:unhideWhenUsed/>
    <w:rsid w:val="00832478"/>
  </w:style>
  <w:style w:type="numbering" w:customStyle="1" w:styleId="NoList12142">
    <w:name w:val="No List12142"/>
    <w:next w:val="a2"/>
    <w:uiPriority w:val="99"/>
    <w:semiHidden/>
    <w:unhideWhenUsed/>
    <w:rsid w:val="00832478"/>
  </w:style>
  <w:style w:type="numbering" w:customStyle="1" w:styleId="NoList22142">
    <w:name w:val="No List22142"/>
    <w:next w:val="a2"/>
    <w:uiPriority w:val="99"/>
    <w:semiHidden/>
    <w:unhideWhenUsed/>
    <w:rsid w:val="00832478"/>
  </w:style>
  <w:style w:type="numbering" w:customStyle="1" w:styleId="NoList32142">
    <w:name w:val="No List32142"/>
    <w:next w:val="a2"/>
    <w:uiPriority w:val="99"/>
    <w:semiHidden/>
    <w:unhideWhenUsed/>
    <w:rsid w:val="00832478"/>
  </w:style>
  <w:style w:type="numbering" w:customStyle="1" w:styleId="NoList842">
    <w:name w:val="No List842"/>
    <w:next w:val="a2"/>
    <w:uiPriority w:val="99"/>
    <w:semiHidden/>
    <w:unhideWhenUsed/>
    <w:rsid w:val="00832478"/>
  </w:style>
  <w:style w:type="numbering" w:customStyle="1" w:styleId="NoList942">
    <w:name w:val="No List942"/>
    <w:next w:val="a2"/>
    <w:uiPriority w:val="99"/>
    <w:semiHidden/>
    <w:unhideWhenUsed/>
    <w:rsid w:val="00832478"/>
  </w:style>
  <w:style w:type="numbering" w:customStyle="1" w:styleId="NoList8142">
    <w:name w:val="No List8142"/>
    <w:next w:val="a2"/>
    <w:uiPriority w:val="99"/>
    <w:semiHidden/>
    <w:unhideWhenUsed/>
    <w:rsid w:val="00832478"/>
  </w:style>
  <w:style w:type="numbering" w:customStyle="1" w:styleId="NoList9132">
    <w:name w:val="No List9132"/>
    <w:next w:val="a2"/>
    <w:uiPriority w:val="99"/>
    <w:semiHidden/>
    <w:unhideWhenUsed/>
    <w:rsid w:val="00832478"/>
  </w:style>
  <w:style w:type="numbering" w:customStyle="1" w:styleId="LFO1942">
    <w:name w:val="LFO1942"/>
    <w:basedOn w:val="a2"/>
    <w:rsid w:val="00832478"/>
  </w:style>
  <w:style w:type="numbering" w:customStyle="1" w:styleId="NoList1032">
    <w:name w:val="No List1032"/>
    <w:next w:val="a2"/>
    <w:uiPriority w:val="99"/>
    <w:semiHidden/>
    <w:unhideWhenUsed/>
    <w:rsid w:val="00832478"/>
  </w:style>
  <w:style w:type="numbering" w:customStyle="1" w:styleId="LFO19132">
    <w:name w:val="LFO19132"/>
    <w:basedOn w:val="a2"/>
    <w:rsid w:val="00832478"/>
  </w:style>
  <w:style w:type="numbering" w:customStyle="1" w:styleId="1212">
    <w:name w:val="无列表1212"/>
    <w:next w:val="a2"/>
    <w:semiHidden/>
    <w:rsid w:val="00832478"/>
  </w:style>
  <w:style w:type="numbering" w:customStyle="1" w:styleId="12120">
    <w:name w:val="リストなし1212"/>
    <w:next w:val="a2"/>
    <w:uiPriority w:val="99"/>
    <w:semiHidden/>
    <w:unhideWhenUsed/>
    <w:rsid w:val="00832478"/>
  </w:style>
  <w:style w:type="numbering" w:customStyle="1" w:styleId="111121">
    <w:name w:val="リストなし11112"/>
    <w:next w:val="a2"/>
    <w:uiPriority w:val="99"/>
    <w:semiHidden/>
    <w:unhideWhenUsed/>
    <w:rsid w:val="00832478"/>
  </w:style>
  <w:style w:type="numbering" w:customStyle="1" w:styleId="NoList1312">
    <w:name w:val="No List1312"/>
    <w:next w:val="a2"/>
    <w:uiPriority w:val="99"/>
    <w:semiHidden/>
    <w:unhideWhenUsed/>
    <w:rsid w:val="00832478"/>
  </w:style>
  <w:style w:type="numbering" w:customStyle="1" w:styleId="NoList2312">
    <w:name w:val="No List2312"/>
    <w:next w:val="a2"/>
    <w:uiPriority w:val="99"/>
    <w:semiHidden/>
    <w:unhideWhenUsed/>
    <w:rsid w:val="00832478"/>
  </w:style>
  <w:style w:type="numbering" w:customStyle="1" w:styleId="NoList3312">
    <w:name w:val="No List3312"/>
    <w:next w:val="a2"/>
    <w:uiPriority w:val="99"/>
    <w:semiHidden/>
    <w:unhideWhenUsed/>
    <w:rsid w:val="00832478"/>
  </w:style>
  <w:style w:type="numbering" w:customStyle="1" w:styleId="NoList4312">
    <w:name w:val="No List4312"/>
    <w:next w:val="a2"/>
    <w:uiPriority w:val="99"/>
    <w:semiHidden/>
    <w:unhideWhenUsed/>
    <w:rsid w:val="00832478"/>
  </w:style>
  <w:style w:type="numbering" w:customStyle="1" w:styleId="NoList5212">
    <w:name w:val="No List5212"/>
    <w:next w:val="a2"/>
    <w:uiPriority w:val="99"/>
    <w:semiHidden/>
    <w:unhideWhenUsed/>
    <w:rsid w:val="00832478"/>
  </w:style>
  <w:style w:type="numbering" w:customStyle="1" w:styleId="NoList6212">
    <w:name w:val="No List6212"/>
    <w:next w:val="a2"/>
    <w:uiPriority w:val="99"/>
    <w:semiHidden/>
    <w:unhideWhenUsed/>
    <w:rsid w:val="00832478"/>
  </w:style>
  <w:style w:type="numbering" w:customStyle="1" w:styleId="NoList7212">
    <w:name w:val="No List7212"/>
    <w:next w:val="a2"/>
    <w:uiPriority w:val="99"/>
    <w:semiHidden/>
    <w:unhideWhenUsed/>
    <w:rsid w:val="00832478"/>
  </w:style>
  <w:style w:type="numbering" w:customStyle="1" w:styleId="NoList11212">
    <w:name w:val="No List11212"/>
    <w:next w:val="a2"/>
    <w:uiPriority w:val="99"/>
    <w:semiHidden/>
    <w:unhideWhenUsed/>
    <w:rsid w:val="00832478"/>
  </w:style>
  <w:style w:type="numbering" w:customStyle="1" w:styleId="NoList21212">
    <w:name w:val="No List21212"/>
    <w:next w:val="a2"/>
    <w:uiPriority w:val="99"/>
    <w:semiHidden/>
    <w:unhideWhenUsed/>
    <w:rsid w:val="00832478"/>
  </w:style>
  <w:style w:type="numbering" w:customStyle="1" w:styleId="NoList31212">
    <w:name w:val="No List31212"/>
    <w:next w:val="a2"/>
    <w:uiPriority w:val="99"/>
    <w:semiHidden/>
    <w:unhideWhenUsed/>
    <w:rsid w:val="00832478"/>
  </w:style>
  <w:style w:type="numbering" w:customStyle="1" w:styleId="NoList41212">
    <w:name w:val="No List41212"/>
    <w:next w:val="a2"/>
    <w:uiPriority w:val="99"/>
    <w:semiHidden/>
    <w:unhideWhenUsed/>
    <w:rsid w:val="00832478"/>
  </w:style>
  <w:style w:type="numbering" w:customStyle="1" w:styleId="NoList51112">
    <w:name w:val="No List51112"/>
    <w:next w:val="a2"/>
    <w:uiPriority w:val="99"/>
    <w:semiHidden/>
    <w:unhideWhenUsed/>
    <w:rsid w:val="00832478"/>
  </w:style>
  <w:style w:type="numbering" w:customStyle="1" w:styleId="NoList61112">
    <w:name w:val="No List61112"/>
    <w:next w:val="a2"/>
    <w:uiPriority w:val="99"/>
    <w:semiHidden/>
    <w:unhideWhenUsed/>
    <w:rsid w:val="00832478"/>
  </w:style>
  <w:style w:type="numbering" w:customStyle="1" w:styleId="NoList71112">
    <w:name w:val="No List71112"/>
    <w:next w:val="a2"/>
    <w:uiPriority w:val="99"/>
    <w:semiHidden/>
    <w:unhideWhenUsed/>
    <w:rsid w:val="00832478"/>
  </w:style>
  <w:style w:type="numbering" w:customStyle="1" w:styleId="NoList81112">
    <w:name w:val="No List81112"/>
    <w:next w:val="a2"/>
    <w:uiPriority w:val="99"/>
    <w:semiHidden/>
    <w:unhideWhenUsed/>
    <w:rsid w:val="00832478"/>
  </w:style>
  <w:style w:type="numbering" w:customStyle="1" w:styleId="NoList12212">
    <w:name w:val="No List12212"/>
    <w:next w:val="a2"/>
    <w:uiPriority w:val="99"/>
    <w:semiHidden/>
    <w:rsid w:val="00832478"/>
  </w:style>
  <w:style w:type="numbering" w:customStyle="1" w:styleId="NoList111212">
    <w:name w:val="No List111212"/>
    <w:next w:val="a2"/>
    <w:uiPriority w:val="99"/>
    <w:semiHidden/>
    <w:unhideWhenUsed/>
    <w:rsid w:val="00832478"/>
  </w:style>
  <w:style w:type="numbering" w:customStyle="1" w:styleId="11212">
    <w:name w:val="无列表11212"/>
    <w:next w:val="a2"/>
    <w:semiHidden/>
    <w:rsid w:val="00832478"/>
  </w:style>
  <w:style w:type="numbering" w:customStyle="1" w:styleId="NoList22212">
    <w:name w:val="No List22212"/>
    <w:next w:val="a2"/>
    <w:uiPriority w:val="99"/>
    <w:semiHidden/>
    <w:unhideWhenUsed/>
    <w:rsid w:val="00832478"/>
  </w:style>
  <w:style w:type="numbering" w:customStyle="1" w:styleId="NoList32212">
    <w:name w:val="No List32212"/>
    <w:next w:val="a2"/>
    <w:uiPriority w:val="99"/>
    <w:semiHidden/>
    <w:unhideWhenUsed/>
    <w:rsid w:val="00832478"/>
  </w:style>
  <w:style w:type="numbering" w:customStyle="1" w:styleId="NoList42112">
    <w:name w:val="No List42112"/>
    <w:next w:val="a2"/>
    <w:uiPriority w:val="99"/>
    <w:semiHidden/>
    <w:unhideWhenUsed/>
    <w:rsid w:val="00832478"/>
  </w:style>
  <w:style w:type="numbering" w:customStyle="1" w:styleId="NoList211112">
    <w:name w:val="No List211112"/>
    <w:next w:val="a2"/>
    <w:uiPriority w:val="99"/>
    <w:semiHidden/>
    <w:unhideWhenUsed/>
    <w:rsid w:val="00832478"/>
  </w:style>
  <w:style w:type="numbering" w:customStyle="1" w:styleId="NoList311112">
    <w:name w:val="No List311112"/>
    <w:next w:val="a2"/>
    <w:uiPriority w:val="99"/>
    <w:semiHidden/>
    <w:unhideWhenUsed/>
    <w:rsid w:val="00832478"/>
  </w:style>
  <w:style w:type="numbering" w:customStyle="1" w:styleId="NoList411112">
    <w:name w:val="No List411112"/>
    <w:next w:val="a2"/>
    <w:uiPriority w:val="99"/>
    <w:semiHidden/>
    <w:unhideWhenUsed/>
    <w:rsid w:val="00832478"/>
  </w:style>
  <w:style w:type="numbering" w:customStyle="1" w:styleId="1111120">
    <w:name w:val="无列表111112"/>
    <w:next w:val="a2"/>
    <w:semiHidden/>
    <w:rsid w:val="00832478"/>
  </w:style>
  <w:style w:type="numbering" w:customStyle="1" w:styleId="NoList1111112">
    <w:name w:val="No List1111112"/>
    <w:next w:val="a2"/>
    <w:uiPriority w:val="99"/>
    <w:semiHidden/>
    <w:unhideWhenUsed/>
    <w:rsid w:val="00832478"/>
  </w:style>
  <w:style w:type="numbering" w:customStyle="1" w:styleId="NoList121112">
    <w:name w:val="No List121112"/>
    <w:next w:val="a2"/>
    <w:uiPriority w:val="99"/>
    <w:semiHidden/>
    <w:unhideWhenUsed/>
    <w:rsid w:val="00832478"/>
  </w:style>
  <w:style w:type="numbering" w:customStyle="1" w:styleId="NoList221112">
    <w:name w:val="No List221112"/>
    <w:next w:val="a2"/>
    <w:uiPriority w:val="99"/>
    <w:semiHidden/>
    <w:unhideWhenUsed/>
    <w:rsid w:val="00832478"/>
  </w:style>
  <w:style w:type="numbering" w:customStyle="1" w:styleId="NoList321112">
    <w:name w:val="No List321112"/>
    <w:next w:val="a2"/>
    <w:uiPriority w:val="99"/>
    <w:semiHidden/>
    <w:unhideWhenUsed/>
    <w:rsid w:val="00832478"/>
  </w:style>
  <w:style w:type="numbering" w:customStyle="1" w:styleId="NoList1412">
    <w:name w:val="No List1412"/>
    <w:next w:val="a2"/>
    <w:uiPriority w:val="99"/>
    <w:semiHidden/>
    <w:unhideWhenUsed/>
    <w:rsid w:val="00832478"/>
  </w:style>
  <w:style w:type="numbering" w:customStyle="1" w:styleId="NoList1512">
    <w:name w:val="No List1512"/>
    <w:next w:val="a2"/>
    <w:uiPriority w:val="99"/>
    <w:semiHidden/>
    <w:unhideWhenUsed/>
    <w:rsid w:val="00832478"/>
  </w:style>
  <w:style w:type="numbering" w:customStyle="1" w:styleId="NoList2412">
    <w:name w:val="No List2412"/>
    <w:next w:val="a2"/>
    <w:uiPriority w:val="99"/>
    <w:semiHidden/>
    <w:unhideWhenUsed/>
    <w:rsid w:val="00832478"/>
  </w:style>
  <w:style w:type="numbering" w:customStyle="1" w:styleId="NoList3412">
    <w:name w:val="No List3412"/>
    <w:next w:val="a2"/>
    <w:uiPriority w:val="99"/>
    <w:semiHidden/>
    <w:unhideWhenUsed/>
    <w:rsid w:val="00832478"/>
  </w:style>
  <w:style w:type="numbering" w:customStyle="1" w:styleId="NoList4412">
    <w:name w:val="No List4412"/>
    <w:next w:val="a2"/>
    <w:uiPriority w:val="99"/>
    <w:semiHidden/>
    <w:unhideWhenUsed/>
    <w:rsid w:val="00832478"/>
  </w:style>
  <w:style w:type="numbering" w:customStyle="1" w:styleId="NoList5312">
    <w:name w:val="No List5312"/>
    <w:next w:val="a2"/>
    <w:uiPriority w:val="99"/>
    <w:semiHidden/>
    <w:unhideWhenUsed/>
    <w:rsid w:val="00832478"/>
  </w:style>
  <w:style w:type="numbering" w:customStyle="1" w:styleId="NoList6312">
    <w:name w:val="No List6312"/>
    <w:next w:val="a2"/>
    <w:uiPriority w:val="99"/>
    <w:semiHidden/>
    <w:unhideWhenUsed/>
    <w:rsid w:val="00832478"/>
  </w:style>
  <w:style w:type="numbering" w:customStyle="1" w:styleId="NoList7312">
    <w:name w:val="No List7312"/>
    <w:next w:val="a2"/>
    <w:uiPriority w:val="99"/>
    <w:semiHidden/>
    <w:unhideWhenUsed/>
    <w:rsid w:val="00832478"/>
  </w:style>
  <w:style w:type="numbering" w:customStyle="1" w:styleId="NoList8212">
    <w:name w:val="No List8212"/>
    <w:next w:val="a2"/>
    <w:uiPriority w:val="99"/>
    <w:semiHidden/>
    <w:unhideWhenUsed/>
    <w:rsid w:val="00832478"/>
  </w:style>
  <w:style w:type="numbering" w:customStyle="1" w:styleId="NoList9212">
    <w:name w:val="No List9212"/>
    <w:next w:val="a2"/>
    <w:uiPriority w:val="99"/>
    <w:semiHidden/>
    <w:unhideWhenUsed/>
    <w:rsid w:val="00832478"/>
  </w:style>
  <w:style w:type="numbering" w:customStyle="1" w:styleId="NoList11312">
    <w:name w:val="No List11312"/>
    <w:next w:val="a2"/>
    <w:uiPriority w:val="99"/>
    <w:semiHidden/>
    <w:unhideWhenUsed/>
    <w:rsid w:val="00832478"/>
  </w:style>
  <w:style w:type="numbering" w:customStyle="1" w:styleId="NoList21312">
    <w:name w:val="No List21312"/>
    <w:next w:val="a2"/>
    <w:uiPriority w:val="99"/>
    <w:semiHidden/>
    <w:unhideWhenUsed/>
    <w:rsid w:val="00832478"/>
  </w:style>
  <w:style w:type="numbering" w:customStyle="1" w:styleId="NoList31312">
    <w:name w:val="No List31312"/>
    <w:next w:val="a2"/>
    <w:uiPriority w:val="99"/>
    <w:semiHidden/>
    <w:unhideWhenUsed/>
    <w:rsid w:val="00832478"/>
  </w:style>
  <w:style w:type="numbering" w:customStyle="1" w:styleId="NoList41312">
    <w:name w:val="No List41312"/>
    <w:next w:val="a2"/>
    <w:uiPriority w:val="99"/>
    <w:semiHidden/>
    <w:unhideWhenUsed/>
    <w:rsid w:val="00832478"/>
  </w:style>
  <w:style w:type="numbering" w:customStyle="1" w:styleId="NoList51212">
    <w:name w:val="No List51212"/>
    <w:next w:val="a2"/>
    <w:uiPriority w:val="99"/>
    <w:semiHidden/>
    <w:unhideWhenUsed/>
    <w:rsid w:val="00832478"/>
  </w:style>
  <w:style w:type="numbering" w:customStyle="1" w:styleId="NoList61212">
    <w:name w:val="No List61212"/>
    <w:next w:val="a2"/>
    <w:uiPriority w:val="99"/>
    <w:semiHidden/>
    <w:unhideWhenUsed/>
    <w:rsid w:val="00832478"/>
  </w:style>
  <w:style w:type="numbering" w:customStyle="1" w:styleId="NoList71212">
    <w:name w:val="No List71212"/>
    <w:next w:val="a2"/>
    <w:uiPriority w:val="99"/>
    <w:semiHidden/>
    <w:unhideWhenUsed/>
    <w:rsid w:val="00832478"/>
  </w:style>
  <w:style w:type="numbering" w:customStyle="1" w:styleId="NoList81212">
    <w:name w:val="No List81212"/>
    <w:next w:val="a2"/>
    <w:uiPriority w:val="99"/>
    <w:semiHidden/>
    <w:unhideWhenUsed/>
    <w:rsid w:val="00832478"/>
  </w:style>
  <w:style w:type="numbering" w:customStyle="1" w:styleId="NoList91112">
    <w:name w:val="No List91112"/>
    <w:next w:val="a2"/>
    <w:uiPriority w:val="99"/>
    <w:semiHidden/>
    <w:unhideWhenUsed/>
    <w:rsid w:val="00832478"/>
  </w:style>
  <w:style w:type="numbering" w:customStyle="1" w:styleId="LFO19212">
    <w:name w:val="LFO19212"/>
    <w:basedOn w:val="a2"/>
    <w:rsid w:val="00832478"/>
  </w:style>
  <w:style w:type="numbering" w:customStyle="1" w:styleId="NoList10112">
    <w:name w:val="No List10112"/>
    <w:next w:val="a2"/>
    <w:uiPriority w:val="99"/>
    <w:semiHidden/>
    <w:unhideWhenUsed/>
    <w:rsid w:val="00832478"/>
  </w:style>
  <w:style w:type="numbering" w:customStyle="1" w:styleId="LFO191112">
    <w:name w:val="LFO191112"/>
    <w:basedOn w:val="a2"/>
    <w:rsid w:val="00832478"/>
  </w:style>
  <w:style w:type="numbering" w:customStyle="1" w:styleId="NoList12312">
    <w:name w:val="No List12312"/>
    <w:next w:val="a2"/>
    <w:uiPriority w:val="99"/>
    <w:semiHidden/>
    <w:rsid w:val="00832478"/>
  </w:style>
  <w:style w:type="numbering" w:customStyle="1" w:styleId="NoList111312">
    <w:name w:val="No List111312"/>
    <w:next w:val="a2"/>
    <w:uiPriority w:val="99"/>
    <w:semiHidden/>
    <w:unhideWhenUsed/>
    <w:rsid w:val="00832478"/>
  </w:style>
  <w:style w:type="numbering" w:customStyle="1" w:styleId="1312">
    <w:name w:val="无列表1312"/>
    <w:next w:val="a2"/>
    <w:semiHidden/>
    <w:rsid w:val="00832478"/>
  </w:style>
  <w:style w:type="numbering" w:customStyle="1" w:styleId="13120">
    <w:name w:val="リストなし1312"/>
    <w:next w:val="a2"/>
    <w:uiPriority w:val="99"/>
    <w:semiHidden/>
    <w:unhideWhenUsed/>
    <w:rsid w:val="00832478"/>
  </w:style>
  <w:style w:type="numbering" w:customStyle="1" w:styleId="11312">
    <w:name w:val="无列表11312"/>
    <w:next w:val="a2"/>
    <w:semiHidden/>
    <w:rsid w:val="00832478"/>
  </w:style>
  <w:style w:type="numbering" w:customStyle="1" w:styleId="112120">
    <w:name w:val="リストなし11212"/>
    <w:next w:val="a2"/>
    <w:uiPriority w:val="99"/>
    <w:semiHidden/>
    <w:unhideWhenUsed/>
    <w:rsid w:val="00832478"/>
  </w:style>
  <w:style w:type="numbering" w:customStyle="1" w:styleId="NoList22312">
    <w:name w:val="No List22312"/>
    <w:next w:val="a2"/>
    <w:uiPriority w:val="99"/>
    <w:semiHidden/>
    <w:unhideWhenUsed/>
    <w:rsid w:val="00832478"/>
  </w:style>
  <w:style w:type="numbering" w:customStyle="1" w:styleId="NoList32312">
    <w:name w:val="No List32312"/>
    <w:next w:val="a2"/>
    <w:uiPriority w:val="99"/>
    <w:semiHidden/>
    <w:unhideWhenUsed/>
    <w:rsid w:val="00832478"/>
  </w:style>
  <w:style w:type="numbering" w:customStyle="1" w:styleId="NoList42212">
    <w:name w:val="No List42212"/>
    <w:next w:val="a2"/>
    <w:uiPriority w:val="99"/>
    <w:semiHidden/>
    <w:unhideWhenUsed/>
    <w:rsid w:val="00832478"/>
  </w:style>
  <w:style w:type="numbering" w:customStyle="1" w:styleId="NoList211212">
    <w:name w:val="No List211212"/>
    <w:next w:val="a2"/>
    <w:uiPriority w:val="99"/>
    <w:semiHidden/>
    <w:unhideWhenUsed/>
    <w:rsid w:val="00832478"/>
  </w:style>
  <w:style w:type="numbering" w:customStyle="1" w:styleId="NoList311212">
    <w:name w:val="No List311212"/>
    <w:next w:val="a2"/>
    <w:uiPriority w:val="99"/>
    <w:semiHidden/>
    <w:unhideWhenUsed/>
    <w:rsid w:val="00832478"/>
  </w:style>
  <w:style w:type="numbering" w:customStyle="1" w:styleId="NoList411212">
    <w:name w:val="No List411212"/>
    <w:next w:val="a2"/>
    <w:uiPriority w:val="99"/>
    <w:semiHidden/>
    <w:unhideWhenUsed/>
    <w:rsid w:val="00832478"/>
  </w:style>
  <w:style w:type="numbering" w:customStyle="1" w:styleId="111212">
    <w:name w:val="无列表111212"/>
    <w:next w:val="a2"/>
    <w:semiHidden/>
    <w:rsid w:val="00832478"/>
  </w:style>
  <w:style w:type="numbering" w:customStyle="1" w:styleId="NoList1111212">
    <w:name w:val="No List1111212"/>
    <w:next w:val="a2"/>
    <w:uiPriority w:val="99"/>
    <w:semiHidden/>
    <w:unhideWhenUsed/>
    <w:rsid w:val="00832478"/>
  </w:style>
  <w:style w:type="numbering" w:customStyle="1" w:styleId="NoList121212">
    <w:name w:val="No List121212"/>
    <w:next w:val="a2"/>
    <w:uiPriority w:val="99"/>
    <w:semiHidden/>
    <w:unhideWhenUsed/>
    <w:rsid w:val="00832478"/>
  </w:style>
  <w:style w:type="numbering" w:customStyle="1" w:styleId="NoList221212">
    <w:name w:val="No List221212"/>
    <w:next w:val="a2"/>
    <w:uiPriority w:val="99"/>
    <w:semiHidden/>
    <w:unhideWhenUsed/>
    <w:rsid w:val="00832478"/>
  </w:style>
  <w:style w:type="numbering" w:customStyle="1" w:styleId="NoList321212">
    <w:name w:val="No List321212"/>
    <w:next w:val="a2"/>
    <w:uiPriority w:val="99"/>
    <w:semiHidden/>
    <w:unhideWhenUsed/>
    <w:rsid w:val="00832478"/>
  </w:style>
  <w:style w:type="numbering" w:customStyle="1" w:styleId="NoList1612">
    <w:name w:val="No List1612"/>
    <w:next w:val="a2"/>
    <w:uiPriority w:val="99"/>
    <w:semiHidden/>
    <w:unhideWhenUsed/>
    <w:rsid w:val="00832478"/>
  </w:style>
  <w:style w:type="numbering" w:customStyle="1" w:styleId="NoList1712">
    <w:name w:val="No List1712"/>
    <w:next w:val="a2"/>
    <w:uiPriority w:val="99"/>
    <w:semiHidden/>
    <w:unhideWhenUsed/>
    <w:rsid w:val="00832478"/>
  </w:style>
  <w:style w:type="numbering" w:customStyle="1" w:styleId="NoList2512">
    <w:name w:val="No List2512"/>
    <w:next w:val="a2"/>
    <w:uiPriority w:val="99"/>
    <w:semiHidden/>
    <w:unhideWhenUsed/>
    <w:rsid w:val="00832478"/>
  </w:style>
  <w:style w:type="numbering" w:customStyle="1" w:styleId="NoList3512">
    <w:name w:val="No List3512"/>
    <w:next w:val="a2"/>
    <w:uiPriority w:val="99"/>
    <w:semiHidden/>
    <w:unhideWhenUsed/>
    <w:rsid w:val="00832478"/>
  </w:style>
  <w:style w:type="numbering" w:customStyle="1" w:styleId="NoList4512">
    <w:name w:val="No List4512"/>
    <w:next w:val="a2"/>
    <w:uiPriority w:val="99"/>
    <w:semiHidden/>
    <w:unhideWhenUsed/>
    <w:rsid w:val="00832478"/>
  </w:style>
  <w:style w:type="numbering" w:customStyle="1" w:styleId="NoList5412">
    <w:name w:val="No List5412"/>
    <w:next w:val="a2"/>
    <w:uiPriority w:val="99"/>
    <w:semiHidden/>
    <w:unhideWhenUsed/>
    <w:rsid w:val="00832478"/>
  </w:style>
  <w:style w:type="numbering" w:customStyle="1" w:styleId="NoList6412">
    <w:name w:val="No List6412"/>
    <w:next w:val="a2"/>
    <w:uiPriority w:val="99"/>
    <w:semiHidden/>
    <w:unhideWhenUsed/>
    <w:rsid w:val="00832478"/>
  </w:style>
  <w:style w:type="numbering" w:customStyle="1" w:styleId="NoList7412">
    <w:name w:val="No List7412"/>
    <w:next w:val="a2"/>
    <w:uiPriority w:val="99"/>
    <w:semiHidden/>
    <w:unhideWhenUsed/>
    <w:rsid w:val="00832478"/>
  </w:style>
  <w:style w:type="numbering" w:customStyle="1" w:styleId="NoList8312">
    <w:name w:val="No List8312"/>
    <w:next w:val="a2"/>
    <w:uiPriority w:val="99"/>
    <w:semiHidden/>
    <w:unhideWhenUsed/>
    <w:rsid w:val="00832478"/>
  </w:style>
  <w:style w:type="numbering" w:customStyle="1" w:styleId="NoList9312">
    <w:name w:val="No List9312"/>
    <w:next w:val="a2"/>
    <w:uiPriority w:val="99"/>
    <w:semiHidden/>
    <w:unhideWhenUsed/>
    <w:rsid w:val="00832478"/>
  </w:style>
  <w:style w:type="numbering" w:customStyle="1" w:styleId="NoList11412">
    <w:name w:val="No List11412"/>
    <w:next w:val="a2"/>
    <w:uiPriority w:val="99"/>
    <w:semiHidden/>
    <w:unhideWhenUsed/>
    <w:rsid w:val="00832478"/>
  </w:style>
  <w:style w:type="numbering" w:customStyle="1" w:styleId="NoList21412">
    <w:name w:val="No List21412"/>
    <w:next w:val="a2"/>
    <w:uiPriority w:val="99"/>
    <w:semiHidden/>
    <w:unhideWhenUsed/>
    <w:rsid w:val="00832478"/>
  </w:style>
  <w:style w:type="numbering" w:customStyle="1" w:styleId="NoList31412">
    <w:name w:val="No List31412"/>
    <w:next w:val="a2"/>
    <w:uiPriority w:val="99"/>
    <w:semiHidden/>
    <w:unhideWhenUsed/>
    <w:rsid w:val="00832478"/>
  </w:style>
  <w:style w:type="numbering" w:customStyle="1" w:styleId="NoList41412">
    <w:name w:val="No List41412"/>
    <w:next w:val="a2"/>
    <w:uiPriority w:val="99"/>
    <w:semiHidden/>
    <w:unhideWhenUsed/>
    <w:rsid w:val="00832478"/>
  </w:style>
  <w:style w:type="numbering" w:customStyle="1" w:styleId="NoList51312">
    <w:name w:val="No List51312"/>
    <w:next w:val="a2"/>
    <w:uiPriority w:val="99"/>
    <w:semiHidden/>
    <w:unhideWhenUsed/>
    <w:rsid w:val="00832478"/>
  </w:style>
  <w:style w:type="numbering" w:customStyle="1" w:styleId="NoList61312">
    <w:name w:val="No List61312"/>
    <w:next w:val="a2"/>
    <w:uiPriority w:val="99"/>
    <w:semiHidden/>
    <w:unhideWhenUsed/>
    <w:rsid w:val="00832478"/>
  </w:style>
  <w:style w:type="numbering" w:customStyle="1" w:styleId="NoList71312">
    <w:name w:val="No List71312"/>
    <w:next w:val="a2"/>
    <w:uiPriority w:val="99"/>
    <w:semiHidden/>
    <w:unhideWhenUsed/>
    <w:rsid w:val="00832478"/>
  </w:style>
  <w:style w:type="numbering" w:customStyle="1" w:styleId="NoList81312">
    <w:name w:val="No List81312"/>
    <w:next w:val="a2"/>
    <w:uiPriority w:val="99"/>
    <w:semiHidden/>
    <w:unhideWhenUsed/>
    <w:rsid w:val="00832478"/>
  </w:style>
  <w:style w:type="numbering" w:customStyle="1" w:styleId="NoList91212">
    <w:name w:val="No List91212"/>
    <w:next w:val="a2"/>
    <w:uiPriority w:val="99"/>
    <w:semiHidden/>
    <w:unhideWhenUsed/>
    <w:rsid w:val="00832478"/>
  </w:style>
  <w:style w:type="numbering" w:customStyle="1" w:styleId="LFO19312">
    <w:name w:val="LFO19312"/>
    <w:basedOn w:val="a2"/>
    <w:rsid w:val="00832478"/>
  </w:style>
  <w:style w:type="numbering" w:customStyle="1" w:styleId="NoList10212">
    <w:name w:val="No List10212"/>
    <w:next w:val="a2"/>
    <w:uiPriority w:val="99"/>
    <w:semiHidden/>
    <w:unhideWhenUsed/>
    <w:rsid w:val="00832478"/>
  </w:style>
  <w:style w:type="numbering" w:customStyle="1" w:styleId="LFO191212">
    <w:name w:val="LFO191212"/>
    <w:basedOn w:val="a2"/>
    <w:rsid w:val="00832478"/>
  </w:style>
  <w:style w:type="numbering" w:customStyle="1" w:styleId="NoList12412">
    <w:name w:val="No List12412"/>
    <w:next w:val="a2"/>
    <w:uiPriority w:val="99"/>
    <w:semiHidden/>
    <w:rsid w:val="00832478"/>
  </w:style>
  <w:style w:type="numbering" w:customStyle="1" w:styleId="NoList111412">
    <w:name w:val="No List111412"/>
    <w:next w:val="a2"/>
    <w:uiPriority w:val="99"/>
    <w:semiHidden/>
    <w:unhideWhenUsed/>
    <w:rsid w:val="00832478"/>
  </w:style>
  <w:style w:type="numbering" w:customStyle="1" w:styleId="1412">
    <w:name w:val="无列表1412"/>
    <w:next w:val="a2"/>
    <w:semiHidden/>
    <w:rsid w:val="00832478"/>
  </w:style>
  <w:style w:type="numbering" w:customStyle="1" w:styleId="14120">
    <w:name w:val="リストなし1412"/>
    <w:next w:val="a2"/>
    <w:uiPriority w:val="99"/>
    <w:semiHidden/>
    <w:unhideWhenUsed/>
    <w:rsid w:val="00832478"/>
  </w:style>
  <w:style w:type="numbering" w:customStyle="1" w:styleId="11412">
    <w:name w:val="无列表11412"/>
    <w:next w:val="a2"/>
    <w:semiHidden/>
    <w:rsid w:val="00832478"/>
  </w:style>
  <w:style w:type="numbering" w:customStyle="1" w:styleId="113120">
    <w:name w:val="リストなし11312"/>
    <w:next w:val="a2"/>
    <w:uiPriority w:val="99"/>
    <w:semiHidden/>
    <w:unhideWhenUsed/>
    <w:rsid w:val="00832478"/>
  </w:style>
  <w:style w:type="numbering" w:customStyle="1" w:styleId="NoList22412">
    <w:name w:val="No List22412"/>
    <w:next w:val="a2"/>
    <w:uiPriority w:val="99"/>
    <w:semiHidden/>
    <w:unhideWhenUsed/>
    <w:rsid w:val="00832478"/>
  </w:style>
  <w:style w:type="numbering" w:customStyle="1" w:styleId="NoList32412">
    <w:name w:val="No List32412"/>
    <w:next w:val="a2"/>
    <w:uiPriority w:val="99"/>
    <w:semiHidden/>
    <w:unhideWhenUsed/>
    <w:rsid w:val="00832478"/>
  </w:style>
  <w:style w:type="numbering" w:customStyle="1" w:styleId="NoList42312">
    <w:name w:val="No List42312"/>
    <w:next w:val="a2"/>
    <w:uiPriority w:val="99"/>
    <w:semiHidden/>
    <w:unhideWhenUsed/>
    <w:rsid w:val="00832478"/>
  </w:style>
  <w:style w:type="numbering" w:customStyle="1" w:styleId="NoList211312">
    <w:name w:val="No List211312"/>
    <w:next w:val="a2"/>
    <w:uiPriority w:val="99"/>
    <w:semiHidden/>
    <w:unhideWhenUsed/>
    <w:rsid w:val="00832478"/>
  </w:style>
  <w:style w:type="numbering" w:customStyle="1" w:styleId="NoList311312">
    <w:name w:val="No List311312"/>
    <w:next w:val="a2"/>
    <w:uiPriority w:val="99"/>
    <w:semiHidden/>
    <w:unhideWhenUsed/>
    <w:rsid w:val="00832478"/>
  </w:style>
  <w:style w:type="numbering" w:customStyle="1" w:styleId="NoList411312">
    <w:name w:val="No List411312"/>
    <w:next w:val="a2"/>
    <w:uiPriority w:val="99"/>
    <w:semiHidden/>
    <w:unhideWhenUsed/>
    <w:rsid w:val="00832478"/>
  </w:style>
  <w:style w:type="numbering" w:customStyle="1" w:styleId="111312">
    <w:name w:val="无列表111312"/>
    <w:next w:val="a2"/>
    <w:semiHidden/>
    <w:rsid w:val="00832478"/>
  </w:style>
  <w:style w:type="numbering" w:customStyle="1" w:styleId="NoList1111312">
    <w:name w:val="No List1111312"/>
    <w:next w:val="a2"/>
    <w:uiPriority w:val="99"/>
    <w:semiHidden/>
    <w:unhideWhenUsed/>
    <w:rsid w:val="00832478"/>
  </w:style>
  <w:style w:type="numbering" w:customStyle="1" w:styleId="NoList121312">
    <w:name w:val="No List121312"/>
    <w:next w:val="a2"/>
    <w:uiPriority w:val="99"/>
    <w:semiHidden/>
    <w:unhideWhenUsed/>
    <w:rsid w:val="00832478"/>
  </w:style>
  <w:style w:type="numbering" w:customStyle="1" w:styleId="NoList221312">
    <w:name w:val="No List221312"/>
    <w:next w:val="a2"/>
    <w:uiPriority w:val="99"/>
    <w:semiHidden/>
    <w:unhideWhenUsed/>
    <w:rsid w:val="00832478"/>
  </w:style>
  <w:style w:type="numbering" w:customStyle="1" w:styleId="NoList321312">
    <w:name w:val="No List321312"/>
    <w:next w:val="a2"/>
    <w:uiPriority w:val="99"/>
    <w:semiHidden/>
    <w:unhideWhenUsed/>
    <w:rsid w:val="00832478"/>
  </w:style>
  <w:style w:type="table" w:customStyle="1" w:styleId="1123">
    <w:name w:val="网格型11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832478"/>
    <w:rPr>
      <w:rFonts w:ascii="Times New Roman" w:eastAsia="ＭＳ 明朝" w:hAnsi="Times New Roman"/>
      <w:lang w:val="en-US" w:eastAsia="en-US"/>
    </w:rPr>
    <w:tblPr/>
  </w:style>
  <w:style w:type="table" w:customStyle="1" w:styleId="Tabellengitternetz11122">
    <w:name w:val="Tabellengitternetz1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83247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832478"/>
    <w:pPr>
      <w:overflowPunct w:val="0"/>
      <w:autoSpaceDE w:val="0"/>
      <w:autoSpaceDN w:val="0"/>
      <w:adjustRightInd w:val="0"/>
      <w:ind w:left="1418" w:hanging="1418"/>
      <w:textAlignment w:val="baseline"/>
    </w:pPr>
    <w:rPr>
      <w:rFonts w:eastAsia="ＭＳ 明朝"/>
      <w:lang w:eastAsia="en-GB"/>
    </w:rPr>
  </w:style>
  <w:style w:type="paragraph" w:customStyle="1" w:styleId="TableofFigures4">
    <w:name w:val="Table of Figures4"/>
    <w:basedOn w:val="a"/>
    <w:next w:val="a"/>
    <w:qFormat/>
    <w:rsid w:val="00832478"/>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2"/>
    <w:uiPriority w:val="99"/>
    <w:semiHidden/>
    <w:unhideWhenUsed/>
    <w:rsid w:val="00832478"/>
  </w:style>
  <w:style w:type="table" w:customStyle="1" w:styleId="Tabellenraster1">
    <w:name w:val="Tabellenraster1"/>
    <w:basedOn w:val="a1"/>
    <w:next w:val="afff9"/>
    <w:qFormat/>
    <w:rsid w:val="008324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f9"/>
    <w:qFormat/>
    <w:rsid w:val="008324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832478"/>
    <w:rPr>
      <w:color w:val="605E5C"/>
      <w:shd w:val="clear" w:color="auto" w:fill="E1DFDD"/>
    </w:rPr>
  </w:style>
  <w:style w:type="table" w:customStyle="1" w:styleId="118">
    <w:name w:val="网格型 11"/>
    <w:basedOn w:val="a1"/>
    <w:next w:val="1f4"/>
    <w:unhideWhenUsed/>
    <w:qFormat/>
    <w:rsid w:val="008324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4"/>
    <w:semiHidden/>
    <w:unhideWhenUsed/>
    <w:qFormat/>
    <w:rsid w:val="008324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f9"/>
    <w:uiPriority w:val="39"/>
    <w:qFormat/>
    <w:rsid w:val="008324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4"/>
    <w:qFormat/>
    <w:rsid w:val="008324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83247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832478"/>
    <w:rPr>
      <w:rFonts w:ascii="Times New Roman" w:eastAsia="ＭＳ 明朝" w:hAnsi="Times New Roman"/>
      <w:lang w:val="en-US" w:eastAsia="zh-CN"/>
    </w:rPr>
    <w:tblPr/>
  </w:style>
  <w:style w:type="table" w:customStyle="1" w:styleId="TableGrid7113">
    <w:name w:val="Table Grid71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8324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83247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8324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3247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32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f"/>
    <w:qFormat/>
    <w:rsid w:val="00832478"/>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b">
    <w:name w:val="参考文献"/>
    <w:basedOn w:val="a"/>
    <w:qFormat/>
    <w:rsid w:val="00832478"/>
    <w:pPr>
      <w:keepLines/>
      <w:tabs>
        <w:tab w:val="num" w:pos="720"/>
      </w:tabs>
      <w:autoSpaceDN w:val="0"/>
      <w:spacing w:after="0"/>
      <w:ind w:left="720" w:hanging="360"/>
    </w:pPr>
    <w:rPr>
      <w:rFonts w:eastAsia="ＭＳ 明朝"/>
    </w:rPr>
  </w:style>
  <w:style w:type="character" w:customStyle="1" w:styleId="3GPPChar">
    <w:name w:val="3GPP 正文 Char"/>
    <w:link w:val="3GPP"/>
    <w:qFormat/>
    <w:locked/>
    <w:rsid w:val="00832478"/>
    <w:rPr>
      <w:lang w:eastAsia="ja-JP"/>
    </w:rPr>
  </w:style>
  <w:style w:type="paragraph" w:customStyle="1" w:styleId="3GPP">
    <w:name w:val="3GPP 正文"/>
    <w:basedOn w:val="a"/>
    <w:link w:val="3GPPChar"/>
    <w:qFormat/>
    <w:rsid w:val="00832478"/>
    <w:pPr>
      <w:autoSpaceDN w:val="0"/>
    </w:pPr>
    <w:rPr>
      <w:rFonts w:ascii="CG Times (WN)" w:hAnsi="CG Times (WN)"/>
      <w:lang w:val="fr-FR" w:eastAsia="ja-JP"/>
    </w:rPr>
  </w:style>
  <w:style w:type="paragraph" w:customStyle="1" w:styleId="00BodyText">
    <w:name w:val="00 BodyText"/>
    <w:basedOn w:val="a"/>
    <w:qFormat/>
    <w:rsid w:val="00832478"/>
    <w:pPr>
      <w:autoSpaceDN w:val="0"/>
      <w:spacing w:after="220"/>
    </w:pPr>
    <w:rPr>
      <w:rFonts w:ascii="Arial" w:eastAsia="Malgun Gothic" w:hAnsi="Arial"/>
      <w:sz w:val="22"/>
      <w:lang w:val="en-US"/>
    </w:rPr>
  </w:style>
  <w:style w:type="paragraph" w:customStyle="1" w:styleId="affffc">
    <w:name w:val="??"/>
    <w:qFormat/>
    <w:rsid w:val="00832478"/>
    <w:pPr>
      <w:widowControl w:val="0"/>
      <w:autoSpaceDN w:val="0"/>
    </w:pPr>
    <w:rPr>
      <w:rFonts w:ascii="Times New Roman" w:eastAsia="Malgun Gothic" w:hAnsi="Times New Roman"/>
      <w:lang w:val="en-US" w:eastAsia="en-US"/>
    </w:rPr>
  </w:style>
  <w:style w:type="paragraph" w:customStyle="1" w:styleId="body">
    <w:name w:val="body"/>
    <w:basedOn w:val="a"/>
    <w:qFormat/>
    <w:rsid w:val="0083247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32478"/>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832478"/>
    <w:rPr>
      <w:rFonts w:ascii="Arial" w:eastAsia="ＭＳ 明朝" w:hAnsi="Arial" w:cs="Arial"/>
    </w:rPr>
  </w:style>
  <w:style w:type="paragraph" w:customStyle="1" w:styleId="BodyBest">
    <w:name w:val="BodyBest"/>
    <w:basedOn w:val="a"/>
    <w:link w:val="BodyBestChar"/>
    <w:qFormat/>
    <w:rsid w:val="00832478"/>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
    <w:qFormat/>
    <w:rsid w:val="0083247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f"/>
    <w:link w:val="IvDInstructiontextChar"/>
    <w:uiPriority w:val="99"/>
    <w:qFormat/>
    <w:rsid w:val="0083247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f"/>
    <w:link w:val="IvDbodytextChar"/>
    <w:qFormat/>
    <w:rsid w:val="0083247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
    <w:qFormat/>
    <w:rsid w:val="0083247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32478"/>
    <w:rPr>
      <w:lang w:val="en-GB" w:eastAsia="ja-JP" w:bidi="ar-SA"/>
    </w:rPr>
  </w:style>
  <w:style w:type="character" w:customStyle="1" w:styleId="tgc">
    <w:name w:val="_tgc"/>
    <w:qFormat/>
    <w:rsid w:val="0083247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32478"/>
    <w:rPr>
      <w:rFonts w:ascii="Arial" w:hAnsi="Arial" w:cs="Arial" w:hint="default"/>
      <w:sz w:val="28"/>
      <w:lang w:val="en-GB" w:eastAsia="en-US"/>
    </w:rPr>
  </w:style>
  <w:style w:type="table" w:customStyle="1" w:styleId="TableClassic23">
    <w:name w:val="Table Classic 23"/>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83247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8324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83247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8324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83247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8324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83247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8324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83247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3247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83247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83247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83247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832478"/>
    <w:rPr>
      <w:rFonts w:ascii="Times New Roman" w:hAnsi="Times New Roman" w:cs="Times New Roman" w:hint="default"/>
    </w:rPr>
  </w:style>
  <w:style w:type="table" w:customStyle="1" w:styleId="100">
    <w:name w:val="网格型10"/>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832478"/>
    <w:rPr>
      <w:rFonts w:ascii="Times New Roman" w:eastAsia="ＭＳ 明朝" w:hAnsi="Times New Roman"/>
      <w:lang w:val="en-US" w:eastAsia="en-US"/>
    </w:rPr>
    <w:tblPr/>
  </w:style>
  <w:style w:type="table" w:customStyle="1" w:styleId="TableGrid67">
    <w:name w:val="Table Grid67"/>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832478"/>
    <w:rPr>
      <w:rFonts w:ascii="Times New Roman" w:eastAsia="ＭＳ 明朝" w:hAnsi="Times New Roman"/>
      <w:lang w:val="en-US" w:eastAsia="en-US"/>
    </w:rPr>
    <w:tblPr/>
  </w:style>
  <w:style w:type="table" w:customStyle="1" w:styleId="Tabellengitternetz123">
    <w:name w:val="Tabellengitternetz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832478"/>
    <w:rPr>
      <w:rFonts w:ascii="Times New Roman" w:eastAsia="ＭＳ 明朝" w:hAnsi="Times New Roman"/>
      <w:lang w:val="en-US" w:eastAsia="en-US"/>
    </w:rPr>
    <w:tblPr/>
  </w:style>
  <w:style w:type="table" w:customStyle="1" w:styleId="Tabellengitternetz11123">
    <w:name w:val="Tabellengitternetz1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83247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1"/>
    <w:semiHidden/>
    <w:qFormat/>
    <w:rsid w:val="008324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832478"/>
    <w:rPr>
      <w:rFonts w:ascii="Times New Roman" w:eastAsia="ＭＳ 明朝" w:hAnsi="Times New Roman"/>
      <w:lang w:val="en-US" w:eastAsia="en-US"/>
    </w:rPr>
    <w:tblPr/>
  </w:style>
  <w:style w:type="table" w:customStyle="1" w:styleId="TableGrid581">
    <w:name w:val="Table Grid58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832478"/>
    <w:rPr>
      <w:rFonts w:ascii="Times New Roman" w:eastAsia="ＭＳ 明朝" w:hAnsi="Times New Roman"/>
      <w:lang w:val="en-US" w:eastAsia="en-US"/>
    </w:rPr>
    <w:tblPr/>
  </w:style>
  <w:style w:type="table" w:customStyle="1" w:styleId="TableGrid5151">
    <w:name w:val="Table Grid51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832478"/>
    <w:rPr>
      <w:rFonts w:ascii="Times New Roman" w:eastAsia="ＭＳ 明朝" w:hAnsi="Times New Roman"/>
      <w:lang w:val="en-US" w:eastAsia="en-US"/>
    </w:rPr>
    <w:tblPr/>
  </w:style>
  <w:style w:type="table" w:customStyle="1" w:styleId="Tabellengitternetz111211">
    <w:name w:val="Tabellengitternetz1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83247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832478"/>
    <w:rPr>
      <w:rFonts w:ascii="Times New Roman" w:eastAsia="ＭＳ 明朝" w:hAnsi="Times New Roman"/>
      <w:lang w:val="en-US" w:eastAsia="en-US"/>
    </w:rPr>
    <w:tblPr/>
  </w:style>
  <w:style w:type="table" w:customStyle="1" w:styleId="TableGrid591">
    <w:name w:val="Table Grid59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32478"/>
    <w:rPr>
      <w:rFonts w:ascii="Times New Roman" w:eastAsia="ＭＳ 明朝" w:hAnsi="Times New Roman"/>
      <w:lang w:val="en-US" w:eastAsia="en-US"/>
    </w:rPr>
    <w:tblPr/>
  </w:style>
  <w:style w:type="table" w:customStyle="1" w:styleId="TableGrid5161">
    <w:name w:val="Table Grid51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2"/>
    <w:rsid w:val="00832478"/>
  </w:style>
  <w:style w:type="table" w:customStyle="1" w:styleId="TableClassic224">
    <w:name w:val="Table Classic 224"/>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3247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32478"/>
    <w:rPr>
      <w:lang w:val="en-GB" w:eastAsia="ja-JP" w:bidi="ar-SA"/>
    </w:rPr>
  </w:style>
  <w:style w:type="paragraph" w:customStyle="1" w:styleId="1Char5">
    <w:name w:val="(文字) (文字)1 Char (文字) (文字)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8324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32478"/>
    <w:rPr>
      <w:rFonts w:ascii="Calibri Light" w:hAnsi="Calibri Light"/>
      <w:lang w:val="nb-NO" w:eastAsia="ja-JP" w:bidi="ar-SA"/>
    </w:rPr>
  </w:style>
  <w:style w:type="paragraph" w:customStyle="1" w:styleId="CharCharCharCharCharChar5">
    <w:name w:val="Char Char Char Char Char Char5"/>
    <w:semiHidden/>
    <w:qFormat/>
    <w:rsid w:val="008324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32478"/>
    <w:rPr>
      <w:rFonts w:ascii="Intel Clear" w:hAnsi="Intel Clear" w:cs="Intel Clear"/>
      <w:shd w:val="clear" w:color="auto" w:fill="000080"/>
      <w:lang w:val="en-GB" w:eastAsia="en-US"/>
    </w:rPr>
  </w:style>
  <w:style w:type="character" w:customStyle="1" w:styleId="ZchnZchn55">
    <w:name w:val="Zchn Zchn55"/>
    <w:qFormat/>
    <w:rsid w:val="00832478"/>
    <w:rPr>
      <w:rFonts w:ascii="Calibri Light" w:eastAsia="Calibri Light" w:hAnsi="Calibri Light"/>
      <w:lang w:val="nb-NO" w:eastAsia="en-US" w:bidi="ar-SA"/>
    </w:rPr>
  </w:style>
  <w:style w:type="character" w:customStyle="1" w:styleId="CharChar105">
    <w:name w:val="Char Char105"/>
    <w:semiHidden/>
    <w:qFormat/>
    <w:rsid w:val="00832478"/>
    <w:rPr>
      <w:rFonts w:ascii="Intel Clear" w:hAnsi="Intel Clear"/>
      <w:lang w:val="en-GB" w:eastAsia="en-US"/>
    </w:rPr>
  </w:style>
  <w:style w:type="character" w:customStyle="1" w:styleId="CharChar95">
    <w:name w:val="Char Char95"/>
    <w:semiHidden/>
    <w:qFormat/>
    <w:rsid w:val="00832478"/>
    <w:rPr>
      <w:rFonts w:ascii="Intel Clear" w:hAnsi="Intel Clear" w:cs="Intel Clear"/>
      <w:sz w:val="16"/>
      <w:szCs w:val="16"/>
      <w:lang w:val="en-GB" w:eastAsia="en-US"/>
    </w:rPr>
  </w:style>
  <w:style w:type="character" w:customStyle="1" w:styleId="CharChar85">
    <w:name w:val="Char Char85"/>
    <w:semiHidden/>
    <w:qFormat/>
    <w:rsid w:val="00832478"/>
    <w:rPr>
      <w:rFonts w:ascii="Intel Clear" w:hAnsi="Intel Clear"/>
      <w:b/>
      <w:bCs/>
      <w:lang w:val="en-GB" w:eastAsia="en-US"/>
    </w:rPr>
  </w:style>
  <w:style w:type="paragraph" w:customStyle="1" w:styleId="1CharChar1Char5">
    <w:name w:val="(文字) (文字)1 Char (文字) (文字) Char (文字) (文字)1 Char (文字) (文字)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3247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9">
    <w:name w:val="题注2"/>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a">
    <w:name w:val="图表目录2"/>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32478"/>
    <w:rPr>
      <w:rFonts w:ascii="Intel Clear" w:hAnsi="Intel Clear"/>
      <w:sz w:val="36"/>
      <w:lang w:val="en-GB" w:eastAsia="en-US" w:bidi="ar-SA"/>
    </w:rPr>
  </w:style>
  <w:style w:type="character" w:customStyle="1" w:styleId="CharChar285">
    <w:name w:val="Char Char285"/>
    <w:qFormat/>
    <w:rsid w:val="00832478"/>
    <w:rPr>
      <w:rFonts w:ascii="Intel Clear" w:hAnsi="Intel Clear"/>
      <w:sz w:val="32"/>
      <w:lang w:val="en-GB"/>
    </w:rPr>
  </w:style>
  <w:style w:type="paragraph" w:customStyle="1" w:styleId="CharCharCharCharChar4">
    <w:name w:val="Char Char Char Char Ch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32478"/>
    <w:rPr>
      <w:lang w:val="en-GB" w:eastAsia="ja-JP" w:bidi="ar-SA"/>
    </w:rPr>
  </w:style>
  <w:style w:type="paragraph" w:customStyle="1" w:styleId="1Char4">
    <w:name w:val="(文字) (文字)1 Char (文字) (文字)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8324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32478"/>
    <w:rPr>
      <w:rFonts w:ascii="Calibri Light" w:hAnsi="Calibri Light"/>
      <w:lang w:val="nb-NO" w:eastAsia="ja-JP" w:bidi="ar-SA"/>
    </w:rPr>
  </w:style>
  <w:style w:type="paragraph" w:customStyle="1" w:styleId="CharCharCharCharCharChar4">
    <w:name w:val="Char Char Char Char Char Char4"/>
    <w:semiHidden/>
    <w:qFormat/>
    <w:rsid w:val="008324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32478"/>
    <w:rPr>
      <w:rFonts w:ascii="Intel Clear" w:hAnsi="Intel Clear" w:cs="Intel Clear"/>
      <w:shd w:val="clear" w:color="auto" w:fill="000080"/>
      <w:lang w:val="en-GB" w:eastAsia="en-US"/>
    </w:rPr>
  </w:style>
  <w:style w:type="character" w:customStyle="1" w:styleId="ZchnZchn54">
    <w:name w:val="Zchn Zchn54"/>
    <w:qFormat/>
    <w:rsid w:val="00832478"/>
    <w:rPr>
      <w:rFonts w:ascii="Calibri Light" w:eastAsia="Calibri Light" w:hAnsi="Calibri Light"/>
      <w:lang w:val="nb-NO" w:eastAsia="en-US" w:bidi="ar-SA"/>
    </w:rPr>
  </w:style>
  <w:style w:type="character" w:customStyle="1" w:styleId="CharChar104">
    <w:name w:val="Char Char104"/>
    <w:semiHidden/>
    <w:qFormat/>
    <w:rsid w:val="00832478"/>
    <w:rPr>
      <w:rFonts w:ascii="Intel Clear" w:hAnsi="Intel Clear"/>
      <w:lang w:val="en-GB" w:eastAsia="en-US"/>
    </w:rPr>
  </w:style>
  <w:style w:type="character" w:customStyle="1" w:styleId="CharChar94">
    <w:name w:val="Char Char94"/>
    <w:qFormat/>
    <w:rsid w:val="00832478"/>
    <w:rPr>
      <w:rFonts w:ascii="Intel Clear" w:hAnsi="Intel Clear" w:cs="Intel Clear"/>
      <w:sz w:val="16"/>
      <w:szCs w:val="16"/>
      <w:lang w:val="en-GB" w:eastAsia="en-US"/>
    </w:rPr>
  </w:style>
  <w:style w:type="character" w:customStyle="1" w:styleId="CharChar84">
    <w:name w:val="Char Char84"/>
    <w:semiHidden/>
    <w:qFormat/>
    <w:rsid w:val="00832478"/>
    <w:rPr>
      <w:rFonts w:ascii="Intel Clear" w:hAnsi="Intel Clear"/>
      <w:b/>
      <w:bCs/>
      <w:lang w:val="en-GB" w:eastAsia="en-US"/>
    </w:rPr>
  </w:style>
  <w:style w:type="paragraph" w:customStyle="1" w:styleId="1CharChar1Char4">
    <w:name w:val="(文字) (文字)1 Char (文字) (文字) Char (文字) (文字)1 Char (文字) (文字)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324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32478"/>
    <w:rPr>
      <w:rFonts w:ascii="Intel Clear" w:hAnsi="Intel Clear"/>
      <w:sz w:val="36"/>
      <w:lang w:val="en-GB" w:eastAsia="en-US" w:bidi="ar-SA"/>
    </w:rPr>
  </w:style>
  <w:style w:type="character" w:customStyle="1" w:styleId="CharChar284">
    <w:name w:val="Char Char284"/>
    <w:qFormat/>
    <w:rsid w:val="00832478"/>
    <w:rPr>
      <w:rFonts w:ascii="Intel Clear" w:hAnsi="Intel Clear"/>
      <w:sz w:val="32"/>
      <w:lang w:val="en-GB"/>
    </w:rPr>
  </w:style>
  <w:style w:type="paragraph" w:customStyle="1" w:styleId="CharCharCharCharChar3">
    <w:name w:val="Char Char Char Char Char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8324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32478"/>
    <w:rPr>
      <w:rFonts w:ascii="Calibri Light" w:hAnsi="Calibri Light"/>
      <w:lang w:val="nb-NO" w:eastAsia="ja-JP" w:bidi="ar-SA"/>
    </w:rPr>
  </w:style>
  <w:style w:type="paragraph" w:customStyle="1" w:styleId="CharCharCharCharCharChar3">
    <w:name w:val="Char Char Char Char Char Char3"/>
    <w:semiHidden/>
    <w:qFormat/>
    <w:rsid w:val="008324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32478"/>
    <w:rPr>
      <w:rFonts w:ascii="Intel Clear" w:hAnsi="Intel Clear" w:cs="Intel Clear"/>
      <w:shd w:val="clear" w:color="auto" w:fill="000080"/>
      <w:lang w:val="en-GB" w:eastAsia="en-US"/>
    </w:rPr>
  </w:style>
  <w:style w:type="character" w:customStyle="1" w:styleId="ZchnZchn53">
    <w:name w:val="Zchn Zchn53"/>
    <w:qFormat/>
    <w:rsid w:val="00832478"/>
    <w:rPr>
      <w:rFonts w:ascii="Calibri Light" w:eastAsia="Calibri Light" w:hAnsi="Calibri Light"/>
      <w:lang w:val="nb-NO" w:eastAsia="en-US" w:bidi="ar-SA"/>
    </w:rPr>
  </w:style>
  <w:style w:type="character" w:customStyle="1" w:styleId="CharChar103">
    <w:name w:val="Char Char103"/>
    <w:qFormat/>
    <w:rsid w:val="00832478"/>
    <w:rPr>
      <w:rFonts w:ascii="Intel Clear" w:hAnsi="Intel Clear"/>
      <w:lang w:val="en-GB" w:eastAsia="en-US"/>
    </w:rPr>
  </w:style>
  <w:style w:type="character" w:customStyle="1" w:styleId="CharChar93">
    <w:name w:val="Char Char93"/>
    <w:qFormat/>
    <w:rsid w:val="00832478"/>
    <w:rPr>
      <w:rFonts w:ascii="Intel Clear" w:hAnsi="Intel Clear" w:cs="Intel Clear"/>
      <w:sz w:val="16"/>
      <w:szCs w:val="16"/>
      <w:lang w:val="en-GB" w:eastAsia="en-US"/>
    </w:rPr>
  </w:style>
  <w:style w:type="character" w:customStyle="1" w:styleId="CharChar83">
    <w:name w:val="Char Char83"/>
    <w:semiHidden/>
    <w:qFormat/>
    <w:rsid w:val="00832478"/>
    <w:rPr>
      <w:rFonts w:ascii="Intel Clear" w:hAnsi="Intel Clear"/>
      <w:b/>
      <w:bCs/>
      <w:lang w:val="en-GB" w:eastAsia="en-US"/>
    </w:rPr>
  </w:style>
  <w:style w:type="paragraph" w:customStyle="1" w:styleId="1CharChar1Char3">
    <w:name w:val="(文字) (文字)1 Char (文字) (文字) Char (文字) (文字)1 Char (文字) (文字)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324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32478"/>
    <w:rPr>
      <w:rFonts w:ascii="Intel Clear" w:hAnsi="Intel Clear"/>
      <w:sz w:val="36"/>
      <w:lang w:val="en-GB" w:eastAsia="en-US" w:bidi="ar-SA"/>
    </w:rPr>
  </w:style>
  <w:style w:type="character" w:customStyle="1" w:styleId="CharChar283">
    <w:name w:val="Char Char283"/>
    <w:qFormat/>
    <w:rsid w:val="00832478"/>
    <w:rPr>
      <w:rFonts w:ascii="Intel Clear" w:hAnsi="Intel Clear"/>
      <w:sz w:val="32"/>
      <w:lang w:val="en-GB"/>
    </w:rPr>
  </w:style>
  <w:style w:type="paragraph" w:customStyle="1" w:styleId="95">
    <w:name w:val="目录 95"/>
    <w:basedOn w:val="81"/>
    <w:qFormat/>
    <w:rsid w:val="008324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8324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f9"/>
    <w:qFormat/>
    <w:rsid w:val="008324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9"/>
    <w:qFormat/>
    <w:rsid w:val="008324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32478"/>
    <w:pPr>
      <w:overflowPunct w:val="0"/>
      <w:autoSpaceDE w:val="0"/>
      <w:autoSpaceDN w:val="0"/>
      <w:adjustRightInd w:val="0"/>
      <w:textAlignment w:val="baseline"/>
    </w:pPr>
    <w:rPr>
      <w:lang w:eastAsia="en-GB"/>
    </w:rPr>
  </w:style>
  <w:style w:type="table" w:customStyle="1" w:styleId="TableGrid20">
    <w:name w:val="Table Grid20"/>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32478"/>
  </w:style>
  <w:style w:type="table" w:customStyle="1" w:styleId="TableGrid542">
    <w:name w:val="Table Grid542"/>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8324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832478"/>
  </w:style>
  <w:style w:type="numbering" w:customStyle="1" w:styleId="NoList20">
    <w:name w:val="No List20"/>
    <w:next w:val="a2"/>
    <w:uiPriority w:val="99"/>
    <w:semiHidden/>
    <w:unhideWhenUsed/>
    <w:rsid w:val="00832478"/>
  </w:style>
  <w:style w:type="numbering" w:customStyle="1" w:styleId="NoList117">
    <w:name w:val="No List117"/>
    <w:next w:val="a2"/>
    <w:uiPriority w:val="99"/>
    <w:semiHidden/>
    <w:unhideWhenUsed/>
    <w:rsid w:val="00832478"/>
  </w:style>
  <w:style w:type="numbering" w:customStyle="1" w:styleId="NoList28">
    <w:name w:val="No List28"/>
    <w:next w:val="a2"/>
    <w:uiPriority w:val="99"/>
    <w:semiHidden/>
    <w:unhideWhenUsed/>
    <w:rsid w:val="00832478"/>
  </w:style>
  <w:style w:type="numbering" w:customStyle="1" w:styleId="NoList38">
    <w:name w:val="No List38"/>
    <w:next w:val="a2"/>
    <w:uiPriority w:val="99"/>
    <w:semiHidden/>
    <w:unhideWhenUsed/>
    <w:rsid w:val="00832478"/>
  </w:style>
  <w:style w:type="numbering" w:customStyle="1" w:styleId="NoList48">
    <w:name w:val="No List48"/>
    <w:next w:val="a2"/>
    <w:uiPriority w:val="99"/>
    <w:semiHidden/>
    <w:unhideWhenUsed/>
    <w:rsid w:val="00832478"/>
  </w:style>
  <w:style w:type="numbering" w:customStyle="1" w:styleId="NoList57">
    <w:name w:val="No List57"/>
    <w:next w:val="a2"/>
    <w:uiPriority w:val="99"/>
    <w:semiHidden/>
    <w:unhideWhenUsed/>
    <w:rsid w:val="00832478"/>
  </w:style>
  <w:style w:type="numbering" w:customStyle="1" w:styleId="NoList118">
    <w:name w:val="No List118"/>
    <w:next w:val="a2"/>
    <w:uiPriority w:val="99"/>
    <w:semiHidden/>
    <w:unhideWhenUsed/>
    <w:rsid w:val="00832478"/>
  </w:style>
  <w:style w:type="numbering" w:customStyle="1" w:styleId="NoList217">
    <w:name w:val="No List217"/>
    <w:next w:val="a2"/>
    <w:uiPriority w:val="99"/>
    <w:semiHidden/>
    <w:unhideWhenUsed/>
    <w:rsid w:val="00832478"/>
  </w:style>
  <w:style w:type="numbering" w:customStyle="1" w:styleId="NoList317">
    <w:name w:val="No List317"/>
    <w:next w:val="a2"/>
    <w:uiPriority w:val="99"/>
    <w:semiHidden/>
    <w:unhideWhenUsed/>
    <w:rsid w:val="00832478"/>
  </w:style>
  <w:style w:type="numbering" w:customStyle="1" w:styleId="NoList417">
    <w:name w:val="No List417"/>
    <w:next w:val="a2"/>
    <w:uiPriority w:val="99"/>
    <w:semiHidden/>
    <w:unhideWhenUsed/>
    <w:rsid w:val="00832478"/>
  </w:style>
  <w:style w:type="numbering" w:customStyle="1" w:styleId="NoList67">
    <w:name w:val="No List67"/>
    <w:next w:val="a2"/>
    <w:uiPriority w:val="99"/>
    <w:semiHidden/>
    <w:unhideWhenUsed/>
    <w:rsid w:val="00832478"/>
  </w:style>
  <w:style w:type="numbering" w:customStyle="1" w:styleId="171">
    <w:name w:val="无列表17"/>
    <w:next w:val="a2"/>
    <w:semiHidden/>
    <w:rsid w:val="00832478"/>
  </w:style>
  <w:style w:type="numbering" w:customStyle="1" w:styleId="172">
    <w:name w:val="リストなし17"/>
    <w:next w:val="a2"/>
    <w:uiPriority w:val="99"/>
    <w:semiHidden/>
    <w:unhideWhenUsed/>
    <w:rsid w:val="00832478"/>
  </w:style>
  <w:style w:type="numbering" w:customStyle="1" w:styleId="1170">
    <w:name w:val="无列表117"/>
    <w:next w:val="a2"/>
    <w:semiHidden/>
    <w:rsid w:val="00832478"/>
  </w:style>
  <w:style w:type="numbering" w:customStyle="1" w:styleId="1161">
    <w:name w:val="リストなし116"/>
    <w:next w:val="a2"/>
    <w:uiPriority w:val="99"/>
    <w:semiHidden/>
    <w:unhideWhenUsed/>
    <w:rsid w:val="00832478"/>
  </w:style>
  <w:style w:type="numbering" w:customStyle="1" w:styleId="NoList1117">
    <w:name w:val="No List1117"/>
    <w:next w:val="a2"/>
    <w:uiPriority w:val="99"/>
    <w:semiHidden/>
    <w:unhideWhenUsed/>
    <w:rsid w:val="00832478"/>
  </w:style>
  <w:style w:type="numbering" w:customStyle="1" w:styleId="NoList77">
    <w:name w:val="No List77"/>
    <w:next w:val="a2"/>
    <w:uiPriority w:val="99"/>
    <w:semiHidden/>
    <w:unhideWhenUsed/>
    <w:rsid w:val="00832478"/>
  </w:style>
  <w:style w:type="numbering" w:customStyle="1" w:styleId="NoList127">
    <w:name w:val="No List127"/>
    <w:next w:val="a2"/>
    <w:uiPriority w:val="99"/>
    <w:semiHidden/>
    <w:unhideWhenUsed/>
    <w:rsid w:val="00832478"/>
  </w:style>
  <w:style w:type="numbering" w:customStyle="1" w:styleId="NoList227">
    <w:name w:val="No List227"/>
    <w:next w:val="a2"/>
    <w:uiPriority w:val="99"/>
    <w:semiHidden/>
    <w:unhideWhenUsed/>
    <w:rsid w:val="00832478"/>
  </w:style>
  <w:style w:type="numbering" w:customStyle="1" w:styleId="NoList327">
    <w:name w:val="No List327"/>
    <w:next w:val="a2"/>
    <w:uiPriority w:val="99"/>
    <w:semiHidden/>
    <w:unhideWhenUsed/>
    <w:rsid w:val="00832478"/>
  </w:style>
  <w:style w:type="numbering" w:customStyle="1" w:styleId="NoList426">
    <w:name w:val="No List426"/>
    <w:next w:val="a2"/>
    <w:uiPriority w:val="99"/>
    <w:semiHidden/>
    <w:unhideWhenUsed/>
    <w:rsid w:val="00832478"/>
  </w:style>
  <w:style w:type="numbering" w:customStyle="1" w:styleId="NoList516">
    <w:name w:val="No List516"/>
    <w:next w:val="a2"/>
    <w:uiPriority w:val="99"/>
    <w:semiHidden/>
    <w:unhideWhenUsed/>
    <w:rsid w:val="00832478"/>
  </w:style>
  <w:style w:type="numbering" w:customStyle="1" w:styleId="NoList2116">
    <w:name w:val="No List2116"/>
    <w:next w:val="a2"/>
    <w:uiPriority w:val="99"/>
    <w:semiHidden/>
    <w:unhideWhenUsed/>
    <w:rsid w:val="00832478"/>
  </w:style>
  <w:style w:type="numbering" w:customStyle="1" w:styleId="NoList3116">
    <w:name w:val="No List3116"/>
    <w:next w:val="a2"/>
    <w:uiPriority w:val="99"/>
    <w:semiHidden/>
    <w:unhideWhenUsed/>
    <w:rsid w:val="00832478"/>
  </w:style>
  <w:style w:type="numbering" w:customStyle="1" w:styleId="NoList4116">
    <w:name w:val="No List4116"/>
    <w:next w:val="a2"/>
    <w:uiPriority w:val="99"/>
    <w:semiHidden/>
    <w:unhideWhenUsed/>
    <w:rsid w:val="00832478"/>
  </w:style>
  <w:style w:type="numbering" w:customStyle="1" w:styleId="NoList616">
    <w:name w:val="No List616"/>
    <w:next w:val="a2"/>
    <w:uiPriority w:val="99"/>
    <w:semiHidden/>
    <w:unhideWhenUsed/>
    <w:rsid w:val="00832478"/>
  </w:style>
  <w:style w:type="numbering" w:customStyle="1" w:styleId="1116">
    <w:name w:val="无列表1116"/>
    <w:next w:val="a2"/>
    <w:semiHidden/>
    <w:rsid w:val="00832478"/>
  </w:style>
  <w:style w:type="numbering" w:customStyle="1" w:styleId="NoList11116">
    <w:name w:val="No List11116"/>
    <w:next w:val="a2"/>
    <w:uiPriority w:val="99"/>
    <w:semiHidden/>
    <w:unhideWhenUsed/>
    <w:rsid w:val="00832478"/>
  </w:style>
  <w:style w:type="numbering" w:customStyle="1" w:styleId="NoList716">
    <w:name w:val="No List716"/>
    <w:next w:val="a2"/>
    <w:uiPriority w:val="99"/>
    <w:semiHidden/>
    <w:unhideWhenUsed/>
    <w:rsid w:val="00832478"/>
  </w:style>
  <w:style w:type="numbering" w:customStyle="1" w:styleId="NoList1216">
    <w:name w:val="No List1216"/>
    <w:next w:val="a2"/>
    <w:uiPriority w:val="99"/>
    <w:semiHidden/>
    <w:unhideWhenUsed/>
    <w:rsid w:val="00832478"/>
  </w:style>
  <w:style w:type="numbering" w:customStyle="1" w:styleId="NoList2216">
    <w:name w:val="No List2216"/>
    <w:next w:val="a2"/>
    <w:uiPriority w:val="99"/>
    <w:semiHidden/>
    <w:unhideWhenUsed/>
    <w:rsid w:val="00832478"/>
  </w:style>
  <w:style w:type="numbering" w:customStyle="1" w:styleId="NoList3216">
    <w:name w:val="No List3216"/>
    <w:next w:val="a2"/>
    <w:uiPriority w:val="99"/>
    <w:semiHidden/>
    <w:unhideWhenUsed/>
    <w:rsid w:val="00832478"/>
  </w:style>
  <w:style w:type="numbering" w:customStyle="1" w:styleId="NoList86">
    <w:name w:val="No List86"/>
    <w:next w:val="a2"/>
    <w:uiPriority w:val="99"/>
    <w:semiHidden/>
    <w:unhideWhenUsed/>
    <w:rsid w:val="00832478"/>
  </w:style>
  <w:style w:type="numbering" w:customStyle="1" w:styleId="NoList133">
    <w:name w:val="No List133"/>
    <w:next w:val="a2"/>
    <w:uiPriority w:val="99"/>
    <w:semiHidden/>
    <w:unhideWhenUsed/>
    <w:rsid w:val="00832478"/>
  </w:style>
  <w:style w:type="numbering" w:customStyle="1" w:styleId="NoList233">
    <w:name w:val="No List233"/>
    <w:next w:val="a2"/>
    <w:uiPriority w:val="99"/>
    <w:semiHidden/>
    <w:unhideWhenUsed/>
    <w:rsid w:val="00832478"/>
  </w:style>
  <w:style w:type="numbering" w:customStyle="1" w:styleId="NoList333">
    <w:name w:val="No List333"/>
    <w:next w:val="a2"/>
    <w:uiPriority w:val="99"/>
    <w:semiHidden/>
    <w:unhideWhenUsed/>
    <w:rsid w:val="00832478"/>
  </w:style>
  <w:style w:type="numbering" w:customStyle="1" w:styleId="NoList433">
    <w:name w:val="No List433"/>
    <w:next w:val="a2"/>
    <w:uiPriority w:val="99"/>
    <w:semiHidden/>
    <w:unhideWhenUsed/>
    <w:rsid w:val="00832478"/>
  </w:style>
  <w:style w:type="numbering" w:customStyle="1" w:styleId="NoList523">
    <w:name w:val="No List523"/>
    <w:next w:val="a2"/>
    <w:uiPriority w:val="99"/>
    <w:semiHidden/>
    <w:unhideWhenUsed/>
    <w:rsid w:val="00832478"/>
  </w:style>
  <w:style w:type="numbering" w:customStyle="1" w:styleId="NoList623">
    <w:name w:val="No List623"/>
    <w:next w:val="a2"/>
    <w:uiPriority w:val="99"/>
    <w:semiHidden/>
    <w:unhideWhenUsed/>
    <w:rsid w:val="00832478"/>
  </w:style>
  <w:style w:type="numbering" w:customStyle="1" w:styleId="NoList723">
    <w:name w:val="No List723"/>
    <w:next w:val="a2"/>
    <w:uiPriority w:val="99"/>
    <w:semiHidden/>
    <w:unhideWhenUsed/>
    <w:rsid w:val="00832478"/>
  </w:style>
  <w:style w:type="numbering" w:customStyle="1" w:styleId="NoList816">
    <w:name w:val="No List816"/>
    <w:next w:val="a2"/>
    <w:uiPriority w:val="99"/>
    <w:semiHidden/>
    <w:unhideWhenUsed/>
    <w:rsid w:val="00832478"/>
  </w:style>
  <w:style w:type="numbering" w:customStyle="1" w:styleId="NoList96">
    <w:name w:val="No List96"/>
    <w:next w:val="a2"/>
    <w:uiPriority w:val="99"/>
    <w:semiHidden/>
    <w:unhideWhenUsed/>
    <w:rsid w:val="00832478"/>
  </w:style>
  <w:style w:type="numbering" w:customStyle="1" w:styleId="NoList1123">
    <w:name w:val="No List1123"/>
    <w:next w:val="a2"/>
    <w:uiPriority w:val="99"/>
    <w:semiHidden/>
    <w:unhideWhenUsed/>
    <w:rsid w:val="00832478"/>
  </w:style>
  <w:style w:type="numbering" w:customStyle="1" w:styleId="NoList2123">
    <w:name w:val="No List2123"/>
    <w:next w:val="a2"/>
    <w:uiPriority w:val="99"/>
    <w:semiHidden/>
    <w:unhideWhenUsed/>
    <w:rsid w:val="00832478"/>
  </w:style>
  <w:style w:type="numbering" w:customStyle="1" w:styleId="NoList3123">
    <w:name w:val="No List3123"/>
    <w:next w:val="a2"/>
    <w:uiPriority w:val="99"/>
    <w:semiHidden/>
    <w:unhideWhenUsed/>
    <w:rsid w:val="00832478"/>
  </w:style>
  <w:style w:type="numbering" w:customStyle="1" w:styleId="NoList4123">
    <w:name w:val="No List4123"/>
    <w:next w:val="a2"/>
    <w:uiPriority w:val="99"/>
    <w:semiHidden/>
    <w:unhideWhenUsed/>
    <w:rsid w:val="00832478"/>
  </w:style>
  <w:style w:type="numbering" w:customStyle="1" w:styleId="NoList5113">
    <w:name w:val="No List5113"/>
    <w:next w:val="a2"/>
    <w:uiPriority w:val="99"/>
    <w:semiHidden/>
    <w:unhideWhenUsed/>
    <w:rsid w:val="00832478"/>
  </w:style>
  <w:style w:type="numbering" w:customStyle="1" w:styleId="NoList6113">
    <w:name w:val="No List6113"/>
    <w:next w:val="a2"/>
    <w:uiPriority w:val="99"/>
    <w:semiHidden/>
    <w:unhideWhenUsed/>
    <w:rsid w:val="00832478"/>
  </w:style>
  <w:style w:type="numbering" w:customStyle="1" w:styleId="NoList7113">
    <w:name w:val="No List7113"/>
    <w:next w:val="a2"/>
    <w:uiPriority w:val="99"/>
    <w:semiHidden/>
    <w:unhideWhenUsed/>
    <w:rsid w:val="00832478"/>
  </w:style>
  <w:style w:type="numbering" w:customStyle="1" w:styleId="NoList8113">
    <w:name w:val="No List8113"/>
    <w:next w:val="a2"/>
    <w:uiPriority w:val="99"/>
    <w:semiHidden/>
    <w:unhideWhenUsed/>
    <w:rsid w:val="00832478"/>
  </w:style>
  <w:style w:type="numbering" w:customStyle="1" w:styleId="NoList915">
    <w:name w:val="No List915"/>
    <w:next w:val="a2"/>
    <w:uiPriority w:val="99"/>
    <w:semiHidden/>
    <w:unhideWhenUsed/>
    <w:rsid w:val="00832478"/>
  </w:style>
  <w:style w:type="numbering" w:customStyle="1" w:styleId="LFO197">
    <w:name w:val="LFO197"/>
    <w:basedOn w:val="a2"/>
    <w:rsid w:val="00832478"/>
  </w:style>
  <w:style w:type="numbering" w:customStyle="1" w:styleId="NoList105">
    <w:name w:val="No List105"/>
    <w:next w:val="a2"/>
    <w:uiPriority w:val="99"/>
    <w:semiHidden/>
    <w:unhideWhenUsed/>
    <w:rsid w:val="00832478"/>
  </w:style>
  <w:style w:type="numbering" w:customStyle="1" w:styleId="LFO1915">
    <w:name w:val="LFO1915"/>
    <w:basedOn w:val="a2"/>
    <w:rsid w:val="00832478"/>
  </w:style>
  <w:style w:type="numbering" w:customStyle="1" w:styleId="NoList1223">
    <w:name w:val="No List1223"/>
    <w:next w:val="a2"/>
    <w:uiPriority w:val="99"/>
    <w:semiHidden/>
    <w:rsid w:val="00832478"/>
  </w:style>
  <w:style w:type="numbering" w:customStyle="1" w:styleId="NoList11123">
    <w:name w:val="No List11123"/>
    <w:next w:val="a2"/>
    <w:uiPriority w:val="99"/>
    <w:semiHidden/>
    <w:unhideWhenUsed/>
    <w:rsid w:val="00832478"/>
  </w:style>
  <w:style w:type="numbering" w:customStyle="1" w:styleId="1230">
    <w:name w:val="无列表123"/>
    <w:next w:val="a2"/>
    <w:semiHidden/>
    <w:rsid w:val="00832478"/>
  </w:style>
  <w:style w:type="numbering" w:customStyle="1" w:styleId="1231">
    <w:name w:val="リストなし123"/>
    <w:next w:val="a2"/>
    <w:uiPriority w:val="99"/>
    <w:semiHidden/>
    <w:unhideWhenUsed/>
    <w:rsid w:val="00832478"/>
  </w:style>
  <w:style w:type="numbering" w:customStyle="1" w:styleId="11230">
    <w:name w:val="无列表1123"/>
    <w:next w:val="a2"/>
    <w:semiHidden/>
    <w:rsid w:val="00832478"/>
  </w:style>
  <w:style w:type="numbering" w:customStyle="1" w:styleId="11133">
    <w:name w:val="リストなし1113"/>
    <w:next w:val="a2"/>
    <w:uiPriority w:val="99"/>
    <w:semiHidden/>
    <w:unhideWhenUsed/>
    <w:rsid w:val="00832478"/>
  </w:style>
  <w:style w:type="numbering" w:customStyle="1" w:styleId="NoList2223">
    <w:name w:val="No List2223"/>
    <w:next w:val="a2"/>
    <w:uiPriority w:val="99"/>
    <w:semiHidden/>
    <w:unhideWhenUsed/>
    <w:rsid w:val="00832478"/>
  </w:style>
  <w:style w:type="numbering" w:customStyle="1" w:styleId="NoList3223">
    <w:name w:val="No List3223"/>
    <w:next w:val="a2"/>
    <w:uiPriority w:val="99"/>
    <w:semiHidden/>
    <w:unhideWhenUsed/>
    <w:rsid w:val="00832478"/>
  </w:style>
  <w:style w:type="numbering" w:customStyle="1" w:styleId="NoList4213">
    <w:name w:val="No List4213"/>
    <w:next w:val="a2"/>
    <w:uiPriority w:val="99"/>
    <w:semiHidden/>
    <w:unhideWhenUsed/>
    <w:rsid w:val="00832478"/>
  </w:style>
  <w:style w:type="numbering" w:customStyle="1" w:styleId="NoList21113">
    <w:name w:val="No List21113"/>
    <w:next w:val="a2"/>
    <w:uiPriority w:val="99"/>
    <w:semiHidden/>
    <w:unhideWhenUsed/>
    <w:rsid w:val="00832478"/>
  </w:style>
  <w:style w:type="numbering" w:customStyle="1" w:styleId="NoList31113">
    <w:name w:val="No List31113"/>
    <w:next w:val="a2"/>
    <w:uiPriority w:val="99"/>
    <w:semiHidden/>
    <w:unhideWhenUsed/>
    <w:rsid w:val="00832478"/>
  </w:style>
  <w:style w:type="numbering" w:customStyle="1" w:styleId="NoList41113">
    <w:name w:val="No List41113"/>
    <w:next w:val="a2"/>
    <w:uiPriority w:val="99"/>
    <w:semiHidden/>
    <w:unhideWhenUsed/>
    <w:rsid w:val="00832478"/>
  </w:style>
  <w:style w:type="numbering" w:customStyle="1" w:styleId="11113">
    <w:name w:val="无列表11113"/>
    <w:next w:val="a2"/>
    <w:semiHidden/>
    <w:rsid w:val="00832478"/>
  </w:style>
  <w:style w:type="numbering" w:customStyle="1" w:styleId="NoList111113">
    <w:name w:val="No List111113"/>
    <w:next w:val="a2"/>
    <w:uiPriority w:val="99"/>
    <w:semiHidden/>
    <w:unhideWhenUsed/>
    <w:rsid w:val="00832478"/>
  </w:style>
  <w:style w:type="numbering" w:customStyle="1" w:styleId="NoList12113">
    <w:name w:val="No List12113"/>
    <w:next w:val="a2"/>
    <w:uiPriority w:val="99"/>
    <w:semiHidden/>
    <w:unhideWhenUsed/>
    <w:rsid w:val="00832478"/>
  </w:style>
  <w:style w:type="numbering" w:customStyle="1" w:styleId="NoList22113">
    <w:name w:val="No List22113"/>
    <w:next w:val="a2"/>
    <w:uiPriority w:val="99"/>
    <w:semiHidden/>
    <w:unhideWhenUsed/>
    <w:rsid w:val="00832478"/>
  </w:style>
  <w:style w:type="numbering" w:customStyle="1" w:styleId="NoList32113">
    <w:name w:val="No List32113"/>
    <w:next w:val="a2"/>
    <w:uiPriority w:val="99"/>
    <w:semiHidden/>
    <w:unhideWhenUsed/>
    <w:rsid w:val="00832478"/>
  </w:style>
  <w:style w:type="numbering" w:customStyle="1" w:styleId="NoList143">
    <w:name w:val="No List143"/>
    <w:next w:val="a2"/>
    <w:uiPriority w:val="99"/>
    <w:semiHidden/>
    <w:unhideWhenUsed/>
    <w:rsid w:val="00832478"/>
  </w:style>
  <w:style w:type="numbering" w:customStyle="1" w:styleId="NoList153">
    <w:name w:val="No List153"/>
    <w:next w:val="a2"/>
    <w:uiPriority w:val="99"/>
    <w:semiHidden/>
    <w:unhideWhenUsed/>
    <w:rsid w:val="00832478"/>
  </w:style>
  <w:style w:type="numbering" w:customStyle="1" w:styleId="NoList243">
    <w:name w:val="No List243"/>
    <w:next w:val="a2"/>
    <w:uiPriority w:val="99"/>
    <w:semiHidden/>
    <w:unhideWhenUsed/>
    <w:rsid w:val="00832478"/>
  </w:style>
  <w:style w:type="numbering" w:customStyle="1" w:styleId="NoList343">
    <w:name w:val="No List343"/>
    <w:next w:val="a2"/>
    <w:uiPriority w:val="99"/>
    <w:semiHidden/>
    <w:unhideWhenUsed/>
    <w:rsid w:val="00832478"/>
  </w:style>
  <w:style w:type="numbering" w:customStyle="1" w:styleId="NoList443">
    <w:name w:val="No List443"/>
    <w:next w:val="a2"/>
    <w:uiPriority w:val="99"/>
    <w:semiHidden/>
    <w:unhideWhenUsed/>
    <w:rsid w:val="00832478"/>
  </w:style>
  <w:style w:type="numbering" w:customStyle="1" w:styleId="NoList533">
    <w:name w:val="No List533"/>
    <w:next w:val="a2"/>
    <w:uiPriority w:val="99"/>
    <w:semiHidden/>
    <w:unhideWhenUsed/>
    <w:rsid w:val="00832478"/>
  </w:style>
  <w:style w:type="numbering" w:customStyle="1" w:styleId="NoList633">
    <w:name w:val="No List633"/>
    <w:next w:val="a2"/>
    <w:uiPriority w:val="99"/>
    <w:semiHidden/>
    <w:unhideWhenUsed/>
    <w:rsid w:val="00832478"/>
  </w:style>
  <w:style w:type="numbering" w:customStyle="1" w:styleId="NoList733">
    <w:name w:val="No List733"/>
    <w:next w:val="a2"/>
    <w:uiPriority w:val="99"/>
    <w:semiHidden/>
    <w:unhideWhenUsed/>
    <w:rsid w:val="00832478"/>
  </w:style>
  <w:style w:type="numbering" w:customStyle="1" w:styleId="NoList823">
    <w:name w:val="No List823"/>
    <w:next w:val="a2"/>
    <w:uiPriority w:val="99"/>
    <w:semiHidden/>
    <w:unhideWhenUsed/>
    <w:rsid w:val="00832478"/>
  </w:style>
  <w:style w:type="numbering" w:customStyle="1" w:styleId="NoList923">
    <w:name w:val="No List923"/>
    <w:next w:val="a2"/>
    <w:uiPriority w:val="99"/>
    <w:semiHidden/>
    <w:unhideWhenUsed/>
    <w:rsid w:val="00832478"/>
  </w:style>
  <w:style w:type="numbering" w:customStyle="1" w:styleId="NoList1133">
    <w:name w:val="No List1133"/>
    <w:next w:val="a2"/>
    <w:uiPriority w:val="99"/>
    <w:semiHidden/>
    <w:unhideWhenUsed/>
    <w:rsid w:val="00832478"/>
  </w:style>
  <w:style w:type="numbering" w:customStyle="1" w:styleId="NoList2133">
    <w:name w:val="No List2133"/>
    <w:next w:val="a2"/>
    <w:uiPriority w:val="99"/>
    <w:semiHidden/>
    <w:unhideWhenUsed/>
    <w:rsid w:val="00832478"/>
  </w:style>
  <w:style w:type="numbering" w:customStyle="1" w:styleId="NoList3133">
    <w:name w:val="No List3133"/>
    <w:next w:val="a2"/>
    <w:uiPriority w:val="99"/>
    <w:semiHidden/>
    <w:unhideWhenUsed/>
    <w:rsid w:val="00832478"/>
  </w:style>
  <w:style w:type="numbering" w:customStyle="1" w:styleId="NoList4133">
    <w:name w:val="No List4133"/>
    <w:next w:val="a2"/>
    <w:uiPriority w:val="99"/>
    <w:semiHidden/>
    <w:unhideWhenUsed/>
    <w:rsid w:val="00832478"/>
  </w:style>
  <w:style w:type="numbering" w:customStyle="1" w:styleId="NoList5123">
    <w:name w:val="No List5123"/>
    <w:next w:val="a2"/>
    <w:uiPriority w:val="99"/>
    <w:semiHidden/>
    <w:unhideWhenUsed/>
    <w:rsid w:val="00832478"/>
  </w:style>
  <w:style w:type="numbering" w:customStyle="1" w:styleId="NoList6123">
    <w:name w:val="No List6123"/>
    <w:next w:val="a2"/>
    <w:uiPriority w:val="99"/>
    <w:semiHidden/>
    <w:unhideWhenUsed/>
    <w:rsid w:val="00832478"/>
  </w:style>
  <w:style w:type="numbering" w:customStyle="1" w:styleId="NoList7123">
    <w:name w:val="No List7123"/>
    <w:next w:val="a2"/>
    <w:uiPriority w:val="99"/>
    <w:semiHidden/>
    <w:unhideWhenUsed/>
    <w:rsid w:val="00832478"/>
  </w:style>
  <w:style w:type="numbering" w:customStyle="1" w:styleId="NoList8123">
    <w:name w:val="No List8123"/>
    <w:next w:val="a2"/>
    <w:uiPriority w:val="99"/>
    <w:semiHidden/>
    <w:unhideWhenUsed/>
    <w:rsid w:val="00832478"/>
  </w:style>
  <w:style w:type="numbering" w:customStyle="1" w:styleId="NoList9113">
    <w:name w:val="No List9113"/>
    <w:next w:val="a2"/>
    <w:uiPriority w:val="99"/>
    <w:semiHidden/>
    <w:unhideWhenUsed/>
    <w:rsid w:val="00832478"/>
  </w:style>
  <w:style w:type="numbering" w:customStyle="1" w:styleId="LFO1923">
    <w:name w:val="LFO1923"/>
    <w:basedOn w:val="a2"/>
    <w:rsid w:val="00832478"/>
  </w:style>
  <w:style w:type="numbering" w:customStyle="1" w:styleId="NoList1013">
    <w:name w:val="No List1013"/>
    <w:next w:val="a2"/>
    <w:uiPriority w:val="99"/>
    <w:semiHidden/>
    <w:unhideWhenUsed/>
    <w:rsid w:val="00832478"/>
  </w:style>
  <w:style w:type="numbering" w:customStyle="1" w:styleId="LFO19113">
    <w:name w:val="LFO19113"/>
    <w:basedOn w:val="a2"/>
    <w:rsid w:val="00832478"/>
  </w:style>
  <w:style w:type="numbering" w:customStyle="1" w:styleId="NoList1233">
    <w:name w:val="No List1233"/>
    <w:next w:val="a2"/>
    <w:uiPriority w:val="99"/>
    <w:semiHidden/>
    <w:rsid w:val="00832478"/>
  </w:style>
  <w:style w:type="numbering" w:customStyle="1" w:styleId="NoList11133">
    <w:name w:val="No List11133"/>
    <w:next w:val="a2"/>
    <w:uiPriority w:val="99"/>
    <w:semiHidden/>
    <w:unhideWhenUsed/>
    <w:rsid w:val="00832478"/>
  </w:style>
  <w:style w:type="numbering" w:customStyle="1" w:styleId="1330">
    <w:name w:val="无列表133"/>
    <w:next w:val="a2"/>
    <w:semiHidden/>
    <w:rsid w:val="00832478"/>
  </w:style>
  <w:style w:type="numbering" w:customStyle="1" w:styleId="1331">
    <w:name w:val="リストなし133"/>
    <w:next w:val="a2"/>
    <w:uiPriority w:val="99"/>
    <w:semiHidden/>
    <w:unhideWhenUsed/>
    <w:rsid w:val="00832478"/>
  </w:style>
  <w:style w:type="numbering" w:customStyle="1" w:styleId="11330">
    <w:name w:val="无列表1133"/>
    <w:next w:val="a2"/>
    <w:semiHidden/>
    <w:rsid w:val="00832478"/>
  </w:style>
  <w:style w:type="numbering" w:customStyle="1" w:styleId="11231">
    <w:name w:val="リストなし1123"/>
    <w:next w:val="a2"/>
    <w:uiPriority w:val="99"/>
    <w:semiHidden/>
    <w:unhideWhenUsed/>
    <w:rsid w:val="00832478"/>
  </w:style>
  <w:style w:type="numbering" w:customStyle="1" w:styleId="NoList2233">
    <w:name w:val="No List2233"/>
    <w:next w:val="a2"/>
    <w:uiPriority w:val="99"/>
    <w:semiHidden/>
    <w:unhideWhenUsed/>
    <w:rsid w:val="00832478"/>
  </w:style>
  <w:style w:type="numbering" w:customStyle="1" w:styleId="NoList3233">
    <w:name w:val="No List3233"/>
    <w:next w:val="a2"/>
    <w:uiPriority w:val="99"/>
    <w:semiHidden/>
    <w:unhideWhenUsed/>
    <w:rsid w:val="00832478"/>
  </w:style>
  <w:style w:type="numbering" w:customStyle="1" w:styleId="NoList4223">
    <w:name w:val="No List4223"/>
    <w:next w:val="a2"/>
    <w:uiPriority w:val="99"/>
    <w:semiHidden/>
    <w:unhideWhenUsed/>
    <w:rsid w:val="00832478"/>
  </w:style>
  <w:style w:type="numbering" w:customStyle="1" w:styleId="NoList21123">
    <w:name w:val="No List21123"/>
    <w:next w:val="a2"/>
    <w:uiPriority w:val="99"/>
    <w:semiHidden/>
    <w:unhideWhenUsed/>
    <w:rsid w:val="00832478"/>
  </w:style>
  <w:style w:type="numbering" w:customStyle="1" w:styleId="NoList31123">
    <w:name w:val="No List31123"/>
    <w:next w:val="a2"/>
    <w:uiPriority w:val="99"/>
    <w:semiHidden/>
    <w:unhideWhenUsed/>
    <w:rsid w:val="00832478"/>
  </w:style>
  <w:style w:type="numbering" w:customStyle="1" w:styleId="NoList41123">
    <w:name w:val="No List41123"/>
    <w:next w:val="a2"/>
    <w:uiPriority w:val="99"/>
    <w:semiHidden/>
    <w:unhideWhenUsed/>
    <w:rsid w:val="00832478"/>
  </w:style>
  <w:style w:type="numbering" w:customStyle="1" w:styleId="111230">
    <w:name w:val="无列表11123"/>
    <w:next w:val="a2"/>
    <w:semiHidden/>
    <w:rsid w:val="00832478"/>
  </w:style>
  <w:style w:type="numbering" w:customStyle="1" w:styleId="NoList111123">
    <w:name w:val="No List111123"/>
    <w:next w:val="a2"/>
    <w:uiPriority w:val="99"/>
    <w:semiHidden/>
    <w:unhideWhenUsed/>
    <w:rsid w:val="00832478"/>
  </w:style>
  <w:style w:type="numbering" w:customStyle="1" w:styleId="NoList12123">
    <w:name w:val="No List12123"/>
    <w:next w:val="a2"/>
    <w:uiPriority w:val="99"/>
    <w:semiHidden/>
    <w:unhideWhenUsed/>
    <w:rsid w:val="00832478"/>
  </w:style>
  <w:style w:type="numbering" w:customStyle="1" w:styleId="NoList22123">
    <w:name w:val="No List22123"/>
    <w:next w:val="a2"/>
    <w:uiPriority w:val="99"/>
    <w:semiHidden/>
    <w:unhideWhenUsed/>
    <w:rsid w:val="00832478"/>
  </w:style>
  <w:style w:type="numbering" w:customStyle="1" w:styleId="NoList32123">
    <w:name w:val="No List32123"/>
    <w:next w:val="a2"/>
    <w:uiPriority w:val="99"/>
    <w:semiHidden/>
    <w:unhideWhenUsed/>
    <w:rsid w:val="00832478"/>
  </w:style>
  <w:style w:type="numbering" w:customStyle="1" w:styleId="NoList163">
    <w:name w:val="No List163"/>
    <w:next w:val="a2"/>
    <w:uiPriority w:val="99"/>
    <w:semiHidden/>
    <w:unhideWhenUsed/>
    <w:rsid w:val="00832478"/>
  </w:style>
  <w:style w:type="numbering" w:customStyle="1" w:styleId="NoList173">
    <w:name w:val="No List173"/>
    <w:next w:val="a2"/>
    <w:uiPriority w:val="99"/>
    <w:semiHidden/>
    <w:unhideWhenUsed/>
    <w:rsid w:val="00832478"/>
  </w:style>
  <w:style w:type="numbering" w:customStyle="1" w:styleId="NoList253">
    <w:name w:val="No List253"/>
    <w:next w:val="a2"/>
    <w:uiPriority w:val="99"/>
    <w:semiHidden/>
    <w:unhideWhenUsed/>
    <w:rsid w:val="00832478"/>
  </w:style>
  <w:style w:type="numbering" w:customStyle="1" w:styleId="NoList353">
    <w:name w:val="No List353"/>
    <w:next w:val="a2"/>
    <w:uiPriority w:val="99"/>
    <w:semiHidden/>
    <w:unhideWhenUsed/>
    <w:rsid w:val="00832478"/>
  </w:style>
  <w:style w:type="numbering" w:customStyle="1" w:styleId="NoList453">
    <w:name w:val="No List453"/>
    <w:next w:val="a2"/>
    <w:uiPriority w:val="99"/>
    <w:semiHidden/>
    <w:unhideWhenUsed/>
    <w:rsid w:val="00832478"/>
  </w:style>
  <w:style w:type="numbering" w:customStyle="1" w:styleId="NoList543">
    <w:name w:val="No List543"/>
    <w:next w:val="a2"/>
    <w:uiPriority w:val="99"/>
    <w:semiHidden/>
    <w:unhideWhenUsed/>
    <w:rsid w:val="00832478"/>
  </w:style>
  <w:style w:type="numbering" w:customStyle="1" w:styleId="NoList643">
    <w:name w:val="No List643"/>
    <w:next w:val="a2"/>
    <w:uiPriority w:val="99"/>
    <w:semiHidden/>
    <w:unhideWhenUsed/>
    <w:rsid w:val="00832478"/>
  </w:style>
  <w:style w:type="numbering" w:customStyle="1" w:styleId="NoList743">
    <w:name w:val="No List743"/>
    <w:next w:val="a2"/>
    <w:uiPriority w:val="99"/>
    <w:semiHidden/>
    <w:unhideWhenUsed/>
    <w:rsid w:val="00832478"/>
  </w:style>
  <w:style w:type="numbering" w:customStyle="1" w:styleId="NoList833">
    <w:name w:val="No List833"/>
    <w:next w:val="a2"/>
    <w:uiPriority w:val="99"/>
    <w:semiHidden/>
    <w:unhideWhenUsed/>
    <w:rsid w:val="00832478"/>
  </w:style>
  <w:style w:type="numbering" w:customStyle="1" w:styleId="NoList933">
    <w:name w:val="No List933"/>
    <w:next w:val="a2"/>
    <w:uiPriority w:val="99"/>
    <w:semiHidden/>
    <w:unhideWhenUsed/>
    <w:rsid w:val="00832478"/>
  </w:style>
  <w:style w:type="numbering" w:customStyle="1" w:styleId="NoList1143">
    <w:name w:val="No List1143"/>
    <w:next w:val="a2"/>
    <w:uiPriority w:val="99"/>
    <w:semiHidden/>
    <w:unhideWhenUsed/>
    <w:rsid w:val="00832478"/>
  </w:style>
  <w:style w:type="numbering" w:customStyle="1" w:styleId="NoList2143">
    <w:name w:val="No List2143"/>
    <w:next w:val="a2"/>
    <w:uiPriority w:val="99"/>
    <w:semiHidden/>
    <w:unhideWhenUsed/>
    <w:rsid w:val="00832478"/>
  </w:style>
  <w:style w:type="numbering" w:customStyle="1" w:styleId="NoList3143">
    <w:name w:val="No List3143"/>
    <w:next w:val="a2"/>
    <w:uiPriority w:val="99"/>
    <w:semiHidden/>
    <w:unhideWhenUsed/>
    <w:rsid w:val="00832478"/>
  </w:style>
  <w:style w:type="numbering" w:customStyle="1" w:styleId="NoList4143">
    <w:name w:val="No List4143"/>
    <w:next w:val="a2"/>
    <w:uiPriority w:val="99"/>
    <w:semiHidden/>
    <w:unhideWhenUsed/>
    <w:rsid w:val="00832478"/>
  </w:style>
  <w:style w:type="numbering" w:customStyle="1" w:styleId="NoList5133">
    <w:name w:val="No List5133"/>
    <w:next w:val="a2"/>
    <w:uiPriority w:val="99"/>
    <w:semiHidden/>
    <w:unhideWhenUsed/>
    <w:rsid w:val="00832478"/>
  </w:style>
  <w:style w:type="numbering" w:customStyle="1" w:styleId="NoList6133">
    <w:name w:val="No List6133"/>
    <w:next w:val="a2"/>
    <w:uiPriority w:val="99"/>
    <w:semiHidden/>
    <w:unhideWhenUsed/>
    <w:rsid w:val="00832478"/>
  </w:style>
  <w:style w:type="numbering" w:customStyle="1" w:styleId="NoList7133">
    <w:name w:val="No List7133"/>
    <w:next w:val="a2"/>
    <w:uiPriority w:val="99"/>
    <w:semiHidden/>
    <w:unhideWhenUsed/>
    <w:rsid w:val="00832478"/>
  </w:style>
  <w:style w:type="numbering" w:customStyle="1" w:styleId="NoList8133">
    <w:name w:val="No List8133"/>
    <w:next w:val="a2"/>
    <w:uiPriority w:val="99"/>
    <w:semiHidden/>
    <w:unhideWhenUsed/>
    <w:rsid w:val="00832478"/>
  </w:style>
  <w:style w:type="numbering" w:customStyle="1" w:styleId="NoList9123">
    <w:name w:val="No List9123"/>
    <w:next w:val="a2"/>
    <w:uiPriority w:val="99"/>
    <w:semiHidden/>
    <w:unhideWhenUsed/>
    <w:rsid w:val="00832478"/>
  </w:style>
  <w:style w:type="numbering" w:customStyle="1" w:styleId="LFO1933">
    <w:name w:val="LFO1933"/>
    <w:basedOn w:val="a2"/>
    <w:rsid w:val="00832478"/>
  </w:style>
  <w:style w:type="numbering" w:customStyle="1" w:styleId="NoList1023">
    <w:name w:val="No List1023"/>
    <w:next w:val="a2"/>
    <w:uiPriority w:val="99"/>
    <w:semiHidden/>
    <w:unhideWhenUsed/>
    <w:rsid w:val="00832478"/>
  </w:style>
  <w:style w:type="numbering" w:customStyle="1" w:styleId="LFO19123">
    <w:name w:val="LFO19123"/>
    <w:basedOn w:val="a2"/>
    <w:rsid w:val="00832478"/>
  </w:style>
  <w:style w:type="numbering" w:customStyle="1" w:styleId="NoList1243">
    <w:name w:val="No List1243"/>
    <w:next w:val="a2"/>
    <w:uiPriority w:val="99"/>
    <w:semiHidden/>
    <w:rsid w:val="00832478"/>
  </w:style>
  <w:style w:type="numbering" w:customStyle="1" w:styleId="NoList11143">
    <w:name w:val="No List11143"/>
    <w:next w:val="a2"/>
    <w:uiPriority w:val="99"/>
    <w:semiHidden/>
    <w:unhideWhenUsed/>
    <w:rsid w:val="00832478"/>
  </w:style>
  <w:style w:type="numbering" w:customStyle="1" w:styleId="1430">
    <w:name w:val="无列表143"/>
    <w:next w:val="a2"/>
    <w:semiHidden/>
    <w:rsid w:val="00832478"/>
  </w:style>
  <w:style w:type="numbering" w:customStyle="1" w:styleId="1431">
    <w:name w:val="リストなし143"/>
    <w:next w:val="a2"/>
    <w:uiPriority w:val="99"/>
    <w:semiHidden/>
    <w:unhideWhenUsed/>
    <w:rsid w:val="00832478"/>
  </w:style>
  <w:style w:type="numbering" w:customStyle="1" w:styleId="11430">
    <w:name w:val="无列表1143"/>
    <w:next w:val="a2"/>
    <w:semiHidden/>
    <w:rsid w:val="00832478"/>
  </w:style>
  <w:style w:type="numbering" w:customStyle="1" w:styleId="11331">
    <w:name w:val="リストなし1133"/>
    <w:next w:val="a2"/>
    <w:uiPriority w:val="99"/>
    <w:semiHidden/>
    <w:unhideWhenUsed/>
    <w:rsid w:val="00832478"/>
  </w:style>
  <w:style w:type="numbering" w:customStyle="1" w:styleId="NoList2243">
    <w:name w:val="No List2243"/>
    <w:next w:val="a2"/>
    <w:uiPriority w:val="99"/>
    <w:semiHidden/>
    <w:unhideWhenUsed/>
    <w:rsid w:val="00832478"/>
  </w:style>
  <w:style w:type="numbering" w:customStyle="1" w:styleId="NoList3243">
    <w:name w:val="No List3243"/>
    <w:next w:val="a2"/>
    <w:uiPriority w:val="99"/>
    <w:semiHidden/>
    <w:unhideWhenUsed/>
    <w:rsid w:val="00832478"/>
  </w:style>
  <w:style w:type="numbering" w:customStyle="1" w:styleId="NoList4233">
    <w:name w:val="No List4233"/>
    <w:next w:val="a2"/>
    <w:uiPriority w:val="99"/>
    <w:semiHidden/>
    <w:unhideWhenUsed/>
    <w:rsid w:val="00832478"/>
  </w:style>
  <w:style w:type="numbering" w:customStyle="1" w:styleId="NoList21133">
    <w:name w:val="No List21133"/>
    <w:next w:val="a2"/>
    <w:uiPriority w:val="99"/>
    <w:semiHidden/>
    <w:unhideWhenUsed/>
    <w:rsid w:val="00832478"/>
  </w:style>
  <w:style w:type="numbering" w:customStyle="1" w:styleId="NoList31133">
    <w:name w:val="No List31133"/>
    <w:next w:val="a2"/>
    <w:uiPriority w:val="99"/>
    <w:semiHidden/>
    <w:unhideWhenUsed/>
    <w:rsid w:val="00832478"/>
  </w:style>
  <w:style w:type="numbering" w:customStyle="1" w:styleId="NoList41133">
    <w:name w:val="No List41133"/>
    <w:next w:val="a2"/>
    <w:uiPriority w:val="99"/>
    <w:semiHidden/>
    <w:unhideWhenUsed/>
    <w:rsid w:val="00832478"/>
  </w:style>
  <w:style w:type="numbering" w:customStyle="1" w:styleId="111330">
    <w:name w:val="无列表11133"/>
    <w:next w:val="a2"/>
    <w:semiHidden/>
    <w:rsid w:val="00832478"/>
  </w:style>
  <w:style w:type="numbering" w:customStyle="1" w:styleId="NoList111133">
    <w:name w:val="No List111133"/>
    <w:next w:val="a2"/>
    <w:uiPriority w:val="99"/>
    <w:semiHidden/>
    <w:unhideWhenUsed/>
    <w:rsid w:val="00832478"/>
  </w:style>
  <w:style w:type="numbering" w:customStyle="1" w:styleId="NoList12133">
    <w:name w:val="No List12133"/>
    <w:next w:val="a2"/>
    <w:uiPriority w:val="99"/>
    <w:semiHidden/>
    <w:unhideWhenUsed/>
    <w:rsid w:val="00832478"/>
  </w:style>
  <w:style w:type="numbering" w:customStyle="1" w:styleId="NoList22133">
    <w:name w:val="No List22133"/>
    <w:next w:val="a2"/>
    <w:uiPriority w:val="99"/>
    <w:semiHidden/>
    <w:unhideWhenUsed/>
    <w:rsid w:val="00832478"/>
  </w:style>
  <w:style w:type="numbering" w:customStyle="1" w:styleId="NoList32133">
    <w:name w:val="No List32133"/>
    <w:next w:val="a2"/>
    <w:uiPriority w:val="99"/>
    <w:semiHidden/>
    <w:unhideWhenUsed/>
    <w:rsid w:val="00832478"/>
  </w:style>
  <w:style w:type="numbering" w:customStyle="1" w:styleId="NoList191">
    <w:name w:val="No List191"/>
    <w:next w:val="a2"/>
    <w:uiPriority w:val="99"/>
    <w:semiHidden/>
    <w:unhideWhenUsed/>
    <w:rsid w:val="00832478"/>
  </w:style>
  <w:style w:type="numbering" w:customStyle="1" w:styleId="324">
    <w:name w:val="无列表32"/>
    <w:next w:val="a2"/>
    <w:uiPriority w:val="99"/>
    <w:semiHidden/>
    <w:unhideWhenUsed/>
    <w:rsid w:val="00832478"/>
  </w:style>
  <w:style w:type="table" w:customStyle="1" w:styleId="TableGrid652">
    <w:name w:val="Table Grid652"/>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83247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a"/>
    <w:uiPriority w:val="34"/>
    <w:qFormat/>
    <w:rsid w:val="00832478"/>
    <w:pPr>
      <w:spacing w:after="200" w:line="276" w:lineRule="auto"/>
      <w:ind w:left="720"/>
      <w:contextualSpacing/>
    </w:pPr>
    <w:rPr>
      <w:rFonts w:ascii="Arial" w:eastAsia="SimSun" w:hAnsi="Arial" w:cs="Arial"/>
      <w:sz w:val="22"/>
      <w:szCs w:val="22"/>
      <w:lang w:val="en-US" w:eastAsia="zh-CN"/>
    </w:rPr>
  </w:style>
  <w:style w:type="paragraph" w:customStyle="1" w:styleId="affffd">
    <w:name w:val="段"/>
    <w:uiPriority w:val="99"/>
    <w:qFormat/>
    <w:rsid w:val="00832478"/>
    <w:pPr>
      <w:autoSpaceDE w:val="0"/>
      <w:autoSpaceDN w:val="0"/>
      <w:ind w:firstLineChars="200" w:firstLine="200"/>
      <w:jc w:val="both"/>
    </w:pPr>
    <w:rPr>
      <w:rFonts w:ascii="SimSun" w:eastAsia="SimSun" w:hAnsi="Times New Roman"/>
      <w:noProof/>
      <w:sz w:val="21"/>
      <w:lang w:val="en-US" w:eastAsia="zh-CN"/>
    </w:rPr>
  </w:style>
  <w:style w:type="table" w:styleId="1f9">
    <w:name w:val="Grid Table 1 Light"/>
    <w:basedOn w:val="a1"/>
    <w:uiPriority w:val="46"/>
    <w:rsid w:val="0083247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8324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b">
    <w:name w:val="Grid Table 2"/>
    <w:basedOn w:val="a1"/>
    <w:uiPriority w:val="47"/>
    <w:rsid w:val="0083247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8324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83247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83247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83247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83247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832478"/>
    <w:rPr>
      <w:color w:val="605E5C"/>
      <w:shd w:val="clear" w:color="auto" w:fill="E1DFDD"/>
    </w:rPr>
  </w:style>
  <w:style w:type="numbering" w:customStyle="1" w:styleId="NoList2111111">
    <w:name w:val="No List2111111"/>
    <w:next w:val="a2"/>
    <w:uiPriority w:val="99"/>
    <w:semiHidden/>
    <w:unhideWhenUsed/>
    <w:rsid w:val="00832478"/>
  </w:style>
  <w:style w:type="numbering" w:customStyle="1" w:styleId="NoList3111111">
    <w:name w:val="No List3111111"/>
    <w:next w:val="a2"/>
    <w:uiPriority w:val="99"/>
    <w:semiHidden/>
    <w:unhideWhenUsed/>
    <w:rsid w:val="00832478"/>
  </w:style>
  <w:style w:type="numbering" w:customStyle="1" w:styleId="NoList4111111">
    <w:name w:val="No List4111111"/>
    <w:next w:val="a2"/>
    <w:uiPriority w:val="99"/>
    <w:semiHidden/>
    <w:unhideWhenUsed/>
    <w:rsid w:val="00832478"/>
  </w:style>
  <w:style w:type="numbering" w:customStyle="1" w:styleId="NoList11111111">
    <w:name w:val="No List11111111"/>
    <w:next w:val="a2"/>
    <w:uiPriority w:val="99"/>
    <w:semiHidden/>
    <w:unhideWhenUsed/>
    <w:rsid w:val="00832478"/>
  </w:style>
  <w:style w:type="numbering" w:customStyle="1" w:styleId="NoList1211111">
    <w:name w:val="No List1211111"/>
    <w:next w:val="a2"/>
    <w:uiPriority w:val="99"/>
    <w:semiHidden/>
    <w:unhideWhenUsed/>
    <w:rsid w:val="00832478"/>
  </w:style>
  <w:style w:type="numbering" w:customStyle="1" w:styleId="LFO1911111">
    <w:name w:val="LFO1911111"/>
    <w:basedOn w:val="a2"/>
    <w:rsid w:val="00832478"/>
  </w:style>
  <w:style w:type="table" w:customStyle="1" w:styleId="TableGrid98">
    <w:name w:val="Table Grid98"/>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83247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83247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83247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3247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832478"/>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832478"/>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832478"/>
    <w:rPr>
      <w:rFonts w:ascii="Times New Roman" w:hAnsi="Times New Roman"/>
      <w:lang w:val="en-GB" w:eastAsia="en-US"/>
    </w:rPr>
  </w:style>
  <w:style w:type="character" w:customStyle="1" w:styleId="1fd">
    <w:name w:val="頁尾 字元1"/>
    <w:aliases w:val="footer odd 字元1,footer 字元1,fo 字元1,pie de página 字元1"/>
    <w:basedOn w:val="a0"/>
    <w:semiHidden/>
    <w:rsid w:val="00832478"/>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32478"/>
    <w:rPr>
      <w:rFonts w:ascii="Times New Roman" w:hAnsi="Times New Roman"/>
      <w:lang w:val="en-GB" w:eastAsia="en-US"/>
    </w:rPr>
  </w:style>
  <w:style w:type="paragraph" w:customStyle="1" w:styleId="135">
    <w:name w:val="修订13"/>
    <w:hidden/>
    <w:uiPriority w:val="99"/>
    <w:semiHidden/>
    <w:qFormat/>
    <w:rsid w:val="00832478"/>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832478"/>
    <w:rPr>
      <w:rFonts w:ascii="Arial" w:eastAsia="Times New Roman" w:hAnsi="Arial" w:cs="Times New Roman"/>
      <w:sz w:val="20"/>
      <w:szCs w:val="20"/>
      <w:lang w:eastAsia="ja-JP"/>
    </w:rPr>
  </w:style>
  <w:style w:type="character" w:customStyle="1" w:styleId="8Char6">
    <w:name w:val="标题 8 Char6"/>
    <w:basedOn w:val="a0"/>
    <w:qFormat/>
    <w:rsid w:val="0083247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83247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832478"/>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832478"/>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832478"/>
    <w:rPr>
      <w:rFonts w:ascii="Times New Roman" w:eastAsia="Times New Roman" w:hAnsi="Times New Roman" w:cs="Times New Roman"/>
      <w:color w:val="000000"/>
      <w:sz w:val="18"/>
      <w:szCs w:val="18"/>
      <w:lang w:eastAsia="ja-JP"/>
    </w:rPr>
  </w:style>
  <w:style w:type="character" w:customStyle="1" w:styleId="B2Car">
    <w:name w:val="B2 Car"/>
    <w:qFormat/>
    <w:rsid w:val="00832478"/>
    <w:rPr>
      <w:lang w:val="en-GB" w:eastAsia="en-US"/>
    </w:rPr>
  </w:style>
  <w:style w:type="character" w:customStyle="1" w:styleId="Char7">
    <w:name w:val="批注文字 Char7"/>
    <w:basedOn w:val="a0"/>
    <w:uiPriority w:val="99"/>
    <w:qFormat/>
    <w:rsid w:val="00832478"/>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832478"/>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832478"/>
    <w:rPr>
      <w:rFonts w:ascii="Times New Roman" w:eastAsia="ＭＳ 明朝" w:hAnsi="Times New Roman"/>
      <w:lang w:val="en-GB" w:eastAsia="en-US"/>
    </w:rPr>
  </w:style>
  <w:style w:type="character" w:customStyle="1" w:styleId="B2Char1">
    <w:name w:val="B2 Char1"/>
    <w:qFormat/>
    <w:rsid w:val="00832478"/>
    <w:rPr>
      <w:rFonts w:ascii="Times New Roman" w:hAnsi="Times New Roman"/>
      <w:lang w:val="en-GB" w:eastAsia="en-US"/>
    </w:rPr>
  </w:style>
  <w:style w:type="character" w:customStyle="1" w:styleId="Heading6Char3">
    <w:name w:val="Heading 6 Char3"/>
    <w:aliases w:val="T1 Char10,Header 6 Char1,T1 Char11,Header 6 Char2,标题 6 Char1"/>
    <w:qFormat/>
    <w:rsid w:val="00832478"/>
    <w:rPr>
      <w:rFonts w:ascii="Arial" w:hAnsi="Arial"/>
      <w:lang w:val="en-GB"/>
    </w:rPr>
  </w:style>
  <w:style w:type="character" w:customStyle="1" w:styleId="TF0">
    <w:name w:val="TF字符"/>
    <w:aliases w:val="left字符"/>
    <w:qFormat/>
    <w:rsid w:val="00832478"/>
    <w:rPr>
      <w:rFonts w:ascii="Arial" w:eastAsia="Times New Roman" w:hAnsi="Arial" w:cs="Times New Roman"/>
      <w:b/>
      <w:sz w:val="20"/>
      <w:szCs w:val="20"/>
      <w:lang w:eastAsia="en-GB"/>
    </w:rPr>
  </w:style>
  <w:style w:type="character" w:customStyle="1" w:styleId="1-11">
    <w:name w:val="网格表 1 浅色 - 着色 11"/>
    <w:uiPriority w:val="31"/>
    <w:qFormat/>
    <w:rsid w:val="00832478"/>
    <w:rPr>
      <w:smallCaps/>
      <w:color w:val="5A5A5A"/>
    </w:rPr>
  </w:style>
  <w:style w:type="character" w:customStyle="1" w:styleId="Char61">
    <w:name w:val="纯文本 Char6"/>
    <w:basedOn w:val="a0"/>
    <w:uiPriority w:val="99"/>
    <w:qFormat/>
    <w:rsid w:val="00832478"/>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83247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832478"/>
    <w:rPr>
      <w:rFonts w:ascii="Times New Roman" w:eastAsia="Times New Roman" w:hAnsi="Times New Roman" w:cs="Times New Roman"/>
      <w:color w:val="000000"/>
      <w:sz w:val="20"/>
      <w:szCs w:val="20"/>
      <w:lang w:eastAsia="x-none"/>
    </w:rPr>
  </w:style>
  <w:style w:type="character" w:customStyle="1" w:styleId="Char40">
    <w:name w:val="列表 Char4"/>
    <w:qFormat/>
    <w:rsid w:val="0083247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832478"/>
    <w:rPr>
      <w:color w:val="808080"/>
    </w:rPr>
  </w:style>
  <w:style w:type="paragraph" w:customStyle="1" w:styleId="2-21">
    <w:name w:val="中等深浅列表 2 - 着色 21"/>
    <w:uiPriority w:val="99"/>
    <w:semiHidden/>
    <w:qFormat/>
    <w:rsid w:val="00832478"/>
    <w:rPr>
      <w:rFonts w:ascii="Times New Roman" w:eastAsia="SimSun" w:hAnsi="Times New Roman"/>
      <w:lang w:val="en-GB" w:eastAsia="en-US"/>
    </w:rPr>
  </w:style>
  <w:style w:type="character" w:customStyle="1" w:styleId="-11">
    <w:name w:val="浅色网格 - 着色 11"/>
    <w:uiPriority w:val="99"/>
    <w:qFormat/>
    <w:rsid w:val="00832478"/>
    <w:rPr>
      <w:color w:val="808080"/>
    </w:rPr>
  </w:style>
  <w:style w:type="paragraph" w:customStyle="1" w:styleId="-110">
    <w:name w:val="彩色底纹 - 着色 11"/>
    <w:hidden/>
    <w:uiPriority w:val="99"/>
    <w:semiHidden/>
    <w:qFormat/>
    <w:rsid w:val="00832478"/>
    <w:rPr>
      <w:rFonts w:ascii="Times New Roman" w:eastAsia="SimSun" w:hAnsi="Times New Roman"/>
      <w:lang w:val="en-GB" w:eastAsia="en-US"/>
    </w:rPr>
  </w:style>
  <w:style w:type="paragraph" w:customStyle="1" w:styleId="LightShading-Accent51">
    <w:name w:val="Light Shading - Accent 51"/>
    <w:hidden/>
    <w:uiPriority w:val="99"/>
    <w:semiHidden/>
    <w:qFormat/>
    <w:rsid w:val="00832478"/>
    <w:rPr>
      <w:rFonts w:ascii="Times New Roman" w:eastAsia="SimSun" w:hAnsi="Times New Roman"/>
      <w:lang w:val="en-GB" w:eastAsia="en-US"/>
    </w:rPr>
  </w:style>
  <w:style w:type="paragraph" w:customStyle="1" w:styleId="LightList-Accent51">
    <w:name w:val="Light List - Accent 51"/>
    <w:basedOn w:val="a"/>
    <w:uiPriority w:val="34"/>
    <w:qFormat/>
    <w:rsid w:val="00832478"/>
    <w:pPr>
      <w:overflowPunct w:val="0"/>
      <w:autoSpaceDE w:val="0"/>
      <w:autoSpaceDN w:val="0"/>
      <w:adjustRightInd w:val="0"/>
      <w:ind w:left="720"/>
      <w:textAlignment w:val="baseline"/>
    </w:pPr>
    <w:rPr>
      <w:rFonts w:eastAsia="DengXian"/>
      <w:lang w:eastAsia="en-GB"/>
    </w:rPr>
  </w:style>
  <w:style w:type="character" w:customStyle="1" w:styleId="affffe">
    <w:name w:val="未处理的提及"/>
    <w:uiPriority w:val="52"/>
    <w:qFormat/>
    <w:rsid w:val="00832478"/>
    <w:rPr>
      <w:color w:val="808080"/>
      <w:shd w:val="clear" w:color="auto" w:fill="E6E6E6"/>
    </w:rPr>
  </w:style>
  <w:style w:type="paragraph" w:customStyle="1" w:styleId="MediumList1-Accent41">
    <w:name w:val="Medium List 1 - Accent 41"/>
    <w:hidden/>
    <w:uiPriority w:val="99"/>
    <w:semiHidden/>
    <w:qFormat/>
    <w:rsid w:val="00832478"/>
    <w:rPr>
      <w:rFonts w:ascii="Times New Roman" w:eastAsia="SimSun" w:hAnsi="Times New Roman"/>
      <w:lang w:val="en-GB" w:eastAsia="en-US"/>
    </w:rPr>
  </w:style>
  <w:style w:type="character" w:customStyle="1" w:styleId="69">
    <w:name w:val="未处理的提及6"/>
    <w:uiPriority w:val="52"/>
    <w:rsid w:val="00832478"/>
    <w:rPr>
      <w:color w:val="808080"/>
      <w:shd w:val="clear" w:color="auto" w:fill="E6E6E6"/>
    </w:rPr>
  </w:style>
  <w:style w:type="paragraph" w:customStyle="1" w:styleId="LightList-Accent32">
    <w:name w:val="Light List - Accent 32"/>
    <w:hidden/>
    <w:uiPriority w:val="99"/>
    <w:semiHidden/>
    <w:qFormat/>
    <w:rsid w:val="00832478"/>
    <w:rPr>
      <w:rFonts w:ascii="Times New Roman" w:eastAsia="SimSun" w:hAnsi="Times New Roman"/>
      <w:lang w:val="en-GB" w:eastAsia="en-US"/>
    </w:rPr>
  </w:style>
  <w:style w:type="paragraph" w:customStyle="1" w:styleId="CharChar37">
    <w:name w:val="Char Char37"/>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32478"/>
    <w:rPr>
      <w:lang w:val="en-GB" w:eastAsia="ja-JP" w:bidi="ar-SA"/>
    </w:rPr>
  </w:style>
  <w:style w:type="paragraph" w:customStyle="1" w:styleId="CarCar12">
    <w:name w:val="Car Car12"/>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83247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32478"/>
    <w:rPr>
      <w:rFonts w:ascii="Arial" w:eastAsia="SimSun" w:hAnsi="Arial"/>
      <w:sz w:val="32"/>
      <w:lang w:val="en-GB" w:eastAsia="en-US" w:bidi="ar-SA"/>
    </w:rPr>
  </w:style>
  <w:style w:type="paragraph" w:customStyle="1" w:styleId="CarCar1CharCharCarCar">
    <w:name w:val="Car Car1 Char Char Car Car"/>
    <w:uiPriority w:val="99"/>
    <w:semiHidden/>
    <w:qFormat/>
    <w:rsid w:val="00832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832478"/>
    <w:rPr>
      <w:rFonts w:ascii="Arial" w:hAnsi="Arial"/>
      <w:lang w:val="en-GB" w:eastAsia="en-US"/>
    </w:rPr>
  </w:style>
  <w:style w:type="character" w:customStyle="1" w:styleId="CharChar243">
    <w:name w:val="Char Char243"/>
    <w:rsid w:val="00832478"/>
    <w:rPr>
      <w:rFonts w:ascii="Arial" w:hAnsi="Arial"/>
      <w:sz w:val="36"/>
      <w:lang w:val="en-GB" w:eastAsia="en-US"/>
    </w:rPr>
  </w:style>
  <w:style w:type="character" w:customStyle="1" w:styleId="CharChar17">
    <w:name w:val="Char Char17"/>
    <w:qFormat/>
    <w:rsid w:val="00832478"/>
    <w:rPr>
      <w:rFonts w:ascii="Tahoma" w:hAnsi="Tahoma" w:cs="Tahoma"/>
      <w:shd w:val="clear" w:color="auto" w:fill="000080"/>
      <w:lang w:val="en-GB" w:eastAsia="en-US"/>
    </w:rPr>
  </w:style>
  <w:style w:type="character" w:customStyle="1" w:styleId="CharChar19">
    <w:name w:val="Char Char19"/>
    <w:qFormat/>
    <w:rsid w:val="00832478"/>
    <w:rPr>
      <w:rFonts w:ascii="Times New Roman" w:hAnsi="Times New Roman"/>
      <w:lang w:val="en-GB"/>
    </w:rPr>
  </w:style>
  <w:style w:type="character" w:customStyle="1" w:styleId="CharChar20">
    <w:name w:val="Char Char20"/>
    <w:qFormat/>
    <w:rsid w:val="00832478"/>
    <w:rPr>
      <w:rFonts w:ascii="Tahoma" w:hAnsi="Tahoma" w:cs="Tahoma"/>
      <w:sz w:val="16"/>
      <w:szCs w:val="16"/>
      <w:lang w:val="en-GB" w:eastAsia="en-US"/>
    </w:rPr>
  </w:style>
  <w:style w:type="character" w:customStyle="1" w:styleId="CharChar30">
    <w:name w:val="Char Char30"/>
    <w:qFormat/>
    <w:rsid w:val="00832478"/>
    <w:rPr>
      <w:rFonts w:ascii="Arial" w:hAnsi="Arial"/>
      <w:lang w:val="en-GB" w:eastAsia="en-US"/>
    </w:rPr>
  </w:style>
  <w:style w:type="character" w:customStyle="1" w:styleId="CharChar26">
    <w:name w:val="Char Char26"/>
    <w:qFormat/>
    <w:rsid w:val="00832478"/>
    <w:rPr>
      <w:rFonts w:ascii="Times New Roman" w:hAnsi="Times New Roman"/>
      <w:lang w:val="en-GB" w:eastAsia="en-US"/>
    </w:rPr>
  </w:style>
  <w:style w:type="character" w:customStyle="1" w:styleId="CharChar27">
    <w:name w:val="Char Char27"/>
    <w:qFormat/>
    <w:rsid w:val="00832478"/>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83247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qFormat/>
    <w:rsid w:val="0083247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32478"/>
    <w:rPr>
      <w:rFonts w:ascii="Arial" w:hAnsi="Arial" w:cs="Arial"/>
      <w:color w:val="auto"/>
      <w:sz w:val="20"/>
      <w:szCs w:val="20"/>
    </w:rPr>
  </w:style>
  <w:style w:type="paragraph" w:customStyle="1" w:styleId="TALCharChar">
    <w:name w:val="TAL Char Char"/>
    <w:basedOn w:val="a"/>
    <w:link w:val="TALCharCharChar"/>
    <w:qFormat/>
    <w:rsid w:val="00832478"/>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32478"/>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832478"/>
    <w:pPr>
      <w:overflowPunct w:val="0"/>
      <w:autoSpaceDE w:val="0"/>
      <w:autoSpaceDN w:val="0"/>
      <w:adjustRightInd w:val="0"/>
      <w:textAlignment w:val="baseline"/>
    </w:pPr>
    <w:rPr>
      <w:sz w:val="16"/>
      <w:szCs w:val="16"/>
      <w:lang w:eastAsia="x-none"/>
    </w:rPr>
  </w:style>
  <w:style w:type="paragraph" w:customStyle="1" w:styleId="xl22">
    <w:name w:val="xl22"/>
    <w:basedOn w:val="a"/>
    <w:uiPriority w:val="99"/>
    <w:qFormat/>
    <w:rsid w:val="0083247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uiPriority w:val="99"/>
    <w:qFormat/>
    <w:rsid w:val="008324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uiPriority w:val="99"/>
    <w:qFormat/>
    <w:rsid w:val="0083247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uiPriority w:val="99"/>
    <w:qFormat/>
    <w:rsid w:val="008324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uiPriority w:val="99"/>
    <w:qFormat/>
    <w:rsid w:val="008324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uiPriority w:val="99"/>
    <w:qFormat/>
    <w:rsid w:val="0083247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uiPriority w:val="99"/>
    <w:qFormat/>
    <w:rsid w:val="008324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uiPriority w:val="99"/>
    <w:qFormat/>
    <w:rsid w:val="0083247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uiPriority w:val="99"/>
    <w:qFormat/>
    <w:rsid w:val="008324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uiPriority w:val="99"/>
    <w:qFormat/>
    <w:rsid w:val="008324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832478"/>
    <w:rPr>
      <w:rFonts w:ascii="Times New Roman" w:hAnsi="Times New Roman"/>
      <w:lang w:val="en-GB" w:eastAsia="ja-JP"/>
    </w:rPr>
  </w:style>
  <w:style w:type="character" w:customStyle="1" w:styleId="ENChar">
    <w:name w:val="EN Char"/>
    <w:qFormat/>
    <w:rsid w:val="00832478"/>
    <w:rPr>
      <w:rFonts w:ascii="Times New Roman" w:hAnsi="Times New Roman"/>
      <w:color w:val="FF0000"/>
      <w:lang w:val="en-US" w:eastAsia="en-US"/>
    </w:rPr>
  </w:style>
  <w:style w:type="character" w:customStyle="1" w:styleId="ListChar3">
    <w:name w:val="List Char3"/>
    <w:qFormat/>
    <w:rsid w:val="00832478"/>
    <w:rPr>
      <w:rFonts w:ascii="Times New Roman" w:hAnsi="Times New Roman"/>
      <w:lang w:val="en-GB" w:eastAsia="en-US"/>
    </w:rPr>
  </w:style>
  <w:style w:type="paragraph" w:customStyle="1" w:styleId="76">
    <w:name w:val="修订7"/>
    <w:hidden/>
    <w:uiPriority w:val="99"/>
    <w:semiHidden/>
    <w:qFormat/>
    <w:rsid w:val="00832478"/>
    <w:rPr>
      <w:rFonts w:ascii="Times New Roman" w:eastAsia="Batang" w:hAnsi="Times New Roman"/>
      <w:lang w:val="en-GB" w:eastAsia="en-US"/>
    </w:rPr>
  </w:style>
  <w:style w:type="character" w:customStyle="1" w:styleId="Char13">
    <w:name w:val="批注主题 Char1"/>
    <w:qFormat/>
    <w:rsid w:val="00832478"/>
    <w:rPr>
      <w:rFonts w:eastAsia="ＭＳ 明朝"/>
      <w:b/>
      <w:bCs/>
      <w:lang w:val="en-GB"/>
    </w:rPr>
  </w:style>
  <w:style w:type="character" w:customStyle="1" w:styleId="Char14">
    <w:name w:val="日期 Char1"/>
    <w:qFormat/>
    <w:rsid w:val="00832478"/>
    <w:rPr>
      <w:rFonts w:eastAsia="ＭＳ 明朝"/>
      <w:lang w:val="en-GB" w:eastAsia="x-none"/>
    </w:rPr>
  </w:style>
  <w:style w:type="paragraph" w:customStyle="1" w:styleId="1ff">
    <w:name w:val="无间隔1"/>
    <w:uiPriority w:val="99"/>
    <w:qFormat/>
    <w:rsid w:val="00832478"/>
    <w:rPr>
      <w:rFonts w:ascii="Times New Roman" w:eastAsia="SimSun" w:hAnsi="Times New Roman"/>
      <w:lang w:val="en-GB" w:eastAsia="en-US"/>
    </w:rPr>
  </w:style>
  <w:style w:type="paragraph" w:customStyle="1" w:styleId="6a">
    <w:name w:val="无间隔6"/>
    <w:uiPriority w:val="99"/>
    <w:qFormat/>
    <w:rsid w:val="00832478"/>
    <w:rPr>
      <w:rFonts w:ascii="Times New Roman" w:eastAsia="SimSun" w:hAnsi="Times New Roman"/>
      <w:lang w:val="en-GB" w:eastAsia="en-US"/>
    </w:rPr>
  </w:style>
  <w:style w:type="character" w:customStyle="1" w:styleId="CharChar36">
    <w:name w:val="Char Char36"/>
    <w:rsid w:val="00832478"/>
    <w:rPr>
      <w:rFonts w:ascii="Arial" w:hAnsi="Arial" w:cs="Arial" w:hint="default"/>
      <w:sz w:val="22"/>
      <w:lang w:val="en-GB" w:eastAsia="en-US" w:bidi="ar-SA"/>
    </w:rPr>
  </w:style>
  <w:style w:type="paragraph" w:customStyle="1" w:styleId="MO">
    <w:name w:val="MO"/>
    <w:basedOn w:val="a"/>
    <w:uiPriority w:val="99"/>
    <w:qFormat/>
    <w:rsid w:val="00832478"/>
    <w:pPr>
      <w:overflowPunct w:val="0"/>
      <w:autoSpaceDE w:val="0"/>
      <w:autoSpaceDN w:val="0"/>
      <w:adjustRightInd w:val="0"/>
      <w:textAlignment w:val="baseline"/>
    </w:pPr>
    <w:rPr>
      <w:lang w:eastAsia="en-GB"/>
    </w:rPr>
  </w:style>
  <w:style w:type="character" w:customStyle="1" w:styleId="Heading7Char3">
    <w:name w:val="Heading 7 Char3"/>
    <w:qFormat/>
    <w:rsid w:val="00832478"/>
    <w:rPr>
      <w:rFonts w:ascii="Arial" w:eastAsia="SimSun" w:hAnsi="Arial" w:cs="Times New Roman"/>
      <w:kern w:val="0"/>
      <w:sz w:val="20"/>
      <w:szCs w:val="20"/>
      <w:lang w:val="en-GB" w:eastAsia="en-US"/>
    </w:rPr>
  </w:style>
  <w:style w:type="character" w:customStyle="1" w:styleId="Heading8Char3">
    <w:name w:val="Heading 8 Char3"/>
    <w:qFormat/>
    <w:rsid w:val="00832478"/>
    <w:rPr>
      <w:rFonts w:ascii="Arial" w:eastAsia="SimSun" w:hAnsi="Arial" w:cs="Times New Roman"/>
      <w:kern w:val="0"/>
      <w:sz w:val="36"/>
      <w:szCs w:val="20"/>
      <w:lang w:val="en-GB" w:eastAsia="en-US"/>
    </w:rPr>
  </w:style>
  <w:style w:type="character" w:customStyle="1" w:styleId="Heading9Char2">
    <w:name w:val="Heading 9 Char2"/>
    <w:qFormat/>
    <w:rsid w:val="0083247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3247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32478"/>
    <w:rPr>
      <w:rFonts w:ascii="Times New Roman" w:eastAsia="ＭＳ 明朝" w:hAnsi="Times New Roman"/>
      <w:lang w:val="en-GB" w:eastAsia="en-US"/>
    </w:rPr>
  </w:style>
  <w:style w:type="character" w:customStyle="1" w:styleId="CharChar215">
    <w:name w:val="Char Char215"/>
    <w:rsid w:val="00832478"/>
    <w:rPr>
      <w:rFonts w:ascii="Times New Roman" w:hAnsi="Times New Roman"/>
      <w:lang w:val="en-GB" w:eastAsia="en-US"/>
    </w:rPr>
  </w:style>
  <w:style w:type="character" w:customStyle="1" w:styleId="DocumentMapChar1">
    <w:name w:val="Document Map Char1"/>
    <w:uiPriority w:val="99"/>
    <w:semiHidden/>
    <w:qFormat/>
    <w:rsid w:val="0083247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832478"/>
    <w:rPr>
      <w:rFonts w:ascii="Arial" w:eastAsia="SimSun" w:hAnsi="Arial"/>
      <w:sz w:val="32"/>
      <w:lang w:val="en-GB" w:eastAsia="en-US" w:bidi="ar-SA"/>
    </w:rPr>
  </w:style>
  <w:style w:type="character" w:customStyle="1" w:styleId="CharChar53">
    <w:name w:val="Char Char53"/>
    <w:rsid w:val="00832478"/>
    <w:rPr>
      <w:rFonts w:ascii="Arial" w:eastAsia="SimSun" w:hAnsi="Arial"/>
      <w:sz w:val="28"/>
      <w:lang w:val="en-GB" w:eastAsia="en-US" w:bidi="ar-SA"/>
    </w:rPr>
  </w:style>
  <w:style w:type="character" w:customStyle="1" w:styleId="CharChar163">
    <w:name w:val="Char Char163"/>
    <w:rsid w:val="00832478"/>
    <w:rPr>
      <w:rFonts w:ascii="Arial" w:eastAsia="SimSun" w:hAnsi="Arial"/>
      <w:lang w:val="en-GB" w:eastAsia="en-US" w:bidi="ar-SA"/>
    </w:rPr>
  </w:style>
  <w:style w:type="character" w:customStyle="1" w:styleId="CharChar143">
    <w:name w:val="Char Char143"/>
    <w:rsid w:val="00832478"/>
    <w:rPr>
      <w:rFonts w:ascii="Arial" w:eastAsia="SimSun" w:hAnsi="Arial"/>
      <w:sz w:val="36"/>
      <w:lang w:val="en-GB" w:eastAsia="en-US" w:bidi="ar-SA"/>
    </w:rPr>
  </w:style>
  <w:style w:type="paragraph" w:customStyle="1" w:styleId="CarCar1CharCharCarCar3">
    <w:name w:val="Car Car1 Char Char Car Car3"/>
    <w:uiPriority w:val="99"/>
    <w:semiHidden/>
    <w:qFormat/>
    <w:rsid w:val="00832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32478"/>
    <w:rPr>
      <w:rFonts w:ascii="Courier New" w:eastAsia="SimSun" w:hAnsi="Courier New" w:cs="Times New Roman"/>
      <w:kern w:val="0"/>
      <w:sz w:val="20"/>
      <w:szCs w:val="20"/>
      <w:lang w:val="nb-NO" w:eastAsia="ja-JP"/>
    </w:rPr>
  </w:style>
  <w:style w:type="character" w:customStyle="1" w:styleId="CharChar253">
    <w:name w:val="Char Char253"/>
    <w:qFormat/>
    <w:rsid w:val="00832478"/>
    <w:rPr>
      <w:rFonts w:ascii="Arial" w:hAnsi="Arial"/>
      <w:lang w:val="en-GB" w:eastAsia="en-US"/>
    </w:rPr>
  </w:style>
  <w:style w:type="character" w:customStyle="1" w:styleId="CharChar173">
    <w:name w:val="Char Char173"/>
    <w:qFormat/>
    <w:rsid w:val="00832478"/>
    <w:rPr>
      <w:rFonts w:ascii="Tahoma" w:hAnsi="Tahoma" w:cs="Tahoma"/>
      <w:shd w:val="clear" w:color="auto" w:fill="000080"/>
      <w:lang w:val="en-GB" w:eastAsia="en-US"/>
    </w:rPr>
  </w:style>
  <w:style w:type="character" w:customStyle="1" w:styleId="CharChar193">
    <w:name w:val="Char Char193"/>
    <w:qFormat/>
    <w:rsid w:val="00832478"/>
    <w:rPr>
      <w:rFonts w:ascii="Times New Roman" w:hAnsi="Times New Roman"/>
      <w:lang w:val="en-GB"/>
    </w:rPr>
  </w:style>
  <w:style w:type="character" w:customStyle="1" w:styleId="CharChar203">
    <w:name w:val="Char Char203"/>
    <w:qFormat/>
    <w:rsid w:val="00832478"/>
    <w:rPr>
      <w:rFonts w:ascii="Tahoma" w:hAnsi="Tahoma" w:cs="Tahoma"/>
      <w:sz w:val="16"/>
      <w:szCs w:val="16"/>
      <w:lang w:val="en-GB" w:eastAsia="en-US"/>
    </w:rPr>
  </w:style>
  <w:style w:type="character" w:customStyle="1" w:styleId="CharChar303">
    <w:name w:val="Char Char303"/>
    <w:qFormat/>
    <w:rsid w:val="00832478"/>
    <w:rPr>
      <w:rFonts w:ascii="Arial" w:hAnsi="Arial"/>
      <w:lang w:val="en-GB" w:eastAsia="en-US"/>
    </w:rPr>
  </w:style>
  <w:style w:type="character" w:customStyle="1" w:styleId="CharChar263">
    <w:name w:val="Char Char263"/>
    <w:qFormat/>
    <w:rsid w:val="00832478"/>
    <w:rPr>
      <w:rFonts w:ascii="Times New Roman" w:hAnsi="Times New Roman"/>
      <w:lang w:val="en-GB" w:eastAsia="en-US"/>
    </w:rPr>
  </w:style>
  <w:style w:type="character" w:customStyle="1" w:styleId="CharChar273">
    <w:name w:val="Char Char273"/>
    <w:rsid w:val="00832478"/>
    <w:rPr>
      <w:rFonts w:ascii="Arial" w:hAnsi="Arial"/>
      <w:b/>
      <w:i/>
      <w:noProof/>
      <w:sz w:val="18"/>
      <w:lang w:val="en-GB" w:eastAsia="en-US"/>
    </w:rPr>
  </w:style>
  <w:style w:type="character" w:customStyle="1" w:styleId="Titre3Car">
    <w:name w:val="Titre 3 Car"/>
    <w:qFormat/>
    <w:rsid w:val="00832478"/>
    <w:rPr>
      <w:rFonts w:ascii="Arial" w:hAnsi="Arial"/>
      <w:sz w:val="28"/>
      <w:szCs w:val="28"/>
      <w:lang w:val="en-GB" w:eastAsia="en-GB"/>
    </w:rPr>
  </w:style>
  <w:style w:type="paragraph" w:customStyle="1" w:styleId="IBN">
    <w:name w:val="IBN"/>
    <w:basedOn w:val="a"/>
    <w:uiPriority w:val="99"/>
    <w:qFormat/>
    <w:rsid w:val="00832478"/>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832478"/>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83247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83247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qFormat/>
    <w:rsid w:val="00832478"/>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832478"/>
    <w:rPr>
      <w:rFonts w:ascii="Times New Roman" w:hAnsi="Times New Roman"/>
      <w:lang w:val="en-GB" w:eastAsia="x-none"/>
    </w:rPr>
  </w:style>
  <w:style w:type="character" w:customStyle="1" w:styleId="H6Car">
    <w:name w:val="H6 Car"/>
    <w:qFormat/>
    <w:rsid w:val="00832478"/>
    <w:rPr>
      <w:rFonts w:ascii="Arial" w:hAnsi="Arial"/>
      <w:sz w:val="22"/>
      <w:lang w:val="en-GB"/>
    </w:rPr>
  </w:style>
  <w:style w:type="character" w:customStyle="1" w:styleId="TALZchn">
    <w:name w:val="TAL Zchn"/>
    <w:qFormat/>
    <w:rsid w:val="0083247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32478"/>
    <w:rPr>
      <w:rFonts w:ascii="Arial" w:eastAsia="SimSun" w:hAnsi="Arial" w:cs="Arial"/>
      <w:color w:val="0000FF"/>
      <w:kern w:val="2"/>
      <w:sz w:val="24"/>
      <w:szCs w:val="28"/>
      <w:lang w:val="en-GB" w:eastAsia="en-GB"/>
    </w:rPr>
  </w:style>
  <w:style w:type="character" w:customStyle="1" w:styleId="BodyText2Char3">
    <w:name w:val="Body Text 2 Char3"/>
    <w:qFormat/>
    <w:rsid w:val="00832478"/>
    <w:rPr>
      <w:rFonts w:ascii="Times New Roman" w:eastAsia="SimSun" w:hAnsi="Times New Roman" w:cs="Times New Roman"/>
      <w:kern w:val="0"/>
      <w:sz w:val="20"/>
      <w:szCs w:val="20"/>
      <w:lang w:val="en-GB" w:eastAsia="ja-JP"/>
    </w:rPr>
  </w:style>
  <w:style w:type="character" w:customStyle="1" w:styleId="BodyText3Char3">
    <w:name w:val="Body Text 3 Char3"/>
    <w:qFormat/>
    <w:rsid w:val="0083247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32478"/>
    <w:rPr>
      <w:rFonts w:ascii="Arial" w:hAnsi="Arial"/>
      <w:sz w:val="28"/>
      <w:lang w:val="en-GB"/>
    </w:rPr>
  </w:style>
  <w:style w:type="paragraph" w:customStyle="1" w:styleId="H60">
    <w:name w:val="样式 H6"/>
    <w:basedOn w:val="H6"/>
    <w:uiPriority w:val="99"/>
    <w:qFormat/>
    <w:rsid w:val="00832478"/>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832478"/>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32478"/>
    <w:rPr>
      <w:rFonts w:ascii="Arial" w:hAnsi="Arial"/>
      <w:sz w:val="28"/>
      <w:lang w:val="en-GB" w:eastAsia="en-US" w:bidi="ar-SA"/>
    </w:rPr>
  </w:style>
  <w:style w:type="paragraph" w:customStyle="1" w:styleId="TableEntry0">
    <w:name w:val="Table Entry"/>
    <w:basedOn w:val="a"/>
    <w:next w:val="a"/>
    <w:uiPriority w:val="99"/>
    <w:qFormat/>
    <w:rsid w:val="00832478"/>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832478"/>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83247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832478"/>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32478"/>
    <w:rPr>
      <w:color w:val="FF0000"/>
      <w:lang w:val="en-GB" w:eastAsia="en-US" w:bidi="ar-SA"/>
    </w:rPr>
  </w:style>
  <w:style w:type="paragraph" w:customStyle="1" w:styleId="msolistparagraph0">
    <w:name w:val="msolistparagraph"/>
    <w:basedOn w:val="a"/>
    <w:uiPriority w:val="99"/>
    <w:qFormat/>
    <w:rsid w:val="0083247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
    <w:uiPriority w:val="99"/>
    <w:qFormat/>
    <w:rsid w:val="0083247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83247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832478"/>
    <w:rPr>
      <w:sz w:val="18"/>
      <w:szCs w:val="18"/>
    </w:rPr>
  </w:style>
  <w:style w:type="character" w:customStyle="1" w:styleId="shorttext1">
    <w:name w:val="short_text1"/>
    <w:qFormat/>
    <w:rsid w:val="0083247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3247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32478"/>
    <w:rPr>
      <w:rFonts w:ascii="Arial" w:hAnsi="Arial"/>
      <w:sz w:val="24"/>
      <w:szCs w:val="28"/>
      <w:lang w:val="en-GB" w:eastAsia="en-US"/>
    </w:rPr>
  </w:style>
  <w:style w:type="character" w:customStyle="1" w:styleId="CharChar18">
    <w:name w:val="Char Char18"/>
    <w:qFormat/>
    <w:rsid w:val="0083247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32478"/>
    <w:rPr>
      <w:rFonts w:eastAsia="ＭＳ 明朝"/>
      <w:sz w:val="32"/>
      <w:lang w:val="en-GB" w:eastAsia="en-US"/>
    </w:rPr>
  </w:style>
  <w:style w:type="character" w:customStyle="1" w:styleId="B1LatinItaliqueCar">
    <w:name w:val="B1 + (Latin) Italique Car"/>
    <w:link w:val="B1LatinItalique"/>
    <w:qFormat/>
    <w:rsid w:val="0083247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3247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32478"/>
    <w:rPr>
      <w:rFonts w:ascii="Arial" w:hAnsi="Arial"/>
      <w:sz w:val="24"/>
      <w:szCs w:val="28"/>
      <w:lang w:val="en-GB" w:eastAsia="en-GB" w:bidi="ar-SA"/>
    </w:rPr>
  </w:style>
  <w:style w:type="character" w:customStyle="1" w:styleId="Heading7Char2">
    <w:name w:val="Heading 7 Char2"/>
    <w:qFormat/>
    <w:rsid w:val="00832478"/>
    <w:rPr>
      <w:rFonts w:ascii="Arial" w:hAnsi="Arial"/>
      <w:lang w:val="en-GB" w:eastAsia="en-GB" w:bidi="ar-SA"/>
    </w:rPr>
  </w:style>
  <w:style w:type="character" w:customStyle="1" w:styleId="Heading8Char2">
    <w:name w:val="Heading 8 Char2"/>
    <w:qFormat/>
    <w:rsid w:val="00832478"/>
    <w:rPr>
      <w:rFonts w:ascii="Arial" w:hAnsi="Arial"/>
      <w:sz w:val="36"/>
      <w:lang w:val="en-GB" w:eastAsia="en-GB" w:bidi="ar-SA"/>
    </w:rPr>
  </w:style>
  <w:style w:type="character" w:customStyle="1" w:styleId="ListChar2">
    <w:name w:val="List Char2"/>
    <w:qFormat/>
    <w:rsid w:val="00832478"/>
    <w:rPr>
      <w:lang w:val="en-GB" w:eastAsia="en-GB" w:bidi="ar-SA"/>
    </w:rPr>
  </w:style>
  <w:style w:type="character" w:customStyle="1" w:styleId="PlainTextChar2">
    <w:name w:val="Plain Text Char2"/>
    <w:qFormat/>
    <w:rsid w:val="00832478"/>
    <w:rPr>
      <w:rFonts w:ascii="Courier New" w:hAnsi="Courier New"/>
      <w:lang w:val="nb-NO" w:eastAsia="en-US" w:bidi="ar-SA"/>
    </w:rPr>
  </w:style>
  <w:style w:type="character" w:customStyle="1" w:styleId="CommentTextChar2">
    <w:name w:val="Comment Text Char2"/>
    <w:semiHidden/>
    <w:qFormat/>
    <w:rsid w:val="00832478"/>
    <w:rPr>
      <w:lang w:val="en-GB" w:eastAsia="en-US" w:bidi="ar-SA"/>
    </w:rPr>
  </w:style>
  <w:style w:type="character" w:customStyle="1" w:styleId="BodyText2Char2">
    <w:name w:val="Body Text 2 Char2"/>
    <w:qFormat/>
    <w:rsid w:val="00832478"/>
    <w:rPr>
      <w:lang w:val="en-GB" w:eastAsia="ja-JP" w:bidi="ar-SA"/>
    </w:rPr>
  </w:style>
  <w:style w:type="character" w:customStyle="1" w:styleId="BodyText3Char2">
    <w:name w:val="Body Text 3 Char2"/>
    <w:qFormat/>
    <w:rsid w:val="0083247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32478"/>
    <w:rPr>
      <w:rFonts w:ascii="Arial" w:eastAsia="SimSun" w:hAnsi="Arial"/>
      <w:sz w:val="32"/>
      <w:lang w:val="en-GB" w:eastAsia="en-US" w:bidi="ar-SA"/>
    </w:rPr>
  </w:style>
  <w:style w:type="character" w:customStyle="1" w:styleId="BodyTextIndentChar2">
    <w:name w:val="Body Text Indent Char2"/>
    <w:qFormat/>
    <w:rsid w:val="00832478"/>
    <w:rPr>
      <w:lang w:val="en-GB" w:eastAsia="en-US" w:bidi="ar-SA"/>
    </w:rPr>
  </w:style>
  <w:style w:type="character" w:customStyle="1" w:styleId="BodyTextIndent2Char2">
    <w:name w:val="Body Text Indent 2 Char2"/>
    <w:qFormat/>
    <w:rsid w:val="0083247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3247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32478"/>
    <w:rPr>
      <w:rFonts w:ascii="Arial" w:hAnsi="Arial"/>
      <w:sz w:val="28"/>
      <w:lang w:val="en-GB" w:eastAsia="en-GB" w:bidi="ar-SA"/>
    </w:rPr>
  </w:style>
  <w:style w:type="character" w:customStyle="1" w:styleId="CarCar9">
    <w:name w:val="Car Car9"/>
    <w:qFormat/>
    <w:rsid w:val="00832478"/>
    <w:rPr>
      <w:rFonts w:ascii="Arial" w:hAnsi="Arial"/>
      <w:lang w:val="en-GB" w:eastAsia="ja-JP" w:bidi="ar-SA"/>
    </w:rPr>
  </w:style>
  <w:style w:type="character" w:customStyle="1" w:styleId="Heading9Char1">
    <w:name w:val="Heading 9 Char1"/>
    <w:aliases w:val="Figure Heading Char,FH Char,标题 9 Char4,标题 9 Char1"/>
    <w:qFormat/>
    <w:rsid w:val="0083247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3247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32478"/>
    <w:rPr>
      <w:rFonts w:ascii="Arial" w:hAnsi="Arial"/>
      <w:sz w:val="28"/>
      <w:lang w:val="en-GB" w:eastAsia="ja-JP" w:bidi="ar-SA"/>
    </w:rPr>
  </w:style>
  <w:style w:type="character" w:customStyle="1" w:styleId="Heading7Char1">
    <w:name w:val="Heading 7 Char1"/>
    <w:qFormat/>
    <w:rsid w:val="00832478"/>
    <w:rPr>
      <w:rFonts w:ascii="Arial" w:hAnsi="Arial"/>
      <w:lang w:val="en-GB" w:eastAsia="ja-JP" w:bidi="ar-SA"/>
    </w:rPr>
  </w:style>
  <w:style w:type="character" w:customStyle="1" w:styleId="Heading8Char1">
    <w:name w:val="Heading 8 Char1"/>
    <w:qFormat/>
    <w:rsid w:val="00832478"/>
    <w:rPr>
      <w:rFonts w:ascii="Arial" w:hAnsi="Arial"/>
      <w:sz w:val="36"/>
      <w:lang w:val="en-GB" w:eastAsia="ja-JP" w:bidi="ar-SA"/>
    </w:rPr>
  </w:style>
  <w:style w:type="character" w:customStyle="1" w:styleId="ListChar1">
    <w:name w:val="List Char1"/>
    <w:qFormat/>
    <w:rsid w:val="00832478"/>
    <w:rPr>
      <w:lang w:val="en-GB" w:eastAsia="ja-JP" w:bidi="ar-SA"/>
    </w:rPr>
  </w:style>
  <w:style w:type="character" w:customStyle="1" w:styleId="PlainTextChar1">
    <w:name w:val="Plain Text Char1"/>
    <w:qFormat/>
    <w:rsid w:val="00832478"/>
    <w:rPr>
      <w:rFonts w:ascii="Courier New" w:hAnsi="Courier New"/>
      <w:lang w:val="nb-NO" w:eastAsia="en-US" w:bidi="ar-SA"/>
    </w:rPr>
  </w:style>
  <w:style w:type="character" w:customStyle="1" w:styleId="CommentTextChar1">
    <w:name w:val="Comment Text Char1"/>
    <w:qFormat/>
    <w:rsid w:val="00832478"/>
    <w:rPr>
      <w:lang w:val="en-GB" w:eastAsia="en-US" w:bidi="ar-SA"/>
    </w:rPr>
  </w:style>
  <w:style w:type="paragraph" w:customStyle="1" w:styleId="30mm">
    <w:name w:val="段落フォント + 左 :  30 mm"/>
    <w:aliases w:val="ぶら下げインデント :  2.81 字"/>
    <w:basedOn w:val="B2"/>
    <w:uiPriority w:val="99"/>
    <w:qFormat/>
    <w:rsid w:val="00832478"/>
    <w:pPr>
      <w:overflowPunct w:val="0"/>
      <w:autoSpaceDE w:val="0"/>
      <w:autoSpaceDN w:val="0"/>
      <w:adjustRightInd w:val="0"/>
      <w:ind w:left="1984" w:hanging="281"/>
      <w:textAlignment w:val="baseline"/>
    </w:pPr>
    <w:rPr>
      <w:lang w:eastAsia="en-GB"/>
    </w:rPr>
  </w:style>
  <w:style w:type="character" w:customStyle="1" w:styleId="TFZchn">
    <w:name w:val="TF Zchn"/>
    <w:qFormat/>
    <w:rsid w:val="00832478"/>
    <w:rPr>
      <w:rFonts w:ascii="Arial" w:eastAsia="ＭＳ 明朝"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14</Pages>
  <Words>3105</Words>
  <Characters>17705</Characters>
  <Application>Microsoft Office Word</Application>
  <DocSecurity>0</DocSecurity>
  <Lines>147</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鈴木 悟(SB 技術統括)</cp:lastModifiedBy>
  <cp:revision>45</cp:revision>
  <cp:lastPrinted>1899-12-31T23:00:00Z</cp:lastPrinted>
  <dcterms:created xsi:type="dcterms:W3CDTF">2026-04-13T17:01:00Z</dcterms:created>
  <dcterms:modified xsi:type="dcterms:W3CDTF">2026-05-18T09:48:00Z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